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5107C" w14:textId="5683C0F1" w:rsidR="005A0811" w:rsidRPr="000079E3" w:rsidRDefault="005A0811" w:rsidP="000079E3">
      <w:pPr>
        <w:pStyle w:val="CRCoverPage"/>
        <w:tabs>
          <w:tab w:val="right" w:pos="9639"/>
        </w:tabs>
        <w:spacing w:after="0"/>
        <w:rPr>
          <w:b/>
          <w:noProof/>
          <w:sz w:val="24"/>
        </w:rPr>
      </w:pPr>
      <w:r w:rsidRPr="005A0811">
        <w:rPr>
          <w:b/>
          <w:noProof/>
          <w:sz w:val="24"/>
        </w:rPr>
        <w:t>3GPP TSG-</w:t>
      </w:r>
      <w:r w:rsidRPr="000079E3">
        <w:rPr>
          <w:b/>
          <w:noProof/>
          <w:sz w:val="24"/>
        </w:rPr>
        <w:t>RAN WG</w:t>
      </w:r>
      <w:r w:rsidR="00FC0DA9" w:rsidRPr="000079E3">
        <w:rPr>
          <w:b/>
          <w:noProof/>
          <w:sz w:val="24"/>
        </w:rPr>
        <w:t>3</w:t>
      </w:r>
      <w:r w:rsidRPr="005A0811">
        <w:rPr>
          <w:b/>
          <w:noProof/>
          <w:sz w:val="24"/>
        </w:rPr>
        <w:t xml:space="preserve"> Meeting #</w:t>
      </w:r>
      <w:r w:rsidRPr="000079E3">
        <w:rPr>
          <w:b/>
          <w:noProof/>
          <w:sz w:val="24"/>
        </w:rPr>
        <w:t>1</w:t>
      </w:r>
      <w:r w:rsidR="000E4DAF" w:rsidRPr="000079E3">
        <w:rPr>
          <w:b/>
          <w:noProof/>
          <w:sz w:val="24"/>
        </w:rPr>
        <w:t>2</w:t>
      </w:r>
      <w:r w:rsidR="00583509" w:rsidRPr="000079E3">
        <w:rPr>
          <w:b/>
          <w:noProof/>
          <w:sz w:val="24"/>
        </w:rPr>
        <w:t>3</w:t>
      </w:r>
      <w:r w:rsidR="00FC0DA9" w:rsidRPr="000079E3">
        <w:rPr>
          <w:b/>
          <w:noProof/>
          <w:sz w:val="24"/>
        </w:rPr>
        <w:tab/>
      </w:r>
      <w:r w:rsidR="00517CC4" w:rsidRPr="000079E3">
        <w:rPr>
          <w:b/>
          <w:noProof/>
          <w:sz w:val="24"/>
        </w:rPr>
        <w:t>R3-240398</w:t>
      </w:r>
    </w:p>
    <w:p w14:paraId="37863752" w14:textId="68D601BC" w:rsidR="005A0811" w:rsidRPr="00004089" w:rsidRDefault="00583509" w:rsidP="00004089">
      <w:pPr>
        <w:pStyle w:val="CRCoverPage"/>
        <w:outlineLvl w:val="0"/>
        <w:rPr>
          <w:rFonts w:eastAsia="SimSun"/>
          <w:b/>
          <w:sz w:val="24"/>
          <w:lang w:eastAsia="zh-CN"/>
        </w:rPr>
      </w:pPr>
      <w:r>
        <w:rPr>
          <w:b/>
          <w:noProof/>
          <w:sz w:val="24"/>
        </w:rPr>
        <w:t>Athens, Greece, 26 Feb - 1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D9B1" w:rsidR="001E41F3" w:rsidRPr="00410371" w:rsidRDefault="00601BF8" w:rsidP="00E52898">
            <w:pPr>
              <w:pStyle w:val="CRCoverPage"/>
              <w:spacing w:after="0"/>
              <w:jc w:val="right"/>
              <w:rPr>
                <w:b/>
                <w:noProof/>
                <w:sz w:val="28"/>
              </w:rPr>
            </w:pPr>
            <w:r>
              <w:rPr>
                <w:rFonts w:hint="eastAsia"/>
                <w:b/>
                <w:sz w:val="28"/>
                <w:lang w:eastAsia="zh-CN"/>
              </w:rPr>
              <w:t>3</w:t>
            </w:r>
            <w:r w:rsidR="00E52898">
              <w:rPr>
                <w:b/>
                <w:sz w:val="28"/>
                <w:lang w:eastAsia="zh-CN"/>
              </w:rPr>
              <w:t>6</w:t>
            </w:r>
            <w:r>
              <w:rPr>
                <w:rFonts w:hint="eastAsia"/>
                <w:b/>
                <w:sz w:val="28"/>
                <w:lang w:eastAsia="zh-CN"/>
              </w:rPr>
              <w:t>.</w:t>
            </w:r>
            <w:r w:rsidR="00FC0DA9">
              <w:rPr>
                <w:b/>
                <w:sz w:val="28"/>
                <w:lang w:eastAsia="zh-CN"/>
              </w:rPr>
              <w:t>4</w:t>
            </w:r>
            <w:r w:rsidR="00E52898">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CE48E" w:rsidR="001E41F3" w:rsidRPr="00410371" w:rsidRDefault="00517CC4" w:rsidP="000079E3">
            <w:pPr>
              <w:pStyle w:val="CRCoverPage"/>
              <w:spacing w:after="0"/>
              <w:jc w:val="center"/>
              <w:rPr>
                <w:noProof/>
              </w:rPr>
            </w:pPr>
            <w:r>
              <w:rPr>
                <w:b/>
                <w:noProof/>
                <w:sz w:val="28"/>
              </w:rPr>
              <w:t>1769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7198E3" w:rsidR="001E41F3" w:rsidRPr="00410371" w:rsidRDefault="00601BF8" w:rsidP="002048A3">
            <w:pPr>
              <w:pStyle w:val="CRCoverPage"/>
              <w:spacing w:after="0"/>
              <w:jc w:val="center"/>
              <w:rPr>
                <w:noProof/>
                <w:sz w:val="28"/>
              </w:rPr>
            </w:pPr>
            <w:r>
              <w:rPr>
                <w:b/>
                <w:sz w:val="28"/>
              </w:rPr>
              <w:t>1</w:t>
            </w:r>
            <w:r w:rsidR="000E4DAF">
              <w:rPr>
                <w:b/>
                <w:sz w:val="28"/>
              </w:rPr>
              <w:t>6</w:t>
            </w:r>
            <w:r>
              <w:rPr>
                <w:b/>
                <w:sz w:val="28"/>
              </w:rPr>
              <w:t>.</w:t>
            </w:r>
            <w:r w:rsidR="000E4DAF">
              <w:rPr>
                <w:b/>
                <w:sz w:val="28"/>
              </w:rPr>
              <w:t>1</w:t>
            </w:r>
            <w:r w:rsidR="002048A3">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1F579" w:rsidR="001E41F3" w:rsidRDefault="004B290B" w:rsidP="000E4DAF">
            <w:pPr>
              <w:pStyle w:val="CRCoverPage"/>
              <w:spacing w:after="0"/>
              <w:ind w:left="100"/>
              <w:rPr>
                <w:noProof/>
              </w:rPr>
            </w:pPr>
            <w:r w:rsidRPr="004B290B">
              <w:t>Correction on IAB authorization status transfer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B9F92" w:rsidR="001E41F3" w:rsidRDefault="00601BF8" w:rsidP="00FC0DA9">
            <w:pPr>
              <w:pStyle w:val="CRCoverPage"/>
              <w:spacing w:after="0"/>
              <w:ind w:left="100"/>
              <w:rPr>
                <w:noProof/>
              </w:rPr>
            </w:pPr>
            <w:r>
              <w:t>Huawei</w:t>
            </w:r>
            <w:r w:rsidR="00893FB9">
              <w:t>, CATT</w:t>
            </w:r>
            <w:r w:rsidR="000F7320">
              <w:t>, Qualcomm</w:t>
            </w:r>
            <w:r w:rsidR="00567F32">
              <w:t>, Nokia, Nokia Shanghai Bell,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5222B" w:rsidR="001E41F3" w:rsidRDefault="000E4DAF" w:rsidP="00701E9C">
            <w:pPr>
              <w:pStyle w:val="CRCoverPage"/>
              <w:spacing w:after="0"/>
              <w:ind w:left="100"/>
              <w:rPr>
                <w:noProof/>
              </w:rPr>
            </w:pPr>
            <w:r>
              <w:t>NR_IAB</w:t>
            </w:r>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BAE7B" w:rsidR="001E41F3" w:rsidRDefault="00F931B0" w:rsidP="00567F32">
            <w:pPr>
              <w:pStyle w:val="CRCoverPage"/>
              <w:spacing w:after="0"/>
              <w:ind w:left="100"/>
              <w:rPr>
                <w:noProof/>
              </w:rPr>
            </w:pPr>
            <w:r>
              <w:t>202</w:t>
            </w:r>
            <w:r w:rsidR="004B290B">
              <w:t>4</w:t>
            </w:r>
            <w:r w:rsidR="00601BF8">
              <w:t>-</w:t>
            </w:r>
            <w:r w:rsidR="004B290B">
              <w:t>02</w:t>
            </w:r>
            <w:r w:rsidR="00601BF8">
              <w:t>-</w:t>
            </w:r>
            <w:r w:rsidR="00567F32">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B278A" w:rsidR="001E41F3" w:rsidRDefault="00601BF8" w:rsidP="00435EC6">
            <w:pPr>
              <w:pStyle w:val="CRCoverPage"/>
              <w:spacing w:after="0"/>
              <w:ind w:left="100"/>
              <w:rPr>
                <w:noProof/>
              </w:rPr>
            </w:pPr>
            <w:r w:rsidRPr="00601BF8">
              <w:t>Rel-1</w:t>
            </w:r>
            <w:r w:rsidR="000E4DA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8773C" w14:textId="768B7D77" w:rsidR="007D058A" w:rsidRPr="00F30721" w:rsidRDefault="00C82D58" w:rsidP="007D058A">
            <w:pPr>
              <w:spacing w:before="40" w:afterLines="40" w:after="96" w:line="259" w:lineRule="auto"/>
              <w:rPr>
                <w:rFonts w:ascii="Arial" w:hAnsi="Arial"/>
                <w:lang w:eastAsia="zh-CN"/>
              </w:rPr>
            </w:pPr>
            <w:r>
              <w:rPr>
                <w:rFonts w:ascii="Arial" w:hAnsi="Arial"/>
                <w:lang w:eastAsia="zh-CN"/>
              </w:rPr>
              <w:t xml:space="preserve">In TS36.413, </w:t>
            </w:r>
            <w:r w:rsidR="007D058A">
              <w:rPr>
                <w:rFonts w:ascii="Arial" w:hAnsi="Arial"/>
                <w:lang w:eastAsia="zh-CN"/>
              </w:rPr>
              <w:t>S</w:t>
            </w:r>
            <w:r w:rsidR="007D058A" w:rsidRPr="00F30721">
              <w:rPr>
                <w:rFonts w:ascii="Arial" w:hAnsi="Arial"/>
                <w:lang w:eastAsia="zh-CN"/>
              </w:rPr>
              <w:t xml:space="preserve">ection 8.3.4.2 (UE Context Modification Request) </w:t>
            </w:r>
            <w:r w:rsidR="007D058A">
              <w:rPr>
                <w:rFonts w:ascii="Arial" w:hAnsi="Arial"/>
                <w:lang w:eastAsia="zh-CN"/>
              </w:rPr>
              <w:t>state for the IAB Authorized IE</w:t>
            </w:r>
            <w:r w:rsidR="007D058A" w:rsidRPr="00F30721">
              <w:rPr>
                <w:rFonts w:ascii="Arial" w:hAnsi="Arial"/>
                <w:lang w:eastAsia="zh-CN"/>
              </w:rPr>
              <w:t>:</w:t>
            </w:r>
          </w:p>
          <w:p w14:paraId="4357AF50" w14:textId="77777777" w:rsidR="007D058A" w:rsidRPr="008711EA" w:rsidRDefault="007D058A" w:rsidP="007D058A">
            <w:pPr>
              <w:pStyle w:val="B1"/>
            </w:pPr>
            <w:r>
              <w:rPr>
                <w:rFonts w:ascii="Calibri" w:hAnsi="Calibri" w:cs="Calibri"/>
                <w:sz w:val="18"/>
                <w:szCs w:val="24"/>
              </w:rPr>
              <w:t xml:space="preserve"> </w:t>
            </w:r>
            <w:r w:rsidRPr="00C84C3A">
              <w:t xml:space="preserve">If the </w:t>
            </w:r>
            <w:r>
              <w:rPr>
                <w:i/>
              </w:rPr>
              <w:t>IAB</w:t>
            </w:r>
            <w:r w:rsidRPr="00E86AA3">
              <w:rPr>
                <w:i/>
              </w:rPr>
              <w:t xml:space="preserve"> Authorized</w:t>
            </w:r>
            <w:r w:rsidRPr="00C84C3A">
              <w:t xml:space="preserve"> IE </w:t>
            </w:r>
            <w:r>
              <w:t>is</w:t>
            </w:r>
            <w:r w:rsidRPr="00C84C3A">
              <w:t xml:space="preserve"> set to </w:t>
            </w:r>
            <w:r w:rsidRPr="001D2E49">
              <w:t>"</w:t>
            </w:r>
            <w:r w:rsidRPr="00C84C3A">
              <w:t>not authorized</w:t>
            </w:r>
            <w:r w:rsidRPr="001D2E49">
              <w:t>"</w:t>
            </w:r>
            <w:r>
              <w:t xml:space="preserve"> for an IAB-MT</w:t>
            </w:r>
            <w:r w:rsidRPr="00C84C3A">
              <w:t xml:space="preserve">, the </w:t>
            </w:r>
            <w:proofErr w:type="spellStart"/>
            <w:r>
              <w:t>eNB</w:t>
            </w:r>
            <w:proofErr w:type="spellEnd"/>
            <w:r>
              <w:t xml:space="preserve"> </w:t>
            </w:r>
            <w:r w:rsidRPr="00C84C3A">
              <w:t xml:space="preserve">shall, if supported, initiate actions to ensure that </w:t>
            </w:r>
            <w:r>
              <w:t>the IAB node will not serve any UE(s).</w:t>
            </w:r>
          </w:p>
          <w:p w14:paraId="708AA7DE" w14:textId="232F1F06" w:rsidR="0046093D" w:rsidRPr="00930D2B" w:rsidRDefault="0046093D" w:rsidP="00141F95">
            <w:pPr>
              <w:spacing w:before="40" w:afterLines="40" w:after="96" w:line="259" w:lineRule="auto"/>
              <w:rPr>
                <w:rFonts w:ascii="Arial" w:hAnsi="Arial"/>
                <w:lang w:eastAsia="zh-CN"/>
              </w:rPr>
            </w:pPr>
            <w:r>
              <w:rPr>
                <w:rFonts w:ascii="Arial" w:hAnsi="Arial"/>
                <w:lang w:eastAsia="zh-CN"/>
              </w:rPr>
              <w:t>In Rel-16,</w:t>
            </w:r>
            <w:r w:rsidR="004B290B">
              <w:rPr>
                <w:rFonts w:ascii="Arial" w:hAnsi="Arial"/>
                <w:lang w:eastAsia="zh-CN"/>
              </w:rPr>
              <w:t xml:space="preserve"> IAB supports</w:t>
            </w:r>
            <w:r w:rsidR="00225B40">
              <w:rPr>
                <w:rFonts w:ascii="Arial" w:hAnsi="Arial"/>
                <w:lang w:eastAsia="zh-CN"/>
              </w:rPr>
              <w:t xml:space="preserve"> the</w:t>
            </w:r>
            <w:r w:rsidR="004B290B">
              <w:rPr>
                <w:rFonts w:ascii="Arial" w:hAnsi="Arial"/>
                <w:lang w:eastAsia="zh-CN"/>
              </w:rPr>
              <w:t xml:space="preserve"> EN-DC scenario</w:t>
            </w:r>
            <w:r w:rsidR="00225B40">
              <w:rPr>
                <w:rFonts w:ascii="Arial" w:hAnsi="Arial"/>
                <w:lang w:eastAsia="zh-CN"/>
              </w:rPr>
              <w:t>, where the IAB-node’s SN is the F1-terminating IAB-donor while the IAB-node’s MN (</w:t>
            </w:r>
            <w:proofErr w:type="spellStart"/>
            <w:r w:rsidR="00225B40">
              <w:rPr>
                <w:rFonts w:ascii="Arial" w:hAnsi="Arial"/>
                <w:lang w:eastAsia="zh-CN"/>
              </w:rPr>
              <w:t>eNB</w:t>
            </w:r>
            <w:proofErr w:type="spellEnd"/>
            <w:r w:rsidR="00225B40">
              <w:rPr>
                <w:rFonts w:ascii="Arial" w:hAnsi="Arial"/>
                <w:lang w:eastAsia="zh-CN"/>
              </w:rPr>
              <w:t xml:space="preserve">) has </w:t>
            </w:r>
            <w:r w:rsidR="00225B40" w:rsidRPr="00F30721">
              <w:rPr>
                <w:rFonts w:ascii="Arial" w:hAnsi="Arial"/>
                <w:b/>
                <w:bCs/>
                <w:lang w:eastAsia="zh-CN"/>
              </w:rPr>
              <w:t>no donor</w:t>
            </w:r>
            <w:r w:rsidR="00225B40">
              <w:rPr>
                <w:rFonts w:ascii="Arial" w:hAnsi="Arial"/>
                <w:lang w:eastAsia="zh-CN"/>
              </w:rPr>
              <w:t xml:space="preserve"> functionality. Since the MN maintains the CP connection towards the EPC, it receives the IAB Authorized IE, but it itself cannot initiate any actions to ensure that the IAB-node will not service any UE(s). It is therefore necessary to allow this MN to inform the SN about the IAB authorization status so that the SN can apply the actions defined above. This issue can be addressed by allowing the MN to insert the IAB Authorized IE into the </w:t>
            </w:r>
            <w:r w:rsidR="00225B40" w:rsidRPr="003B0C0B">
              <w:rPr>
                <w:rFonts w:ascii="Arial" w:hAnsi="Arial"/>
                <w:lang w:eastAsia="zh-CN"/>
              </w:rPr>
              <w:t>S</w:t>
            </w:r>
            <w:r w:rsidR="00225B40">
              <w:rPr>
                <w:rFonts w:ascii="Arial" w:hAnsi="Arial"/>
                <w:lang w:eastAsia="zh-CN"/>
              </w:rPr>
              <w:t>GNB</w:t>
            </w:r>
            <w:r w:rsidR="00225B40" w:rsidRPr="003B0C0B">
              <w:rPr>
                <w:rFonts w:ascii="Arial" w:hAnsi="Arial"/>
                <w:lang w:eastAsia="zh-CN"/>
              </w:rPr>
              <w:t xml:space="preserve"> ADDITION REQUEST</w:t>
            </w:r>
            <w:r w:rsidR="00225B40">
              <w:rPr>
                <w:rFonts w:ascii="Arial" w:hAnsi="Arial"/>
                <w:lang w:eastAsia="zh-CN"/>
              </w:rPr>
              <w:t xml:space="preserve"> message and the SGNB MODIFICATION REQUEST message toward the SN. In this manner, the SN can apply the above actions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026C1FA4" w:rsidR="00AD40E1" w:rsidRPr="00AD40E1" w:rsidRDefault="00AD40E1" w:rsidP="00AD40E1">
            <w:pPr>
              <w:spacing w:before="40" w:afterLines="40" w:after="96" w:line="259" w:lineRule="auto"/>
              <w:rPr>
                <w:rFonts w:ascii="Arial" w:hAnsi="Arial"/>
                <w:lang w:eastAsia="zh-CN"/>
              </w:rPr>
            </w:pPr>
            <w:r>
              <w:rPr>
                <w:rFonts w:ascii="Arial" w:hAnsi="Arial"/>
                <w:lang w:eastAsia="zh-CN"/>
              </w:rPr>
              <w:t xml:space="preserve">Add </w:t>
            </w:r>
            <w:r w:rsidR="0047606A">
              <w:rPr>
                <w:rFonts w:ascii="Arial" w:hAnsi="Arial"/>
                <w:lang w:eastAsia="zh-CN"/>
              </w:rPr>
              <w:t xml:space="preserve">IAB authorized IE in the SGNB ADDITION REQUEST </w:t>
            </w:r>
            <w:r w:rsidR="00141F95">
              <w:rPr>
                <w:rFonts w:ascii="Arial" w:hAnsi="Arial"/>
                <w:lang w:eastAsia="zh-CN"/>
              </w:rPr>
              <w:t>message</w:t>
            </w:r>
            <w:r w:rsidR="0047606A">
              <w:rPr>
                <w:rFonts w:ascii="Arial" w:hAnsi="Arial"/>
                <w:lang w:eastAsia="zh-CN"/>
              </w:rPr>
              <w:t xml:space="preserve"> and the SGNB MODIFICATION REQUEST message</w:t>
            </w:r>
            <w:r>
              <w:rPr>
                <w:rFonts w:ascii="Arial" w:hAnsi="Arial"/>
                <w:lang w:eastAsia="zh-CN"/>
              </w:rPr>
              <w:t xml:space="preserve">. </w:t>
            </w:r>
          </w:p>
          <w:p w14:paraId="47F9D28C" w14:textId="77777777" w:rsidR="00AD40E1"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35D4A997"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 the IAB authorization status transfer from the </w:t>
            </w:r>
            <w:proofErr w:type="spellStart"/>
            <w:r w:rsidR="005E1160">
              <w:t>MeNB</w:t>
            </w:r>
            <w:proofErr w:type="spellEnd"/>
            <w:r w:rsidR="005E1160">
              <w:t xml:space="preserve"> to the </w:t>
            </w:r>
            <w:proofErr w:type="spellStart"/>
            <w:r w:rsidR="005E1160">
              <w:t>SgNB</w:t>
            </w:r>
            <w:proofErr w:type="spellEnd"/>
            <w:r w:rsidRPr="004B4BF8">
              <w:t>.</w:t>
            </w:r>
          </w:p>
          <w:p w14:paraId="31C656EC" w14:textId="32CD3893" w:rsidR="00054E34" w:rsidRPr="0031788F" w:rsidRDefault="00054E34" w:rsidP="00E62CD8">
            <w:pPr>
              <w:spacing w:after="120"/>
              <w:rPr>
                <w:rFonts w:ascii="Arial" w:eastAsia="SimSun"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B6877" w:rsidR="001053FB" w:rsidRDefault="001053FB" w:rsidP="00141F95">
            <w:pPr>
              <w:pStyle w:val="CRCoverPage"/>
              <w:spacing w:after="0"/>
              <w:rPr>
                <w:noProof/>
                <w:lang w:eastAsia="zh-CN"/>
              </w:rPr>
            </w:pPr>
            <w:r>
              <w:rPr>
                <w:noProof/>
                <w:lang w:eastAsia="zh-CN"/>
              </w:rPr>
              <w:t xml:space="preserve">When </w:t>
            </w:r>
            <w:r>
              <w:rPr>
                <w:lang w:eastAsia="zh-CN"/>
              </w:rPr>
              <w:t>the IAB-node uses EN-DC</w:t>
            </w:r>
            <w:r>
              <w:rPr>
                <w:noProof/>
                <w:lang w:eastAsia="zh-CN"/>
              </w:rPr>
              <w:t xml:space="preserve"> where only the SN supports IAB-donor functionality, the IAB-DU may continue serving UE(s) even if it has been deauthorized.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690F1" w:rsidR="001E41F3" w:rsidRDefault="00683B7E" w:rsidP="00177A1C">
            <w:pPr>
              <w:pStyle w:val="CRCoverPage"/>
              <w:spacing w:after="0"/>
              <w:ind w:left="100"/>
              <w:rPr>
                <w:noProof/>
                <w:lang w:eastAsia="zh-CN"/>
              </w:rPr>
            </w:pPr>
            <w:r>
              <w:rPr>
                <w:rFonts w:hint="eastAsia"/>
                <w:noProof/>
                <w:lang w:eastAsia="zh-CN"/>
              </w:rPr>
              <w:t>8</w:t>
            </w:r>
            <w:r>
              <w:rPr>
                <w:noProof/>
                <w:lang w:eastAsia="zh-CN"/>
              </w:rPr>
              <w:t xml:space="preserve">.7.4.2, 8.7.6.2, 9.1.4.1, 9.1.4.5, </w:t>
            </w:r>
            <w:r w:rsidR="00B11B14">
              <w:rPr>
                <w:noProof/>
                <w:lang w:eastAsia="zh-CN"/>
              </w:rPr>
              <w:t xml:space="preserve">9.2.x(new), </w:t>
            </w:r>
            <w:r>
              <w:rPr>
                <w:noProof/>
                <w:lang w:eastAsia="zh-CN"/>
              </w:rPr>
              <w:t>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0F4CC7">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sidRPr="00CD0625">
        <w:rPr>
          <w:rFonts w:eastAsia="SimSun"/>
          <w:bCs/>
          <w:i/>
          <w:sz w:val="22"/>
          <w:szCs w:val="22"/>
          <w:lang w:val="en-US" w:eastAsia="zh-CN"/>
        </w:rPr>
        <w:lastRenderedPageBreak/>
        <w:t>Start of Change</w:t>
      </w:r>
    </w:p>
    <w:p w14:paraId="19F8DB27" w14:textId="77777777" w:rsidR="00820834" w:rsidRPr="00C37D2B" w:rsidRDefault="00820834" w:rsidP="00820834">
      <w:pPr>
        <w:pStyle w:val="Heading3"/>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64381926"/>
      <w:bookmarkStart w:id="11" w:name="_Toc66283501"/>
      <w:bookmarkStart w:id="12" w:name="_Toc67910877"/>
      <w:bookmarkStart w:id="13" w:name="_Toc73979655"/>
      <w:bookmarkStart w:id="14" w:name="_Toc88650379"/>
      <w:bookmarkStart w:id="15" w:name="_Toc97885506"/>
      <w:bookmarkStart w:id="16" w:name="_Toc105524745"/>
      <w:bookmarkStart w:id="17" w:name="_Toc145325517"/>
      <w:r w:rsidRPr="00C37D2B">
        <w:t>8.7.4</w:t>
      </w:r>
      <w:r w:rsidRPr="00C37D2B">
        <w:tab/>
      </w:r>
      <w:proofErr w:type="spellStart"/>
      <w:r w:rsidRPr="00C37D2B">
        <w:t>SgNB</w:t>
      </w:r>
      <w:proofErr w:type="spellEnd"/>
      <w:r w:rsidRPr="00C37D2B">
        <w:t xml:space="preserve"> Addition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AFC1F97" w14:textId="77777777" w:rsidR="00820834" w:rsidRPr="00C37D2B" w:rsidRDefault="00820834" w:rsidP="00820834">
      <w:pPr>
        <w:pStyle w:val="Heading4"/>
      </w:pPr>
      <w:bookmarkStart w:id="18" w:name="_Toc20954287"/>
      <w:bookmarkStart w:id="19" w:name="_Toc29902291"/>
      <w:bookmarkStart w:id="20" w:name="_Toc29906295"/>
      <w:bookmarkStart w:id="21" w:name="_Toc36550285"/>
      <w:bookmarkStart w:id="22" w:name="_Toc45104013"/>
      <w:bookmarkStart w:id="23" w:name="_Toc45227509"/>
      <w:bookmarkStart w:id="24" w:name="_Toc45891323"/>
      <w:bookmarkStart w:id="25" w:name="_Toc51763961"/>
      <w:bookmarkStart w:id="26" w:name="_Toc56527960"/>
      <w:bookmarkStart w:id="27" w:name="_Toc64381927"/>
      <w:bookmarkStart w:id="28" w:name="_Toc66283502"/>
      <w:bookmarkStart w:id="29" w:name="_Toc67910878"/>
      <w:bookmarkStart w:id="30" w:name="_Toc73979656"/>
      <w:bookmarkStart w:id="31" w:name="_Toc88650380"/>
      <w:bookmarkStart w:id="32" w:name="_Toc97885507"/>
      <w:bookmarkStart w:id="33" w:name="_Toc105524746"/>
      <w:bookmarkStart w:id="34" w:name="_Toc145325518"/>
      <w:r w:rsidRPr="00C37D2B">
        <w:t>8.7.4.1</w:t>
      </w:r>
      <w:r w:rsidRPr="00C37D2B">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554CC15" w14:textId="77777777" w:rsidR="00820834" w:rsidRPr="00C37D2B" w:rsidRDefault="00820834" w:rsidP="00820834">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11260E95" w14:textId="77777777" w:rsidR="00820834" w:rsidRPr="00C37D2B" w:rsidRDefault="00820834" w:rsidP="00820834">
      <w:r w:rsidRPr="00C37D2B">
        <w:t>The procedure uses UE-associated signalling.</w:t>
      </w:r>
    </w:p>
    <w:p w14:paraId="7C0A3282" w14:textId="77777777" w:rsidR="00820834" w:rsidRPr="00C37D2B" w:rsidRDefault="00820834" w:rsidP="00820834">
      <w:pPr>
        <w:pStyle w:val="Heading4"/>
      </w:pPr>
      <w:bookmarkStart w:id="35" w:name="_Toc20954288"/>
      <w:bookmarkStart w:id="36" w:name="_Toc29902292"/>
      <w:bookmarkStart w:id="37" w:name="_Toc29906296"/>
      <w:bookmarkStart w:id="38" w:name="_Toc36550286"/>
      <w:bookmarkStart w:id="39" w:name="_Toc45104014"/>
      <w:bookmarkStart w:id="40" w:name="_Toc45227510"/>
      <w:bookmarkStart w:id="41" w:name="_Toc45891324"/>
      <w:bookmarkStart w:id="42" w:name="_Toc51763962"/>
      <w:bookmarkStart w:id="43" w:name="_Toc56527961"/>
      <w:bookmarkStart w:id="44" w:name="_Toc64381928"/>
      <w:bookmarkStart w:id="45" w:name="_Toc66283503"/>
      <w:bookmarkStart w:id="46" w:name="_Toc67910879"/>
      <w:bookmarkStart w:id="47" w:name="_Toc73979657"/>
      <w:bookmarkStart w:id="48" w:name="_Toc88650381"/>
      <w:bookmarkStart w:id="49" w:name="_Toc97885508"/>
      <w:bookmarkStart w:id="50" w:name="_Toc105524747"/>
      <w:bookmarkStart w:id="51" w:name="_Toc145325519"/>
      <w:r w:rsidRPr="00C37D2B">
        <w:t>8.7.4.2</w:t>
      </w:r>
      <w:r w:rsidRPr="00C37D2B">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E4090E6" w14:textId="77777777" w:rsidR="00820834" w:rsidRPr="00C37D2B" w:rsidRDefault="00820834" w:rsidP="00820834">
      <w:pPr>
        <w:pStyle w:val="TH"/>
      </w:pPr>
      <w:r w:rsidRPr="00C37D2B">
        <w:object w:dxaOrig="6292" w:dyaOrig="2655" w14:anchorId="02192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26pt" o:ole="">
            <v:imagedata r:id="rId13" o:title=""/>
          </v:shape>
          <o:OLEObject Type="Embed" ProgID="Word.Picture.8" ShapeID="_x0000_i1025" DrawAspect="Content" ObjectID="_1771674501" r:id="rId14"/>
        </w:object>
      </w:r>
    </w:p>
    <w:p w14:paraId="7E03A224" w14:textId="77777777" w:rsidR="00820834" w:rsidRPr="00C37D2B" w:rsidRDefault="00820834" w:rsidP="00820834">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6C703011" w14:textId="77777777" w:rsidR="00820834" w:rsidRPr="00C37D2B" w:rsidRDefault="00820834" w:rsidP="00820834">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26F0F915" w14:textId="77777777" w:rsidR="00820834" w:rsidRPr="00C37D2B" w:rsidRDefault="00820834" w:rsidP="00820834">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5906CAE"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10A5FEB8"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 if supported, store this information and may use it to optimize resource allocation.</w:t>
      </w:r>
    </w:p>
    <w:p w14:paraId="4B299277"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en-gNB</w:t>
      </w:r>
      <w:proofErr w:type="spellEnd"/>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14E4ACDC" w14:textId="77777777" w:rsidR="00820834" w:rsidRPr="00C37D2B" w:rsidRDefault="00820834" w:rsidP="00820834">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23C82E4B" w14:textId="77777777" w:rsidR="00820834" w:rsidRPr="00C37D2B" w:rsidRDefault="00820834" w:rsidP="00820834">
      <w:pPr>
        <w:rPr>
          <w:snapToGrid w:val="0"/>
          <w:lang w:eastAsia="ja-JP"/>
        </w:rPr>
      </w:pPr>
      <w:r w:rsidRPr="00C37D2B">
        <w:rPr>
          <w:snapToGrid w:val="0"/>
          <w:lang w:eastAsia="ja-JP"/>
        </w:rPr>
        <w:t xml:space="preserve">The </w:t>
      </w:r>
      <w:proofErr w:type="spellStart"/>
      <w:r w:rsidRPr="00C37D2B">
        <w:rPr>
          <w:snapToGrid w:val="0"/>
          <w:lang w:eastAsia="ja-JP"/>
        </w:rPr>
        <w:t>en-gNB</w:t>
      </w:r>
      <w:proofErr w:type="spellEnd"/>
      <w:r w:rsidRPr="00C37D2B">
        <w:rPr>
          <w:snapToGrid w:val="0"/>
          <w:lang w:eastAsia="ja-JP"/>
        </w:rPr>
        <w:t xml:space="preserve">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51A4B9D4" w14:textId="77777777" w:rsidR="00820834" w:rsidRPr="00C37D2B" w:rsidRDefault="00820834" w:rsidP="00820834">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3779D7E7" w14:textId="77777777" w:rsidR="00820834" w:rsidRPr="00C37D2B" w:rsidRDefault="00820834" w:rsidP="00820834">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en-gNB</w:t>
      </w:r>
      <w:proofErr w:type="spellEnd"/>
      <w:r w:rsidRPr="00C37D2B">
        <w:t xml:space="preserve"> may use it for RRM purposes.</w:t>
      </w:r>
    </w:p>
    <w:p w14:paraId="585C833F" w14:textId="77777777" w:rsidR="00820834" w:rsidRPr="00C37D2B" w:rsidRDefault="00820834" w:rsidP="00820834">
      <w:pPr>
        <w:rPr>
          <w:snapToGrid w:val="0"/>
        </w:rPr>
      </w:pPr>
      <w:r w:rsidRPr="00C37D2B">
        <w:rPr>
          <w:snapToGrid w:val="0"/>
          <w:lang w:eastAsia="zh-CN"/>
        </w:rPr>
        <w:t xml:space="preserve">The </w:t>
      </w:r>
      <w:proofErr w:type="spellStart"/>
      <w:r w:rsidRPr="00C37D2B">
        <w:rPr>
          <w:snapToGrid w:val="0"/>
          <w:lang w:eastAsia="zh-CN"/>
        </w:rPr>
        <w:t>en-gNB</w:t>
      </w:r>
      <w:proofErr w:type="spellEnd"/>
      <w:r w:rsidRPr="00C37D2B">
        <w:rPr>
          <w:snapToGrid w:val="0"/>
          <w:lang w:eastAsia="zh-CN"/>
        </w:rPr>
        <w:t xml:space="preserve">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7023E8EB" w14:textId="77777777" w:rsidR="00820834" w:rsidRPr="00C37D2B" w:rsidRDefault="00820834" w:rsidP="00820834">
      <w:r w:rsidRPr="00C37D2B">
        <w:lastRenderedPageBreak/>
        <w:t xml:space="preserve">If the </w:t>
      </w:r>
      <w:r w:rsidRPr="00C37D2B">
        <w:rPr>
          <w:i/>
        </w:rPr>
        <w:t>Masked IMEISV</w:t>
      </w:r>
      <w:r w:rsidRPr="00C37D2B">
        <w:t xml:space="preserve"> IE is contained in the SGNB ADDITION REQUEST message the </w:t>
      </w:r>
      <w:proofErr w:type="spellStart"/>
      <w:r w:rsidRPr="00C37D2B">
        <w:t>en-gNB</w:t>
      </w:r>
      <w:proofErr w:type="spellEnd"/>
      <w:r w:rsidRPr="00C37D2B">
        <w:t xml:space="preserve"> shall, if supported, use it to determine the characteristics of the UE for subsequent handling.</w:t>
      </w:r>
    </w:p>
    <w:p w14:paraId="2CAB61D4" w14:textId="77777777" w:rsidR="00820834" w:rsidRPr="00C37D2B" w:rsidRDefault="00820834" w:rsidP="00820834">
      <w:r w:rsidRPr="00C37D2B">
        <w:rPr>
          <w:snapToGrid w:val="0"/>
        </w:rPr>
        <w:t xml:space="preserve">The </w:t>
      </w:r>
      <w:proofErr w:type="spellStart"/>
      <w:r w:rsidRPr="00C37D2B">
        <w:rPr>
          <w:rFonts w:eastAsia="Geneva"/>
          <w:lang w:eastAsia="zh-CN"/>
        </w:rPr>
        <w:t>en-gNB</w:t>
      </w:r>
      <w:proofErr w:type="spellEnd"/>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45D4CF91" w14:textId="77777777" w:rsidR="00820834" w:rsidRPr="00C37D2B" w:rsidRDefault="00820834" w:rsidP="00820834">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102BC771" w14:textId="77777777" w:rsidR="00820834" w:rsidRPr="00C37D2B" w:rsidRDefault="00820834" w:rsidP="00820834">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7A8F04C0" w14:textId="77777777" w:rsidR="00820834" w:rsidRPr="00C37D2B" w:rsidRDefault="00820834" w:rsidP="00820834">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en-gNB</w:t>
      </w:r>
      <w:proofErr w:type="spellEnd"/>
      <w:r w:rsidRPr="00C37D2B">
        <w:t xml:space="preserve"> reports a certain E-RAB to be successfully established, respective SCG resources, from an </w:t>
      </w:r>
      <w:proofErr w:type="spellStart"/>
      <w:r w:rsidRPr="00C37D2B">
        <w:rPr>
          <w:rFonts w:eastAsia="Geneva"/>
          <w:lang w:eastAsia="zh-CN"/>
        </w:rPr>
        <w:t>en-gNB</w:t>
      </w:r>
      <w:proofErr w:type="spellEnd"/>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en-gNB</w:t>
      </w:r>
      <w:proofErr w:type="spellEnd"/>
      <w:r w:rsidRPr="00C37D2B">
        <w:t xml:space="preserve"> point of view, may be actually failed to be established or modified or kept.</w:t>
      </w:r>
    </w:p>
    <w:p w14:paraId="5BB63D9F" w14:textId="77777777" w:rsidR="00820834" w:rsidRPr="00C37D2B" w:rsidRDefault="00820834" w:rsidP="00820834">
      <w:r w:rsidRPr="00C37D2B">
        <w:t xml:space="preserve">For each E-RAB successfully established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7966F0F9" w14:textId="77777777" w:rsidR="00820834" w:rsidRPr="00C37D2B" w:rsidRDefault="00820834" w:rsidP="00820834">
      <w:pPr>
        <w:rPr>
          <w:lang w:eastAsia="zh-CN"/>
        </w:rPr>
      </w:pPr>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7D377617" w14:textId="77777777" w:rsidR="00820834" w:rsidRPr="00C37D2B" w:rsidRDefault="00820834" w:rsidP="00820834">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3BA5773" w14:textId="77777777" w:rsidR="00820834" w:rsidRPr="00C37D2B" w:rsidRDefault="00820834" w:rsidP="00820834">
      <w:pPr>
        <w:pStyle w:val="B1"/>
        <w:rPr>
          <w:lang w:eastAsia="ja-JP"/>
        </w:rPr>
      </w:pPr>
      <w:r w:rsidRPr="00C37D2B">
        <w:t>-</w:t>
      </w:r>
      <w:r w:rsidRPr="00C37D2B">
        <w:tab/>
        <w:t xml:space="preserve">the </w:t>
      </w:r>
      <w:proofErr w:type="spellStart"/>
      <w:r w:rsidRPr="00C37D2B">
        <w:rPr>
          <w:rFonts w:eastAsia="Geneva"/>
          <w:lang w:eastAsia="zh-CN"/>
        </w:rPr>
        <w:t>en-gNB</w:t>
      </w:r>
      <w:proofErr w:type="spellEnd"/>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2EB9C3CD" w14:textId="77777777" w:rsidR="00820834" w:rsidRPr="00C37D2B" w:rsidRDefault="00820834" w:rsidP="00820834">
      <w:pPr>
        <w:pStyle w:val="B1"/>
        <w:rPr>
          <w:lang w:eastAsia="ja-JP"/>
        </w:rPr>
      </w:pPr>
      <w:r w:rsidRPr="00C37D2B">
        <w:t>-</w:t>
      </w:r>
      <w:r w:rsidRPr="00C37D2B">
        <w:tab/>
        <w:t xml:space="preserve">the </w:t>
      </w:r>
      <w:proofErr w:type="spellStart"/>
      <w:r w:rsidRPr="00C37D2B">
        <w:rPr>
          <w:rFonts w:eastAsia="Geneva"/>
          <w:lang w:eastAsia="zh-CN"/>
        </w:rPr>
        <w:t>en-gNB</w:t>
      </w:r>
      <w:proofErr w:type="spellEnd"/>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27994DF7" w14:textId="77777777" w:rsidR="00820834" w:rsidRPr="00C37D2B" w:rsidRDefault="00820834" w:rsidP="00820834">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F50C2F0" w14:textId="77777777" w:rsidR="00820834" w:rsidRPr="00C37D2B" w:rsidRDefault="00820834" w:rsidP="00820834">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18535299" w14:textId="77777777" w:rsidR="00820834" w:rsidRPr="00C37D2B" w:rsidRDefault="00820834" w:rsidP="00820834">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4F947027" w14:textId="77777777" w:rsidR="00820834" w:rsidRPr="00C37D2B" w:rsidRDefault="00820834" w:rsidP="00820834">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ADDITION REQUEST ACKNOWLEDGE message the </w:t>
      </w:r>
      <w:r w:rsidRPr="00C37D2B">
        <w:rPr>
          <w:i/>
        </w:rPr>
        <w:t>RLC Mode</w:t>
      </w:r>
      <w:r w:rsidRPr="00C37D2B">
        <w:t xml:space="preserve"> IE.</w:t>
      </w:r>
    </w:p>
    <w:p w14:paraId="0C9F6755" w14:textId="77777777" w:rsidR="00820834" w:rsidRPr="00C37D2B" w:rsidRDefault="00820834" w:rsidP="00820834">
      <w:pPr>
        <w:pStyle w:val="B1"/>
      </w:pPr>
      <w:r w:rsidRPr="00C37D2B">
        <w:t>-</w:t>
      </w:r>
      <w:r w:rsidRPr="00C37D2B">
        <w:tab/>
        <w:t xml:space="preserve">the </w:t>
      </w:r>
      <w:proofErr w:type="spellStart"/>
      <w:r w:rsidRPr="00C37D2B">
        <w:t>en-gNB</w:t>
      </w:r>
      <w:proofErr w:type="spellEnd"/>
      <w:r w:rsidRPr="00C37D2B">
        <w:t xml:space="preserve">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5A4BCF37" w14:textId="77777777" w:rsidR="00820834" w:rsidRPr="00C37D2B" w:rsidRDefault="00820834" w:rsidP="00820834">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295958AF" w14:textId="77777777" w:rsidR="00820834" w:rsidRDefault="00820834" w:rsidP="00820834">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to "non IP", the </w:t>
      </w:r>
      <w:proofErr w:type="spellStart"/>
      <w:r w:rsidRPr="00C37D2B">
        <w:t>en-gNB</w:t>
      </w:r>
      <w:proofErr w:type="spellEnd"/>
      <w:r w:rsidRPr="00C37D2B">
        <w:t xml:space="preserve"> shall, if supported, not perform </w:t>
      </w:r>
      <w:r>
        <w:t xml:space="preserve">IP </w:t>
      </w:r>
      <w:r w:rsidRPr="00C37D2B">
        <w:t>header compression for the concerned E-RAB.</w:t>
      </w:r>
      <w:r w:rsidRPr="00A804E9">
        <w:t xml:space="preserve"> </w:t>
      </w:r>
    </w:p>
    <w:p w14:paraId="63ABF409" w14:textId="77777777" w:rsidR="00820834" w:rsidRPr="00C37D2B" w:rsidRDefault="00820834" w:rsidP="00820834">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if supported, take this into account to perform header compression appropriately</w:t>
      </w:r>
      <w:r w:rsidRPr="00C0352D">
        <w:t xml:space="preserve"> </w:t>
      </w:r>
      <w:r w:rsidRPr="00AA5DA2">
        <w:t>for the concerned E-RAB.</w:t>
      </w:r>
    </w:p>
    <w:p w14:paraId="56BDDB87" w14:textId="77777777" w:rsidR="00820834" w:rsidRPr="00C37D2B" w:rsidRDefault="00820834" w:rsidP="00820834">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4C9BB737" w14:textId="77777777" w:rsidR="00820834" w:rsidRPr="00C37D2B" w:rsidRDefault="00820834" w:rsidP="00820834">
      <w:pPr>
        <w:rPr>
          <w:snapToGrid w:val="0"/>
        </w:rPr>
      </w:pPr>
      <w:r w:rsidRPr="00C37D2B">
        <w:rPr>
          <w:snapToGrid w:val="0"/>
        </w:rPr>
        <w:lastRenderedPageBreak/>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0CD08569" w14:textId="77777777" w:rsidR="00820834" w:rsidRPr="00C37D2B" w:rsidRDefault="00820834" w:rsidP="00820834">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en-gNB</w:t>
      </w:r>
      <w:proofErr w:type="spellEnd"/>
      <w:r w:rsidRPr="00C37D2B">
        <w:t xml:space="preserve"> shall, if supported, store this information and use it as defined in TS 37.340 [32].</w:t>
      </w:r>
    </w:p>
    <w:p w14:paraId="369ACB1C" w14:textId="77777777" w:rsidR="00820834" w:rsidRPr="00C37D2B" w:rsidRDefault="00820834" w:rsidP="00820834">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en-gNB</w:t>
      </w:r>
      <w:proofErr w:type="spellEnd"/>
      <w:r w:rsidRPr="00C37D2B">
        <w:rPr>
          <w:lang w:eastAsia="zh-CN"/>
        </w:rPr>
        <w:t xml:space="preserve">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en-gNB</w:t>
      </w:r>
      <w:proofErr w:type="spellEnd"/>
      <w:r w:rsidRPr="00C37D2B">
        <w:t xml:space="preserve"> applied full or delta configuration, </w:t>
      </w:r>
      <w:r w:rsidRPr="00C37D2B">
        <w:rPr>
          <w:lang w:eastAsia="zh-CN"/>
        </w:rPr>
        <w:t>as specified in TS 37.340 [32]</w:t>
      </w:r>
      <w:r w:rsidRPr="00C37D2B">
        <w:t>.</w:t>
      </w:r>
    </w:p>
    <w:p w14:paraId="6B6ED353" w14:textId="77777777" w:rsidR="00820834" w:rsidRPr="00C37D2B" w:rsidRDefault="00820834" w:rsidP="00820834">
      <w:pPr>
        <w:rPr>
          <w:rFonts w:cs="Arial"/>
          <w:lang w:eastAsia="ja-JP"/>
        </w:rPr>
      </w:pPr>
      <w:r w:rsidRPr="00C37D2B">
        <w:t xml:space="preserve">If the </w:t>
      </w:r>
      <w:proofErr w:type="spellStart"/>
      <w:r w:rsidRPr="00C37D2B">
        <w:t>en-gNB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14:paraId="15AE1569" w14:textId="77777777" w:rsidR="00820834" w:rsidRPr="00C37D2B" w:rsidRDefault="00820834" w:rsidP="00820834">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278132B" w14:textId="77777777" w:rsidR="00820834" w:rsidRPr="00C37D2B" w:rsidRDefault="00820834" w:rsidP="00820834">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63843109" w14:textId="77777777" w:rsidR="00820834" w:rsidRPr="00C37D2B" w:rsidRDefault="00820834" w:rsidP="00820834">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52" w:name="_Hlk16588950"/>
      <w:r w:rsidRPr="00C37D2B">
        <w:t>so that it may be transferred</w:t>
      </w:r>
      <w:bookmarkEnd w:id="52"/>
      <w:r w:rsidRPr="00C37D2B">
        <w:t xml:space="preserve"> towards the MME.</w:t>
      </w:r>
    </w:p>
    <w:p w14:paraId="615A0CFF" w14:textId="77777777" w:rsidR="00820834" w:rsidRDefault="00820834" w:rsidP="00820834">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en-gNB</w:t>
      </w:r>
      <w:proofErr w:type="spellEnd"/>
      <w:r w:rsidRPr="00C37D2B">
        <w:rPr>
          <w:snapToGrid w:val="0"/>
        </w:rPr>
        <w:t xml:space="preserve">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en-gNB</w:t>
      </w:r>
      <w:proofErr w:type="spellEnd"/>
      <w:r w:rsidRPr="00955374">
        <w:rPr>
          <w:rFonts w:eastAsia="SimSun"/>
          <w:snapToGrid w:val="0"/>
        </w:rPr>
        <w:t xml:space="preserve">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56B16D99" w14:textId="77777777" w:rsidR="00820834" w:rsidRPr="00C37D2B" w:rsidRDefault="00820834" w:rsidP="00820834">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en-g</w:t>
      </w:r>
      <w:r w:rsidRPr="00C37D2B">
        <w:t>NB</w:t>
      </w:r>
      <w:proofErr w:type="spellEnd"/>
      <w:r w:rsidRPr="00C37D2B">
        <w:t xml:space="preserve"> shall, if supported, store the received information in the UE context, and use this information to allow subsequent selection of the UE for management based MDT defined in TS 32.422 [6].</w:t>
      </w:r>
    </w:p>
    <w:p w14:paraId="6FC6740D" w14:textId="77777777" w:rsidR="00820834" w:rsidRDefault="00820834" w:rsidP="00820834">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2B5EFF06" w14:textId="77777777" w:rsidR="00820834" w:rsidRPr="00C37D2B" w:rsidRDefault="00820834" w:rsidP="00820834">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en-gNB</w:t>
      </w:r>
      <w:proofErr w:type="spellEnd"/>
      <w:r w:rsidRPr="00DB30BA">
        <w:rPr>
          <w:snapToGrid w:val="0"/>
        </w:rPr>
        <w:t xml:space="preserve">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766A5D05" w14:textId="77777777" w:rsidR="00820834" w:rsidRDefault="00820834" w:rsidP="00820834">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97F92D5" w14:textId="77777777" w:rsidR="00820834" w:rsidRDefault="00820834" w:rsidP="00820834">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en-gNB</w:t>
      </w:r>
      <w:proofErr w:type="spellEnd"/>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5E30E5B2" w14:textId="77777777" w:rsidR="00820834" w:rsidRDefault="00820834" w:rsidP="00820834">
      <w:pPr>
        <w:rPr>
          <w:ins w:id="53" w:author="Huawei" w:date="2024-01-26T15:30:00Z"/>
          <w:snapToGrid w:val="0"/>
          <w:lang w:eastAsia="zh-CN"/>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1AF04E94" w14:textId="529A99BC" w:rsidR="00820834" w:rsidRPr="00715578" w:rsidRDefault="00820834" w:rsidP="00820834">
      <w:pPr>
        <w:rPr>
          <w:ins w:id="54" w:author="Huawei" w:date="2024-01-26T15:30:00Z"/>
          <w:rFonts w:eastAsia="MS Mincho" w:cs="Arial"/>
          <w:lang w:eastAsia="ja-JP"/>
        </w:rPr>
      </w:pPr>
      <w:ins w:id="55" w:author="Huawei" w:date="2024-01-26T15:30:00Z">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ins>
      <w:ins w:id="56" w:author="Huawei" w:date="2024-01-26T15:31:00Z">
        <w:r>
          <w:rPr>
            <w:rFonts w:hint="eastAsia"/>
            <w:i/>
            <w:lang w:eastAsia="zh-CN"/>
          </w:rPr>
          <w:t>Authorized</w:t>
        </w:r>
      </w:ins>
      <w:ins w:id="57" w:author="Huawei" w:date="2024-01-26T15:30:00Z">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w:t>
        </w:r>
      </w:ins>
      <w:ins w:id="58" w:author="Huawei" w:date="2024-01-26T15:32:00Z">
        <w:r w:rsidRPr="00820834">
          <w:t xml:space="preserve"> </w:t>
        </w:r>
        <w:r>
          <w:t>store it and use it as defined in TS 38.401[</w:t>
        </w:r>
      </w:ins>
      <w:ins w:id="59" w:author="Huawei" w:date="2024-01-26T15:33:00Z">
        <w:r>
          <w:t>34</w:t>
        </w:r>
      </w:ins>
      <w:ins w:id="60" w:author="Huawei" w:date="2024-01-26T15:32:00Z">
        <w:r>
          <w:t>]</w:t>
        </w:r>
      </w:ins>
      <w:ins w:id="61" w:author="Huawei" w:date="2024-01-26T15:30:00Z">
        <w:r>
          <w:rPr>
            <w:rFonts w:hint="eastAsia"/>
            <w:snapToGrid w:val="0"/>
            <w:lang w:eastAsia="zh-CN"/>
          </w:rPr>
          <w:t>.</w:t>
        </w:r>
      </w:ins>
      <w:ins w:id="62" w:author="Huawei" w:date="2024-01-26T15:32:00Z">
        <w:r>
          <w:rPr>
            <w:snapToGrid w:val="0"/>
            <w:lang w:eastAsia="zh-CN"/>
          </w:rPr>
          <w:t xml:space="preserve"> </w:t>
        </w:r>
      </w:ins>
    </w:p>
    <w:p w14:paraId="4390894E" w14:textId="77777777" w:rsidR="00820834" w:rsidRPr="00820834" w:rsidRDefault="00820834" w:rsidP="00820834">
      <w:pPr>
        <w:rPr>
          <w:rFonts w:eastAsia="MS Mincho" w:cs="Arial"/>
          <w:lang w:eastAsia="ja-JP"/>
        </w:rPr>
      </w:pPr>
    </w:p>
    <w:p w14:paraId="14E8C239" w14:textId="77777777" w:rsidR="00820834" w:rsidRDefault="00820834" w:rsidP="00820834">
      <w:pPr>
        <w:rPr>
          <w:snapToGrid w:val="0"/>
        </w:rPr>
      </w:pPr>
      <w:r>
        <w:lastRenderedPageBreak/>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en-gNB</w:t>
      </w:r>
      <w:proofErr w:type="spellEnd"/>
      <w:r>
        <w:t xml:space="preserve"> through the GTP tunnels indicated by the </w:t>
      </w:r>
      <w:r>
        <w:rPr>
          <w:i/>
        </w:rPr>
        <w:t>GTP Tunnel Endpoint</w:t>
      </w:r>
      <w:r>
        <w:t xml:space="preserve"> IE.</w:t>
      </w:r>
    </w:p>
    <w:p w14:paraId="406FAF0B" w14:textId="77777777" w:rsidR="00820834" w:rsidRPr="00F13D4B" w:rsidRDefault="00820834" w:rsidP="00820834">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proofErr w:type="spellStart"/>
      <w:r>
        <w:rPr>
          <w:snapToGrid w:val="0"/>
        </w:rPr>
        <w:t>en-gNB</w:t>
      </w:r>
      <w:proofErr w:type="spellEnd"/>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179B0487" w14:textId="77777777" w:rsidR="00820834" w:rsidRDefault="00820834" w:rsidP="00820834">
      <w:pPr>
        <w:rPr>
          <w:rFonts w:eastAsia="SimSun"/>
          <w:lang w:eastAsia="ja-JP"/>
        </w:rPr>
      </w:pPr>
      <w:r>
        <w:rPr>
          <w:rFonts w:eastAsia="SimSun"/>
          <w:lang w:eastAsia="ja-JP"/>
        </w:rPr>
        <w:t>If the</w:t>
      </w:r>
      <w:bookmarkStart w:id="63" w:name="OLE_LINK1"/>
      <w:r>
        <w:rPr>
          <w:rFonts w:eastAsia="SimSun"/>
          <w:lang w:eastAsia="ja-JP"/>
        </w:rPr>
        <w:t xml:space="preserve"> </w:t>
      </w:r>
      <w:r>
        <w:rPr>
          <w:rFonts w:eastAsia="SimSun"/>
          <w:i/>
          <w:lang w:eastAsia="ja-JP"/>
        </w:rPr>
        <w:t>Source DL Forwarding IP Address</w:t>
      </w:r>
      <w:r>
        <w:rPr>
          <w:rFonts w:eastAsia="SimSun"/>
          <w:i/>
          <w:lang w:eastAsia="zh-CN"/>
        </w:rPr>
        <w:t xml:space="preserve"> </w:t>
      </w:r>
      <w:r>
        <w:rPr>
          <w:rFonts w:eastAsia="SimSun"/>
          <w:lang w:eastAsia="ja-JP"/>
        </w:rPr>
        <w:t>IE</w:t>
      </w:r>
      <w:bookmarkEnd w:id="63"/>
      <w:r>
        <w:rPr>
          <w:rFonts w:eastAsia="SimSun"/>
          <w:lang w:eastAsia="ja-JP"/>
        </w:rPr>
        <w:t xml:space="preserve"> </w:t>
      </w:r>
      <w:r>
        <w:rPr>
          <w:rFonts w:eastAsia="SimSun" w:hint="eastAsia"/>
          <w:lang w:eastAsia="zh-CN"/>
        </w:rPr>
        <w:t xml:space="preserve">or both </w:t>
      </w:r>
      <w:r>
        <w:rPr>
          <w:rFonts w:eastAsia="SimSun"/>
          <w:i/>
          <w:lang w:eastAsia="ja-JP"/>
        </w:rPr>
        <w:t>Source DL Forwarding IP Address</w:t>
      </w:r>
      <w:r>
        <w:rPr>
          <w:rFonts w:eastAsia="SimSun"/>
          <w:i/>
          <w:lang w:eastAsia="zh-CN"/>
        </w:rPr>
        <w:t xml:space="preserve"> </w:t>
      </w:r>
      <w:r>
        <w:rPr>
          <w:rFonts w:eastAsia="SimSun"/>
          <w:lang w:eastAsia="ja-JP"/>
        </w:rPr>
        <w:t>IE</w:t>
      </w:r>
      <w:r>
        <w:rPr>
          <w:rFonts w:eastAsia="SimSun"/>
          <w:i/>
          <w:lang w:eastAsia="ja-JP"/>
        </w:rPr>
        <w:t xml:space="preserve"> </w:t>
      </w:r>
      <w:r w:rsidRPr="00400644">
        <w:rPr>
          <w:rFonts w:eastAsia="SimSun"/>
          <w:lang w:eastAsia="ja-JP"/>
        </w:rPr>
        <w:t>and S</w:t>
      </w:r>
      <w:r>
        <w:rPr>
          <w:rFonts w:eastAsia="SimSun"/>
          <w:i/>
          <w:lang w:eastAsia="ja-JP"/>
        </w:rPr>
        <w:t xml:space="preserve">ource </w:t>
      </w:r>
      <w:r>
        <w:rPr>
          <w:rFonts w:eastAsia="SimSun" w:hint="eastAsia"/>
          <w:i/>
          <w:lang w:eastAsia="zh-CN"/>
        </w:rPr>
        <w:t xml:space="preserve">Node </w:t>
      </w:r>
      <w:r>
        <w:rPr>
          <w:rFonts w:eastAsia="SimSun"/>
          <w:i/>
          <w:lang w:eastAsia="ja-JP"/>
        </w:rPr>
        <w:t>DL Forwarding IP Address</w:t>
      </w:r>
      <w:r>
        <w:rPr>
          <w:rFonts w:eastAsia="SimSun"/>
          <w:i/>
          <w:lang w:eastAsia="zh-CN"/>
        </w:rPr>
        <w:t xml:space="preserve"> </w:t>
      </w:r>
      <w:r>
        <w:rPr>
          <w:rFonts w:eastAsia="SimSun"/>
          <w:lang w:eastAsia="ja-JP"/>
        </w:rPr>
        <w:t xml:space="preserve">IE is included in the </w:t>
      </w:r>
      <w:r>
        <w:t xml:space="preserve">SGNB ADDITION REQUEST </w:t>
      </w:r>
      <w:r>
        <w:rPr>
          <w:rFonts w:eastAsia="SimSun"/>
          <w:lang w:eastAsia="ja-JP"/>
        </w:rPr>
        <w:t xml:space="preserve">message, the </w:t>
      </w:r>
      <w:proofErr w:type="spellStart"/>
      <w:r>
        <w:rPr>
          <w:snapToGrid w:val="0"/>
        </w:rPr>
        <w:t>en-gNB</w:t>
      </w:r>
      <w:proofErr w:type="spellEnd"/>
      <w:r>
        <w:rPr>
          <w:rFonts w:eastAsia="SimSun"/>
          <w:lang w:eastAsia="zh-CN"/>
        </w:rPr>
        <w:t xml:space="preserve"> </w:t>
      </w:r>
      <w:r>
        <w:rPr>
          <w:rFonts w:eastAsia="SimSun"/>
          <w:lang w:eastAsia="ja-JP"/>
        </w:rPr>
        <w:t xml:space="preserve">shall, if supported, store this information and use it </w:t>
      </w:r>
      <w:r>
        <w:t>as part of its ACL functionality configuration actions, if such ACL functionality is deployed</w:t>
      </w:r>
      <w:r>
        <w:rPr>
          <w:rFonts w:eastAsia="SimSun"/>
          <w:lang w:eastAsia="ja-JP"/>
        </w:rPr>
        <w:t>.</w:t>
      </w:r>
    </w:p>
    <w:p w14:paraId="3109661E" w14:textId="77777777" w:rsidR="00820834" w:rsidRDefault="00820834" w:rsidP="00820834">
      <w:pPr>
        <w:rPr>
          <w:rFonts w:eastAsia="SimSun"/>
          <w:lang w:eastAsia="ja-JP"/>
        </w:rPr>
      </w:pPr>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FD0425">
        <w:t>S</w:t>
      </w:r>
      <w:r>
        <w:t>GNB</w:t>
      </w:r>
      <w:r w:rsidRPr="00FD0425">
        <w:t xml:space="preserve"> ADDITION REQUEST</w:t>
      </w:r>
      <w:r>
        <w:t xml:space="preserve"> ACKNOWLEDGE </w:t>
      </w:r>
      <w:r w:rsidRPr="00C95679">
        <w:rPr>
          <w:rFonts w:eastAsia="SimSun"/>
          <w:lang w:eastAsia="ja-JP"/>
        </w:rPr>
        <w:t xml:space="preserve">message, the </w:t>
      </w:r>
      <w:proofErr w:type="spellStart"/>
      <w:r>
        <w:rPr>
          <w:rFonts w:eastAsia="SimSun"/>
          <w:lang w:eastAsia="ja-JP"/>
        </w:rPr>
        <w:t>M</w:t>
      </w:r>
      <w:r>
        <w:rPr>
          <w:snapToGrid w:val="0"/>
        </w:rPr>
        <w:t>eNB</w:t>
      </w:r>
      <w:proofErr w:type="spellEnd"/>
      <w:r>
        <w:rPr>
          <w:rFonts w:eastAsia="SimSun"/>
          <w:lang w:eastAsia="zh-CN"/>
        </w:rPr>
        <w:t xml:space="preserve"> </w:t>
      </w:r>
      <w:r>
        <w:rPr>
          <w:rFonts w:eastAsia="SimSun"/>
          <w:lang w:eastAsia="ja-JP"/>
        </w:rPr>
        <w:t xml:space="preserve">shall, if supported, store this information and use it </w:t>
      </w:r>
      <w:r w:rsidRPr="008711EA">
        <w:t>as part of its ACL functionality configuration actions</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p>
    <w:p w14:paraId="16262855" w14:textId="77777777" w:rsidR="00820834" w:rsidRPr="00CD0625" w:rsidRDefault="00820834" w:rsidP="008208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Next</w:t>
      </w:r>
      <w:r w:rsidRPr="00CD0625">
        <w:rPr>
          <w:rFonts w:eastAsia="SimSun"/>
          <w:bCs/>
          <w:i/>
          <w:sz w:val="22"/>
          <w:szCs w:val="22"/>
          <w:lang w:val="en-US" w:eastAsia="zh-CN"/>
        </w:rPr>
        <w:t xml:space="preserve"> Change</w:t>
      </w:r>
    </w:p>
    <w:p w14:paraId="7385A9A1" w14:textId="77777777" w:rsidR="00F2222F" w:rsidRPr="00C37D2B" w:rsidRDefault="00F2222F" w:rsidP="00F2222F">
      <w:pPr>
        <w:pStyle w:val="Heading3"/>
      </w:pPr>
      <w:bookmarkStart w:id="64" w:name="_Toc20954295"/>
      <w:bookmarkStart w:id="65" w:name="_Toc29902299"/>
      <w:bookmarkStart w:id="66" w:name="_Toc29906303"/>
      <w:bookmarkStart w:id="67" w:name="_Toc36550293"/>
      <w:bookmarkStart w:id="68" w:name="_Toc45104021"/>
      <w:bookmarkStart w:id="69" w:name="_Toc45227517"/>
      <w:bookmarkStart w:id="70" w:name="_Toc45891331"/>
      <w:bookmarkStart w:id="71" w:name="_Toc51763969"/>
      <w:bookmarkStart w:id="72" w:name="_Toc56527968"/>
      <w:bookmarkStart w:id="73" w:name="_Toc64381935"/>
      <w:bookmarkStart w:id="74" w:name="_Toc66283510"/>
      <w:bookmarkStart w:id="75" w:name="_Toc67910886"/>
      <w:bookmarkStart w:id="76" w:name="_Toc73979664"/>
      <w:bookmarkStart w:id="77" w:name="_Toc88650388"/>
      <w:bookmarkStart w:id="78" w:name="_Toc97885515"/>
      <w:bookmarkStart w:id="79" w:name="_Toc105524754"/>
      <w:bookmarkStart w:id="80" w:name="_Toc145325526"/>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9C96C83" w14:textId="77777777" w:rsidR="00F2222F" w:rsidRPr="00C37D2B" w:rsidRDefault="00F2222F" w:rsidP="00F2222F">
      <w:pPr>
        <w:pStyle w:val="Heading4"/>
      </w:pPr>
      <w:bookmarkStart w:id="81" w:name="_Toc20954296"/>
      <w:bookmarkStart w:id="82" w:name="_Toc29902300"/>
      <w:bookmarkStart w:id="83" w:name="_Toc29906304"/>
      <w:bookmarkStart w:id="84" w:name="_Toc36550294"/>
      <w:bookmarkStart w:id="85" w:name="_Toc45104022"/>
      <w:bookmarkStart w:id="86" w:name="_Toc45227518"/>
      <w:bookmarkStart w:id="87" w:name="_Toc45891332"/>
      <w:bookmarkStart w:id="88" w:name="_Toc51763970"/>
      <w:bookmarkStart w:id="89" w:name="_Toc56527969"/>
      <w:bookmarkStart w:id="90" w:name="_Toc64381936"/>
      <w:bookmarkStart w:id="91" w:name="_Toc66283511"/>
      <w:bookmarkStart w:id="92" w:name="_Toc67910887"/>
      <w:bookmarkStart w:id="93" w:name="_Toc73979665"/>
      <w:bookmarkStart w:id="94" w:name="_Toc88650389"/>
      <w:bookmarkStart w:id="95" w:name="_Toc97885516"/>
      <w:bookmarkStart w:id="96" w:name="_Toc105524755"/>
      <w:bookmarkStart w:id="97" w:name="_Toc145325527"/>
      <w:r w:rsidRPr="00C37D2B">
        <w:t>8.7.6.1</w:t>
      </w:r>
      <w:r w:rsidRPr="00C37D2B">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F54D480" w14:textId="77777777" w:rsidR="00F2222F" w:rsidRPr="00C37D2B" w:rsidRDefault="00F2222F" w:rsidP="00F2222F">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en-gNB</w:t>
      </w:r>
      <w:proofErr w:type="spellEnd"/>
      <w:r w:rsidRPr="00C37D2B">
        <w:t xml:space="preserve"> to modify the UE context at the </w:t>
      </w:r>
      <w:proofErr w:type="spellStart"/>
      <w:r w:rsidRPr="00C37D2B">
        <w:rPr>
          <w:rFonts w:eastAsia="Geneva"/>
          <w:lang w:eastAsia="zh-CN"/>
        </w:rPr>
        <w:t>en-gNB</w:t>
      </w:r>
      <w:proofErr w:type="spellEnd"/>
      <w:r w:rsidRPr="00C37D2B">
        <w:rPr>
          <w:rFonts w:eastAsia="Geneva"/>
          <w:lang w:eastAsia="zh-CN"/>
        </w:rPr>
        <w:t>,</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en-gNB</w:t>
      </w:r>
      <w:proofErr w:type="spellEnd"/>
      <w:r w:rsidRPr="00C37D2B">
        <w:t>.</w:t>
      </w:r>
    </w:p>
    <w:p w14:paraId="24691675" w14:textId="77777777" w:rsidR="00F2222F" w:rsidRPr="00C37D2B" w:rsidRDefault="00F2222F" w:rsidP="00F2222F">
      <w:r w:rsidRPr="00C37D2B">
        <w:t xml:space="preserve">The procedure uses </w:t>
      </w:r>
      <w:r w:rsidRPr="00C37D2B">
        <w:rPr>
          <w:lang w:eastAsia="zh-CN"/>
        </w:rPr>
        <w:t>UE-associated signalling</w:t>
      </w:r>
      <w:r w:rsidRPr="00C37D2B">
        <w:t>.</w:t>
      </w:r>
    </w:p>
    <w:p w14:paraId="6E8F45F7" w14:textId="77777777" w:rsidR="00F2222F" w:rsidRPr="00C37D2B" w:rsidRDefault="00F2222F" w:rsidP="00F2222F">
      <w:pPr>
        <w:pStyle w:val="Heading4"/>
      </w:pPr>
      <w:bookmarkStart w:id="98" w:name="_Toc20954297"/>
      <w:bookmarkStart w:id="99" w:name="_Toc29902301"/>
      <w:bookmarkStart w:id="100" w:name="_Toc29906305"/>
      <w:bookmarkStart w:id="101" w:name="_Toc36550295"/>
      <w:bookmarkStart w:id="102" w:name="_Toc45104023"/>
      <w:bookmarkStart w:id="103" w:name="_Toc45227519"/>
      <w:bookmarkStart w:id="104" w:name="_Toc45891333"/>
      <w:bookmarkStart w:id="105" w:name="_Toc51763971"/>
      <w:bookmarkStart w:id="106" w:name="_Toc56527970"/>
      <w:bookmarkStart w:id="107" w:name="_Toc64381937"/>
      <w:bookmarkStart w:id="108" w:name="_Toc66283512"/>
      <w:bookmarkStart w:id="109" w:name="_Toc67910888"/>
      <w:bookmarkStart w:id="110" w:name="_Toc73979666"/>
      <w:bookmarkStart w:id="111" w:name="_Toc88650390"/>
      <w:bookmarkStart w:id="112" w:name="_Toc97885517"/>
      <w:bookmarkStart w:id="113" w:name="_Toc105524756"/>
      <w:bookmarkStart w:id="114" w:name="_Toc145325528"/>
      <w:r w:rsidRPr="00C37D2B">
        <w:t>8.7.6.2</w:t>
      </w:r>
      <w:r w:rsidRPr="00C37D2B">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97C0F2B" w14:textId="77777777" w:rsidR="00F2222F" w:rsidRPr="00C37D2B" w:rsidRDefault="00F2222F" w:rsidP="00F2222F">
      <w:pPr>
        <w:pStyle w:val="TH"/>
      </w:pPr>
      <w:r w:rsidRPr="00C37D2B">
        <w:object w:dxaOrig="6590" w:dyaOrig="3020" w14:anchorId="3B3B785F">
          <v:shape id="_x0000_i1026" type="#_x0000_t75" style="width:328pt;height:151.5pt" o:ole="">
            <v:imagedata r:id="rId15" o:title=""/>
          </v:shape>
          <o:OLEObject Type="Embed" ProgID="Visio.Drawing.11" ShapeID="_x0000_i1026" DrawAspect="Content" ObjectID="_1771674502" r:id="rId16"/>
        </w:object>
      </w:r>
    </w:p>
    <w:p w14:paraId="775E909A" w14:textId="77777777" w:rsidR="00F2222F" w:rsidRPr="00C37D2B" w:rsidRDefault="00F2222F" w:rsidP="00F2222F">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01DE55B1" w14:textId="77777777" w:rsidR="00F2222F" w:rsidRPr="00C37D2B" w:rsidRDefault="00F2222F" w:rsidP="00F2222F">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498A1096" w14:textId="77777777" w:rsidR="00F2222F" w:rsidRPr="00C37D2B" w:rsidRDefault="00F2222F" w:rsidP="00F2222F">
      <w:r w:rsidRPr="00C37D2B">
        <w:t>The SGNB MODIFICATION REQUEST message may contain:</w:t>
      </w:r>
    </w:p>
    <w:p w14:paraId="50AB278E" w14:textId="77777777" w:rsidR="00F2222F" w:rsidRPr="00C37D2B" w:rsidRDefault="00F2222F" w:rsidP="00F2222F">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en-gNB</w:t>
      </w:r>
      <w:proofErr w:type="spellEnd"/>
      <w:r w:rsidRPr="00C37D2B">
        <w:rPr>
          <w:rFonts w:eastAsia="Geneva"/>
          <w:lang w:eastAsia="zh-CN"/>
        </w:rPr>
        <w:t xml:space="preserve"> is requested)</w:t>
      </w:r>
      <w:r w:rsidRPr="00C37D2B">
        <w:t>;</w:t>
      </w:r>
    </w:p>
    <w:p w14:paraId="511953FE" w14:textId="77777777" w:rsidR="00F2222F" w:rsidRPr="00C37D2B" w:rsidRDefault="00F2222F" w:rsidP="00F2222F">
      <w:pPr>
        <w:pStyle w:val="B2"/>
      </w:pPr>
      <w:r w:rsidRPr="00C37D2B">
        <w:t>-</w:t>
      </w:r>
      <w:r w:rsidRPr="00C37D2B">
        <w:tab/>
        <w:t xml:space="preserve">E-RABs to be added within the </w:t>
      </w:r>
      <w:r w:rsidRPr="00C37D2B">
        <w:rPr>
          <w:i/>
        </w:rPr>
        <w:t>E-RABs To Be Added Item</w:t>
      </w:r>
      <w:r w:rsidRPr="00C37D2B">
        <w:t xml:space="preserve"> IE;</w:t>
      </w:r>
    </w:p>
    <w:p w14:paraId="53B81635" w14:textId="77777777" w:rsidR="00F2222F" w:rsidRPr="00C37D2B" w:rsidRDefault="00F2222F" w:rsidP="00F2222F">
      <w:pPr>
        <w:pStyle w:val="B2"/>
      </w:pPr>
      <w:r w:rsidRPr="00C37D2B">
        <w:t>-</w:t>
      </w:r>
      <w:r w:rsidRPr="00C37D2B">
        <w:tab/>
        <w:t xml:space="preserve">E-RABs to be modified within the </w:t>
      </w:r>
      <w:r w:rsidRPr="00C37D2B">
        <w:rPr>
          <w:i/>
        </w:rPr>
        <w:t>E-RABs To Be Modified Item</w:t>
      </w:r>
      <w:r w:rsidRPr="00C37D2B">
        <w:t xml:space="preserve"> IE;</w:t>
      </w:r>
    </w:p>
    <w:p w14:paraId="5838CE69" w14:textId="77777777" w:rsidR="00F2222F" w:rsidRPr="00C37D2B" w:rsidRDefault="00F2222F" w:rsidP="00F2222F">
      <w:pPr>
        <w:pStyle w:val="B2"/>
      </w:pPr>
      <w:r w:rsidRPr="00C37D2B">
        <w:t>-</w:t>
      </w:r>
      <w:r w:rsidRPr="00C37D2B">
        <w:tab/>
        <w:t xml:space="preserve">E-RABs to be released within the </w:t>
      </w:r>
      <w:r w:rsidRPr="00C37D2B">
        <w:rPr>
          <w:i/>
        </w:rPr>
        <w:t>E-RABs To Be Released Item</w:t>
      </w:r>
      <w:r w:rsidRPr="00C37D2B">
        <w:t xml:space="preserve"> IE;</w:t>
      </w:r>
    </w:p>
    <w:p w14:paraId="16538636" w14:textId="77777777" w:rsidR="00F2222F" w:rsidRPr="00C37D2B" w:rsidRDefault="00F2222F" w:rsidP="00F2222F">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1D5086F5" w14:textId="77777777" w:rsidR="00F2222F" w:rsidRPr="00C37D2B" w:rsidRDefault="00F2222F" w:rsidP="00F2222F">
      <w:pPr>
        <w:pStyle w:val="B1"/>
      </w:pPr>
      <w:r w:rsidRPr="00C37D2B">
        <w:lastRenderedPageBreak/>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35562777" w14:textId="77777777" w:rsidR="00F2222F" w:rsidRPr="00C37D2B" w:rsidRDefault="00F2222F" w:rsidP="00F2222F">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4534DE7E" w14:textId="77777777" w:rsidR="00F2222F" w:rsidRPr="00C37D2B" w:rsidRDefault="00F2222F" w:rsidP="00F2222F">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18484E95" w14:textId="77777777" w:rsidR="00F2222F" w:rsidRPr="00C37D2B" w:rsidRDefault="00F2222F" w:rsidP="00F2222F">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28FB768F" w14:textId="77777777" w:rsidR="00F2222F" w:rsidRPr="00C37D2B" w:rsidRDefault="00F2222F" w:rsidP="00F2222F">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520009EA" w14:textId="77777777" w:rsidR="00F2222F" w:rsidRPr="00C37D2B" w:rsidRDefault="00F2222F" w:rsidP="00F2222F">
      <w:pPr>
        <w:pStyle w:val="B1"/>
      </w:pPr>
      <w:r w:rsidRPr="00C37D2B">
        <w:t>-</w:t>
      </w:r>
      <w:r w:rsidRPr="00C37D2B">
        <w:tab/>
        <w:t xml:space="preserve">the </w:t>
      </w:r>
      <w:r w:rsidRPr="00C37D2B">
        <w:rPr>
          <w:i/>
        </w:rPr>
        <w:t>Requested fast MCG recovery via SRB3 IE</w:t>
      </w:r>
      <w:r w:rsidRPr="00C37D2B">
        <w:t>;</w:t>
      </w:r>
    </w:p>
    <w:p w14:paraId="66893829" w14:textId="77777777" w:rsidR="00F2222F" w:rsidRPr="00C37D2B" w:rsidRDefault="00F2222F" w:rsidP="00F2222F">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393C7B26" w14:textId="77777777" w:rsidR="00F2222F" w:rsidRPr="00C37D2B" w:rsidRDefault="00F2222F" w:rsidP="00F2222F">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604D3D1D" w14:textId="77777777" w:rsidR="00F2222F" w:rsidRPr="00C37D2B" w:rsidRDefault="00F2222F" w:rsidP="00F2222F">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w:t>
      </w:r>
    </w:p>
    <w:p w14:paraId="0E2E7959" w14:textId="77777777" w:rsidR="00F2222F" w:rsidRPr="00C37D2B" w:rsidRDefault="00F2222F" w:rsidP="00F2222F">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27F20FD1" w14:textId="77777777" w:rsidR="00F2222F" w:rsidRPr="00C37D2B" w:rsidRDefault="00F2222F" w:rsidP="00F2222F">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0C559F84" w14:textId="77777777" w:rsidR="00F2222F" w:rsidRPr="00C37D2B" w:rsidRDefault="00F2222F" w:rsidP="00F2222F">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en-gNB</w:t>
      </w:r>
      <w:proofErr w:type="spellEnd"/>
      <w:r w:rsidRPr="00C37D2B">
        <w:rPr>
          <w:snapToGrid w:val="0"/>
        </w:rPr>
        <w:t xml:space="preserve"> shall:</w:t>
      </w:r>
    </w:p>
    <w:p w14:paraId="4BD55595" w14:textId="77777777" w:rsidR="00F2222F" w:rsidRPr="00C37D2B" w:rsidRDefault="00F2222F" w:rsidP="00F2222F">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52410BAC" w14:textId="77777777" w:rsidR="00F2222F" w:rsidRPr="00C37D2B" w:rsidRDefault="00F2222F" w:rsidP="00F2222F">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24699775" w14:textId="77777777" w:rsidR="00F2222F" w:rsidRPr="00C37D2B" w:rsidRDefault="00F2222F" w:rsidP="00F2222F">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1E43268" w14:textId="77777777" w:rsidR="00F2222F" w:rsidRPr="00C37D2B" w:rsidRDefault="00F2222F" w:rsidP="00F2222F">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2A6E7D86" w14:textId="77777777" w:rsidR="00F2222F" w:rsidRPr="00C37D2B" w:rsidRDefault="00F2222F" w:rsidP="00F2222F">
      <w:r w:rsidRPr="00C37D2B">
        <w:t xml:space="preserve">If at least one of the requested modifications is admitted by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6BD24AEE" w14:textId="77777777" w:rsidR="00F2222F" w:rsidRPr="00C37D2B" w:rsidRDefault="00F2222F" w:rsidP="00F2222F">
      <w:r w:rsidRPr="00C37D2B">
        <w:t xml:space="preserve">The </w:t>
      </w:r>
      <w:proofErr w:type="spellStart"/>
      <w:r w:rsidRPr="00C37D2B">
        <w:rPr>
          <w:rFonts w:eastAsia="Geneva"/>
          <w:lang w:eastAsia="zh-CN"/>
        </w:rPr>
        <w:t>en-gNB</w:t>
      </w:r>
      <w:proofErr w:type="spellEnd"/>
      <w:r w:rsidRPr="00C37D2B">
        <w:t xml:space="preserve"> shall include the E-RABs for which resources have been either added or modified or released at the </w:t>
      </w:r>
      <w:proofErr w:type="spellStart"/>
      <w:r w:rsidRPr="00C37D2B">
        <w:rPr>
          <w:rFonts w:eastAsia="Geneva"/>
          <w:lang w:eastAsia="zh-CN"/>
        </w:rPr>
        <w:t>en-gNB</w:t>
      </w:r>
      <w:proofErr w:type="spellEnd"/>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en-gNB</w:t>
      </w:r>
      <w:proofErr w:type="spellEnd"/>
      <w:r w:rsidRPr="00C37D2B">
        <w:t xml:space="preserve"> shall include the E-RABs that have not been admitted in the </w:t>
      </w:r>
      <w:r w:rsidRPr="00C37D2B">
        <w:rPr>
          <w:i/>
          <w:iCs/>
        </w:rPr>
        <w:t xml:space="preserve">E-RABs Not Admitted List </w:t>
      </w:r>
      <w:r w:rsidRPr="00C37D2B">
        <w:t>IE with an appropriate cause value.</w:t>
      </w:r>
    </w:p>
    <w:p w14:paraId="7D9187B7" w14:textId="77777777" w:rsidR="00F2222F" w:rsidRPr="00C37D2B" w:rsidRDefault="00F2222F" w:rsidP="00F2222F">
      <w:r w:rsidRPr="00C37D2B">
        <w:t xml:space="preserve">For each E-RAB successfully established or modified or released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5310700A" w14:textId="77777777" w:rsidR="00F2222F" w:rsidRPr="00C37D2B" w:rsidRDefault="00F2222F" w:rsidP="00F2222F">
      <w:r w:rsidRPr="00C37D2B">
        <w:rPr>
          <w:lang w:eastAsia="ja-JP"/>
        </w:rPr>
        <w:t>T</w:t>
      </w:r>
      <w:r w:rsidRPr="00C37D2B">
        <w:t xml:space="preserve">he </w:t>
      </w:r>
      <w:proofErr w:type="spellStart"/>
      <w:r w:rsidRPr="00C37D2B">
        <w:rPr>
          <w:rFonts w:eastAsia="Geneva"/>
          <w:lang w:eastAsia="zh-CN"/>
        </w:rPr>
        <w:t>en-gNB</w:t>
      </w:r>
      <w:proofErr w:type="spellEnd"/>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38A71383" w14:textId="77777777" w:rsidR="00F2222F" w:rsidRPr="00C37D2B" w:rsidRDefault="00F2222F" w:rsidP="00F2222F">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7CA4674C" w14:textId="77777777" w:rsidR="00F2222F" w:rsidRPr="00C37D2B" w:rsidRDefault="00F2222F" w:rsidP="00F2222F">
      <w:pPr>
        <w:pStyle w:val="B1"/>
        <w:rPr>
          <w:lang w:eastAsia="ja-JP"/>
        </w:rPr>
      </w:pPr>
      <w:r w:rsidRPr="00C37D2B">
        <w:lastRenderedPageBreak/>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4A1BBF3A" w14:textId="77777777" w:rsidR="00F2222F" w:rsidRPr="00C37D2B" w:rsidRDefault="00F2222F" w:rsidP="00F2222F">
      <w:pPr>
        <w:pStyle w:val="B1"/>
      </w:pPr>
      <w:r w:rsidRPr="00C37D2B">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2583EE36" w14:textId="77777777" w:rsidR="00F2222F" w:rsidRPr="00C37D2B" w:rsidRDefault="00F2222F" w:rsidP="00F2222F">
      <w:pPr>
        <w:pStyle w:val="B1"/>
      </w:pPr>
      <w:r w:rsidRPr="00C37D2B">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515654CC" w14:textId="77777777" w:rsidR="00F2222F" w:rsidRPr="00C37D2B" w:rsidRDefault="00F2222F" w:rsidP="00F2222F">
      <w:pPr>
        <w:pStyle w:val="B1"/>
      </w:pPr>
      <w:r w:rsidRPr="00C37D2B">
        <w:t>-</w:t>
      </w:r>
      <w:r w:rsidRPr="00C37D2B">
        <w:tab/>
        <w:t xml:space="preserve">if applicable, the </w:t>
      </w:r>
      <w:proofErr w:type="spellStart"/>
      <w:r w:rsidRPr="00C37D2B">
        <w:t>en-gNB</w:t>
      </w:r>
      <w:proofErr w:type="spellEnd"/>
      <w:r w:rsidRPr="00C37D2B">
        <w:t xml:space="preserve">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78000560" w14:textId="77777777" w:rsidR="00F2222F" w:rsidRDefault="00F2222F" w:rsidP="00F2222F">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w:t>
      </w:r>
      <w:proofErr w:type="spellStart"/>
      <w:r w:rsidRPr="00C37D2B">
        <w:t>to"non</w:t>
      </w:r>
      <w:proofErr w:type="spellEnd"/>
      <w:r w:rsidRPr="00C37D2B">
        <w:t xml:space="preserve"> IP", then the </w:t>
      </w:r>
      <w:proofErr w:type="spellStart"/>
      <w:r w:rsidRPr="00C37D2B">
        <w:t>en-gNB</w:t>
      </w:r>
      <w:proofErr w:type="spellEnd"/>
      <w:r w:rsidRPr="00C37D2B">
        <w:t xml:space="preserve"> shall, if supported, not perform </w:t>
      </w:r>
      <w:r>
        <w:t>IP</w:t>
      </w:r>
      <w:r w:rsidRPr="00C37D2B">
        <w:t xml:space="preserve"> header compression for the concerned E-RAB.</w:t>
      </w:r>
    </w:p>
    <w:p w14:paraId="33DB29F7" w14:textId="77777777" w:rsidR="00F2222F" w:rsidRPr="00C37D2B" w:rsidRDefault="00F2222F" w:rsidP="00F2222F">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take this into account to perform header compression appropriately</w:t>
      </w:r>
      <w:r w:rsidRPr="00C0352D">
        <w:t xml:space="preserve"> </w:t>
      </w:r>
      <w:r w:rsidRPr="00AA5DA2">
        <w:t>for the concerned E-RAB.</w:t>
      </w:r>
    </w:p>
    <w:p w14:paraId="79E5A665" w14:textId="77777777" w:rsidR="00F2222F" w:rsidRPr="00C37D2B" w:rsidRDefault="00F2222F" w:rsidP="00F2222F">
      <w:r w:rsidRPr="00C37D2B">
        <w:t xml:space="preserve">For each E-RAB configured with SCG resources and the PDCP entity is hosted by the </w:t>
      </w:r>
      <w:proofErr w:type="spellStart"/>
      <w:r w:rsidRPr="00C37D2B">
        <w:t>MeNB</w:t>
      </w:r>
      <w:proofErr w:type="spellEnd"/>
      <w:r w:rsidRPr="00C37D2B">
        <w:t xml:space="preserve"> and</w:t>
      </w:r>
    </w:p>
    <w:p w14:paraId="7A2D5D56" w14:textId="77777777" w:rsidR="00F2222F" w:rsidRPr="00C37D2B" w:rsidRDefault="00F2222F" w:rsidP="00F2222F">
      <w:pPr>
        <w:pStyle w:val="B1"/>
      </w:pPr>
      <w:r w:rsidRPr="00C37D2B">
        <w:t>-</w:t>
      </w:r>
      <w:r w:rsidRPr="00C37D2B">
        <w:tab/>
        <w:t>requested to be modified,</w:t>
      </w:r>
    </w:p>
    <w:p w14:paraId="396294C5" w14:textId="77777777" w:rsidR="00F2222F" w:rsidRPr="00C37D2B" w:rsidRDefault="00F2222F" w:rsidP="00F2222F">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en-gNB</w:t>
      </w:r>
      <w:proofErr w:type="spellEnd"/>
      <w:r w:rsidRPr="00C37D2B">
        <w:t xml:space="preserve"> shall act as specified in TS 37.340 [</w:t>
      </w:r>
      <w:r w:rsidRPr="00C37D2B">
        <w:rPr>
          <w:lang w:eastAsia="zh-CN"/>
        </w:rPr>
        <w:t>32</w:t>
      </w:r>
      <w:r w:rsidRPr="00C37D2B">
        <w:t>].</w:t>
      </w:r>
    </w:p>
    <w:p w14:paraId="15F20C08" w14:textId="77777777" w:rsidR="00F2222F" w:rsidRPr="00C37D2B" w:rsidRDefault="00F2222F" w:rsidP="00F2222F">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en-gNB</w:t>
      </w:r>
      <w:proofErr w:type="spellEnd"/>
      <w:r w:rsidRPr="00C37D2B">
        <w:t xml:space="preserve"> shall use it as the new UL X2-U address.</w:t>
      </w:r>
    </w:p>
    <w:p w14:paraId="01C446CF" w14:textId="77777777" w:rsidR="00F2222F" w:rsidRPr="00C37D2B" w:rsidRDefault="00F2222F" w:rsidP="00F2222F">
      <w:pPr>
        <w:pStyle w:val="B2"/>
      </w:pPr>
      <w:r w:rsidRPr="00C37D2B">
        <w:t>-</w:t>
      </w:r>
      <w:r w:rsidRPr="00C37D2B">
        <w:tab/>
        <w:t xml:space="preserve">the </w:t>
      </w:r>
      <w:proofErr w:type="spellStart"/>
      <w:r w:rsidRPr="00C37D2B">
        <w:rPr>
          <w:rFonts w:eastAsia="Geneva"/>
          <w:lang w:eastAsia="zh-CN"/>
        </w:rPr>
        <w:t>en-gNB</w:t>
      </w:r>
      <w:proofErr w:type="spellEnd"/>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61DD13A4" w14:textId="77777777" w:rsidR="00F2222F" w:rsidRPr="00C37D2B" w:rsidRDefault="00F2222F" w:rsidP="00F2222F">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en-gNB</w:t>
      </w:r>
      <w:proofErr w:type="spellEnd"/>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79476D5E" w14:textId="77777777" w:rsidR="00F2222F" w:rsidRPr="00C37D2B" w:rsidRDefault="00F2222F" w:rsidP="00F2222F">
      <w:r w:rsidRPr="00C37D2B">
        <w:t xml:space="preserve">If the SGNB MODIFICATION REQUEST message contains, for an E-RAB to be modified which is configured with the PDCP entity in the </w:t>
      </w:r>
      <w:proofErr w:type="spellStart"/>
      <w:r w:rsidRPr="00C37D2B">
        <w:rPr>
          <w:rFonts w:eastAsia="Geneva"/>
          <w:lang w:eastAsia="zh-CN"/>
        </w:rPr>
        <w:t>en-gNB</w:t>
      </w:r>
      <w:proofErr w:type="spellEnd"/>
      <w:r w:rsidRPr="00C37D2B">
        <w:t xml:space="preserve">, the </w:t>
      </w:r>
      <w:r w:rsidRPr="00C37D2B">
        <w:rPr>
          <w:i/>
        </w:rPr>
        <w:t>S1 UL GTP Tunnel Endpoint</w:t>
      </w:r>
      <w:r w:rsidRPr="00C37D2B">
        <w:t xml:space="preserve"> IE, the </w:t>
      </w:r>
      <w:proofErr w:type="spellStart"/>
      <w:r w:rsidRPr="00C37D2B">
        <w:rPr>
          <w:rFonts w:eastAsia="Geneva"/>
          <w:lang w:eastAsia="zh-CN"/>
        </w:rPr>
        <w:t>en-gNB</w:t>
      </w:r>
      <w:proofErr w:type="spellEnd"/>
      <w:r w:rsidRPr="00C37D2B">
        <w:t xml:space="preserve"> shall use it as the new UL S1-U address.</w:t>
      </w:r>
    </w:p>
    <w:p w14:paraId="443BAA7B" w14:textId="77777777" w:rsidR="00F2222F" w:rsidRPr="00C37D2B" w:rsidRDefault="00F2222F" w:rsidP="00F2222F">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400809EC" w14:textId="77777777" w:rsidR="00F2222F" w:rsidRPr="00C37D2B" w:rsidRDefault="00F2222F" w:rsidP="00F2222F">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en-gNB</w:t>
      </w:r>
      <w:proofErr w:type="spellEnd"/>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0F718964" w14:textId="77777777" w:rsidR="00F2222F" w:rsidRPr="00C37D2B" w:rsidRDefault="00F2222F" w:rsidP="00F2222F">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11B06EF6" w14:textId="77777777" w:rsidR="00F2222F" w:rsidRPr="00C37D2B" w:rsidRDefault="00F2222F" w:rsidP="00F2222F">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389D9E99" w14:textId="77777777" w:rsidR="00F2222F" w:rsidRPr="00C37D2B" w:rsidRDefault="00F2222F" w:rsidP="00F2222F">
      <w:r w:rsidRPr="00C37D2B">
        <w:lastRenderedPageBreak/>
        <w:t xml:space="preserve">For an E-RAB to be modified which is configured with the PDCP entity in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11DA1526" w14:textId="77777777" w:rsidR="00F2222F" w:rsidRPr="00C37D2B" w:rsidRDefault="00F2222F" w:rsidP="00F2222F">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766A03CE" w14:textId="77777777" w:rsidR="00F2222F" w:rsidRPr="00C37D2B" w:rsidRDefault="00F2222F" w:rsidP="00F2222F">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5C20EE18" w14:textId="77777777" w:rsidR="00F2222F" w:rsidRPr="00C37D2B" w:rsidRDefault="00F2222F" w:rsidP="00F2222F">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en-gNB</w:t>
      </w:r>
      <w:proofErr w:type="spellEnd"/>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765AFD16" w14:textId="77777777" w:rsidR="00F2222F" w:rsidRPr="00C37D2B" w:rsidRDefault="00F2222F" w:rsidP="00F2222F">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release</w:t>
      </w:r>
      <w:r w:rsidRPr="00C37D2B">
        <w:rPr>
          <w:rFonts w:cs="Arial"/>
        </w:rPr>
        <w:t xml:space="preserve"> split SRBs</w:t>
      </w:r>
      <w:r w:rsidRPr="00C37D2B">
        <w:rPr>
          <w:snapToGrid w:val="0"/>
        </w:rPr>
        <w:t xml:space="preserve">. </w:t>
      </w:r>
    </w:p>
    <w:p w14:paraId="1BAC2430" w14:textId="77777777" w:rsidR="00F2222F" w:rsidRPr="00E65031" w:rsidRDefault="00F2222F" w:rsidP="00F2222F">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35F50E32" w14:textId="77777777" w:rsidR="00F2222F" w:rsidRPr="00C37D2B" w:rsidRDefault="00F2222F" w:rsidP="00F2222F">
      <w:pPr>
        <w:rPr>
          <w:rFonts w:cs="Arial"/>
          <w:lang w:eastAsia="ja-JP"/>
        </w:rPr>
      </w:pPr>
      <w:r w:rsidRPr="00C37D2B">
        <w:t xml:space="preserve">If the </w:t>
      </w:r>
      <w:proofErr w:type="spellStart"/>
      <w:r w:rsidRPr="00C37D2B">
        <w:t>en-gNB</w:t>
      </w:r>
      <w:proofErr w:type="spellEnd"/>
      <w:r w:rsidRPr="00C37D2B">
        <w:t xml:space="preserve">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14:paraId="152E55F4" w14:textId="77777777" w:rsidR="00F2222F" w:rsidRPr="00C37D2B" w:rsidRDefault="00F2222F" w:rsidP="00F2222F">
      <w:r w:rsidRPr="00C37D2B">
        <w:t xml:space="preserve">If the SGNB MODIFICATION REQUEST message contains the </w:t>
      </w:r>
      <w:r w:rsidRPr="00C37D2B">
        <w:rPr>
          <w:i/>
        </w:rPr>
        <w:t>RLC Status</w:t>
      </w:r>
      <w:r w:rsidRPr="00C37D2B">
        <w:t xml:space="preserve"> IE, the </w:t>
      </w:r>
      <w:proofErr w:type="spellStart"/>
      <w:r w:rsidRPr="00C37D2B">
        <w:t>en-gNB</w:t>
      </w:r>
      <w:proofErr w:type="spellEnd"/>
      <w:r w:rsidRPr="00C37D2B">
        <w:t xml:space="preserve"> shall assume that RLC has been reestablished at the </w:t>
      </w:r>
      <w:proofErr w:type="spellStart"/>
      <w:r w:rsidRPr="00C37D2B">
        <w:t>MeNB</w:t>
      </w:r>
      <w:proofErr w:type="spellEnd"/>
      <w:r w:rsidRPr="00C37D2B">
        <w:t xml:space="preserve"> and may trigger PDCP data recovery.</w:t>
      </w:r>
    </w:p>
    <w:p w14:paraId="2DA4378D" w14:textId="77777777" w:rsidR="00F2222F" w:rsidRPr="00C37D2B" w:rsidRDefault="00F2222F" w:rsidP="00F2222F">
      <w:pPr>
        <w:rPr>
          <w:rFonts w:eastAsia="MS Mincho"/>
        </w:rPr>
      </w:pPr>
      <w:r w:rsidRPr="00C37D2B">
        <w:rPr>
          <w:rFonts w:eastAsia="MS Mincho"/>
        </w:rPr>
        <w:t xml:space="preserve">If the </w:t>
      </w:r>
      <w:proofErr w:type="spellStart"/>
      <w:r w:rsidRPr="00C37D2B">
        <w:rPr>
          <w:rFonts w:eastAsia="MS Mincho"/>
        </w:rPr>
        <w:t>en-gNB</w:t>
      </w:r>
      <w:proofErr w:type="spellEnd"/>
      <w:r w:rsidRPr="00C37D2B">
        <w:rPr>
          <w:rFonts w:eastAsia="MS Mincho"/>
        </w:rPr>
        <w:t xml:space="preserve">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en-gNB</w:t>
      </w:r>
      <w:proofErr w:type="spellEnd"/>
      <w:r w:rsidRPr="00C37D2B">
        <w:rPr>
          <w:rFonts w:eastAsia="MS Mincho"/>
        </w:rPr>
        <w:t xml:space="preserve">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0FF3E1C2" w14:textId="77777777" w:rsidR="00F2222F" w:rsidRPr="00C37D2B" w:rsidRDefault="00F2222F" w:rsidP="00F2222F">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1A289889" w14:textId="77777777" w:rsidR="00F2222F" w:rsidRPr="00C37D2B" w:rsidRDefault="00F2222F" w:rsidP="00F2222F">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22707712" w14:textId="77777777" w:rsidR="00F2222F" w:rsidRPr="00C37D2B" w:rsidRDefault="00F2222F" w:rsidP="00F2222F">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en-gNB</w:t>
      </w:r>
      <w:proofErr w:type="spellEnd"/>
      <w:r w:rsidRPr="00C37D2B">
        <w:rPr>
          <w:snapToGrid w:val="0"/>
          <w:lang w:eastAsia="zh-CN"/>
        </w:rPr>
        <w:t xml:space="preserve">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4F94A2F6" w14:textId="77777777" w:rsidR="00F2222F" w:rsidRPr="00C37D2B" w:rsidRDefault="00F2222F" w:rsidP="00F2222F">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reestablished at the </w:t>
      </w:r>
      <w:proofErr w:type="spellStart"/>
      <w:r w:rsidRPr="00C37D2B">
        <w:rPr>
          <w:snapToGrid w:val="0"/>
          <w:lang w:eastAsia="ja-JP"/>
        </w:rPr>
        <w:t>en-gNB</w:t>
      </w:r>
      <w:proofErr w:type="spellEnd"/>
      <w:r w:rsidRPr="00C37D2B">
        <w:rPr>
          <w:snapToGrid w:val="0"/>
          <w:lang w:eastAsia="ja-JP"/>
        </w:rPr>
        <w:t xml:space="preserve"> and may trigger PDCP data recovery.</w:t>
      </w:r>
    </w:p>
    <w:p w14:paraId="143CA4C4" w14:textId="77777777" w:rsidR="00F2222F" w:rsidRPr="00C37D2B" w:rsidRDefault="00F2222F" w:rsidP="00F2222F">
      <w:r w:rsidRPr="00C37D2B">
        <w:t xml:space="preserve">The </w:t>
      </w:r>
      <w:proofErr w:type="spellStart"/>
      <w:r w:rsidRPr="00C37D2B">
        <w:rPr>
          <w:rFonts w:eastAsia="MS Mincho"/>
        </w:rPr>
        <w:t>en-gNB</w:t>
      </w:r>
      <w:proofErr w:type="spellEnd"/>
      <w:r w:rsidRPr="00C37D2B">
        <w:rPr>
          <w:rFonts w:eastAsia="MS Mincho"/>
        </w:rPr>
        <w:t xml:space="preserve">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rPr>
          <w:rFonts w:eastAsia="MS Mincho"/>
        </w:rPr>
        <w:t>en-gNB</w:t>
      </w:r>
      <w:proofErr w:type="spellEnd"/>
      <w:r w:rsidRPr="00C37D2B">
        <w:t>.</w:t>
      </w:r>
    </w:p>
    <w:p w14:paraId="7589AE2B" w14:textId="77777777" w:rsidR="00F2222F" w:rsidRPr="00C37D2B" w:rsidRDefault="00F2222F" w:rsidP="00F2222F">
      <w:r w:rsidRPr="00C37D2B">
        <w:t xml:space="preserve">If the </w:t>
      </w:r>
      <w:r w:rsidRPr="00C37D2B">
        <w:rPr>
          <w:i/>
        </w:rPr>
        <w:t xml:space="preserve">Location Information at </w:t>
      </w:r>
      <w:proofErr w:type="spellStart"/>
      <w:r w:rsidRPr="00C37D2B">
        <w:rPr>
          <w:rFonts w:eastAsia="MS Mincho"/>
        </w:rPr>
        <w:t>en-gNB</w:t>
      </w:r>
      <w:proofErr w:type="spellEnd"/>
      <w:r w:rsidRPr="00C37D2B">
        <w:rPr>
          <w:rFonts w:eastAsia="MS Mincho"/>
        </w:rPr>
        <w:t xml:space="preserve">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3DEBA5F3" w14:textId="77777777" w:rsidR="00F2222F" w:rsidRPr="00C37D2B" w:rsidRDefault="00F2222F" w:rsidP="00F2222F">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144A3EB6" w14:textId="77777777" w:rsidR="00F2222F" w:rsidRPr="00C37D2B" w:rsidRDefault="00F2222F" w:rsidP="00F2222F">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7F548103" w14:textId="77777777" w:rsidR="00F2222F" w:rsidRPr="00C37D2B" w:rsidRDefault="00F2222F" w:rsidP="00F2222F">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67E6596E" w14:textId="77777777" w:rsidR="00F2222F" w:rsidRDefault="00F2222F" w:rsidP="00F2222F">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0B01CF38" w14:textId="77777777" w:rsidR="00F2222F" w:rsidRDefault="00F2222F" w:rsidP="00F2222F">
      <w:pPr>
        <w:rPr>
          <w:ins w:id="115" w:author="Huawei" w:date="2024-01-26T16:15:00Z"/>
          <w:snapToGrid w:val="0"/>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13EDF65A" w14:textId="4C7BB0FF" w:rsidR="00925986" w:rsidRPr="00715578" w:rsidRDefault="00925986" w:rsidP="00F2222F">
      <w:pPr>
        <w:rPr>
          <w:rFonts w:cs="Arial"/>
          <w:lang w:eastAsia="zh-CN"/>
        </w:rPr>
      </w:pPr>
      <w:ins w:id="116" w:author="Huawei" w:date="2024-01-26T16:15:00Z">
        <w:r>
          <w:rPr>
            <w:snapToGrid w:val="0"/>
            <w:lang w:eastAsia="zh-CN"/>
          </w:rPr>
          <w:t>I</w:t>
        </w:r>
        <w:r>
          <w:rPr>
            <w:rFonts w:hint="eastAsia"/>
            <w:snapToGrid w:val="0"/>
            <w:lang w:eastAsia="zh-CN"/>
          </w:rPr>
          <w:t xml:space="preserve">f the SGNB </w:t>
        </w:r>
      </w:ins>
      <w:ins w:id="117" w:author="Huawei" w:date="2024-01-26T17:47:00Z">
        <w:r w:rsidR="00DA7D00">
          <w:rPr>
            <w:rFonts w:hint="eastAsia"/>
            <w:snapToGrid w:val="0"/>
            <w:lang w:eastAsia="zh-CN"/>
          </w:rPr>
          <w:t>MODIFICATION</w:t>
        </w:r>
      </w:ins>
      <w:ins w:id="118" w:author="Huawei" w:date="2024-01-26T16:15:00Z">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Authorized</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w:t>
        </w:r>
        <w:r w:rsidRPr="00820834">
          <w:t xml:space="preserve"> </w:t>
        </w:r>
        <w:r>
          <w:t>store it and use it as defined in TS 38.401[34]</w:t>
        </w:r>
        <w:r>
          <w:rPr>
            <w:rFonts w:hint="eastAsia"/>
            <w:snapToGrid w:val="0"/>
            <w:lang w:eastAsia="zh-CN"/>
          </w:rPr>
          <w:t>.</w:t>
        </w:r>
        <w:r>
          <w:rPr>
            <w:snapToGrid w:val="0"/>
            <w:lang w:eastAsia="zh-CN"/>
          </w:rPr>
          <w:t xml:space="preserve"> </w:t>
        </w:r>
      </w:ins>
    </w:p>
    <w:p w14:paraId="5F774D4A" w14:textId="77777777" w:rsidR="00F2222F" w:rsidRPr="00C37D2B" w:rsidRDefault="00F2222F" w:rsidP="00F2222F">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7EDD07B1" w14:textId="77777777" w:rsidR="00F2222F" w:rsidRDefault="00F2222F" w:rsidP="00F2222F">
      <w:pPr>
        <w:rPr>
          <w:rFonts w:eastAsia="SimSun"/>
          <w:lang w:eastAsia="ja-JP"/>
        </w:rPr>
      </w:pPr>
      <w:r>
        <w:rPr>
          <w:rFonts w:eastAsia="SimSun"/>
          <w:lang w:eastAsia="ja-JP"/>
        </w:rPr>
        <w:t xml:space="preserve">If the </w:t>
      </w:r>
      <w:r>
        <w:rPr>
          <w:rFonts w:eastAsia="SimSun"/>
          <w:i/>
          <w:lang w:eastAsia="ja-JP"/>
        </w:rPr>
        <w:t>Source DL Forwarding IP Address</w:t>
      </w:r>
      <w:r>
        <w:rPr>
          <w:rFonts w:eastAsia="SimSun"/>
          <w:i/>
          <w:lang w:eastAsia="zh-CN"/>
        </w:rPr>
        <w:t xml:space="preserve"> </w:t>
      </w:r>
      <w:r>
        <w:rPr>
          <w:rFonts w:eastAsia="SimSun"/>
          <w:lang w:eastAsia="ja-JP"/>
        </w:rPr>
        <w:t xml:space="preserve">IE is included in the </w:t>
      </w:r>
      <w:r>
        <w:t xml:space="preserve">SGNB MODIFICATION REQUEST </w:t>
      </w:r>
      <w:r>
        <w:rPr>
          <w:rFonts w:eastAsia="SimSun"/>
          <w:lang w:eastAsia="ja-JP"/>
        </w:rPr>
        <w:t xml:space="preserve">message, the </w:t>
      </w:r>
      <w:proofErr w:type="spellStart"/>
      <w:r>
        <w:rPr>
          <w:snapToGrid w:val="0"/>
        </w:rPr>
        <w:t>en-gNB</w:t>
      </w:r>
      <w:proofErr w:type="spellEnd"/>
      <w:r>
        <w:rPr>
          <w:rFonts w:eastAsia="SimSun"/>
          <w:lang w:eastAsia="zh-CN"/>
        </w:rPr>
        <w:t xml:space="preserve"> </w:t>
      </w:r>
      <w:r>
        <w:rPr>
          <w:rFonts w:eastAsia="SimSun"/>
          <w:lang w:eastAsia="ja-JP"/>
        </w:rPr>
        <w:t xml:space="preserve">shall, if supported, store this information and use it </w:t>
      </w:r>
      <w:r>
        <w:t>as part of its ACL functionality configuration actions, if such ACL functionality is deployed</w:t>
      </w:r>
      <w:r>
        <w:rPr>
          <w:rFonts w:eastAsia="SimSun"/>
          <w:lang w:eastAsia="ja-JP"/>
        </w:rPr>
        <w:t>.</w:t>
      </w:r>
    </w:p>
    <w:p w14:paraId="007CFC27" w14:textId="77777777" w:rsidR="00F2222F" w:rsidRDefault="00F2222F" w:rsidP="00F2222F">
      <w:pPr>
        <w:rPr>
          <w:rFonts w:eastAsia="SimSun"/>
          <w:lang w:eastAsia="ja-JP"/>
        </w:rPr>
      </w:pPr>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FD0425">
        <w:t>S</w:t>
      </w:r>
      <w:r>
        <w:t>GNB</w:t>
      </w:r>
      <w:r w:rsidRPr="00FD0425">
        <w:t xml:space="preserve"> </w:t>
      </w:r>
      <w:r>
        <w:t>MODIFIC</w:t>
      </w:r>
      <w:r w:rsidRPr="00FD0425">
        <w:t>ATION REQUEST</w:t>
      </w:r>
      <w:r>
        <w:t xml:space="preserve"> ACKNOWLEDGE </w:t>
      </w:r>
      <w:r w:rsidRPr="00C95679">
        <w:rPr>
          <w:rFonts w:eastAsia="SimSun"/>
          <w:lang w:eastAsia="ja-JP"/>
        </w:rPr>
        <w:t xml:space="preserve">message, the </w:t>
      </w:r>
      <w:proofErr w:type="spellStart"/>
      <w:r>
        <w:rPr>
          <w:rFonts w:eastAsia="SimSun"/>
          <w:lang w:eastAsia="ja-JP"/>
        </w:rPr>
        <w:t>M</w:t>
      </w:r>
      <w:r>
        <w:rPr>
          <w:snapToGrid w:val="0"/>
        </w:rPr>
        <w:t>eNB</w:t>
      </w:r>
      <w:proofErr w:type="spellEnd"/>
      <w:r>
        <w:rPr>
          <w:rFonts w:eastAsia="SimSun"/>
          <w:lang w:eastAsia="zh-CN"/>
        </w:rPr>
        <w:t xml:space="preserve"> </w:t>
      </w:r>
      <w:r>
        <w:rPr>
          <w:rFonts w:eastAsia="SimSun"/>
          <w:lang w:eastAsia="ja-JP"/>
        </w:rPr>
        <w:t xml:space="preserve">shall, if supported, store this information and use it </w:t>
      </w:r>
      <w:r w:rsidRPr="008711EA">
        <w:t>as part of its ACL functionality configuration actions</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p>
    <w:p w14:paraId="5DD46510" w14:textId="77777777" w:rsidR="00F2222F" w:rsidRPr="00CD0625" w:rsidRDefault="00F2222F" w:rsidP="00F2222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Next</w:t>
      </w:r>
      <w:r w:rsidRPr="00CD0625">
        <w:rPr>
          <w:rFonts w:eastAsia="SimSun"/>
          <w:bCs/>
          <w:i/>
          <w:sz w:val="22"/>
          <w:szCs w:val="22"/>
          <w:lang w:val="en-US" w:eastAsia="zh-CN"/>
        </w:rPr>
        <w:t xml:space="preserve"> Change</w:t>
      </w:r>
    </w:p>
    <w:p w14:paraId="50E5F2E2" w14:textId="77777777" w:rsidR="00820834" w:rsidRPr="00F2222F" w:rsidRDefault="00820834" w:rsidP="00820834">
      <w:pPr>
        <w:widowControl w:val="0"/>
      </w:pPr>
    </w:p>
    <w:p w14:paraId="17759814" w14:textId="10283BDE" w:rsidR="001E41F3" w:rsidRPr="00820834" w:rsidRDefault="001E41F3">
      <w:pPr>
        <w:pStyle w:val="CRCoverPage"/>
        <w:spacing w:after="0"/>
        <w:rPr>
          <w:noProof/>
          <w:sz w:val="8"/>
          <w:szCs w:val="8"/>
        </w:rPr>
      </w:pPr>
    </w:p>
    <w:p w14:paraId="267B0D25" w14:textId="77777777" w:rsidR="00E62CD8" w:rsidRDefault="00E62CD8">
      <w:pPr>
        <w:pStyle w:val="CRCoverPage"/>
        <w:spacing w:after="0"/>
        <w:rPr>
          <w:noProof/>
          <w:sz w:val="8"/>
          <w:szCs w:val="8"/>
        </w:rPr>
      </w:pPr>
    </w:p>
    <w:p w14:paraId="3E02DE96" w14:textId="77777777" w:rsidR="00B353BD" w:rsidRPr="00C37D2B" w:rsidRDefault="00B353BD" w:rsidP="00B353BD">
      <w:pPr>
        <w:pStyle w:val="Heading4"/>
        <w:keepNext w:val="0"/>
        <w:keepLines w:val="0"/>
        <w:widowControl w:val="0"/>
        <w:rPr>
          <w:lang w:eastAsia="zh-CN"/>
        </w:rPr>
      </w:pPr>
      <w:bookmarkStart w:id="119" w:name="_Toc20954433"/>
      <w:bookmarkStart w:id="120" w:name="_Toc29902437"/>
      <w:bookmarkStart w:id="121" w:name="_Toc29906441"/>
      <w:bookmarkStart w:id="122" w:name="_Toc36550431"/>
      <w:bookmarkStart w:id="123" w:name="_Toc45104186"/>
      <w:bookmarkStart w:id="124" w:name="_Toc45227682"/>
      <w:bookmarkStart w:id="125" w:name="_Toc45891496"/>
      <w:bookmarkStart w:id="126" w:name="_Toc51764138"/>
      <w:bookmarkStart w:id="127" w:name="_Toc56528139"/>
      <w:bookmarkStart w:id="128" w:name="_Toc64382106"/>
      <w:bookmarkStart w:id="129" w:name="_Toc66283681"/>
      <w:bookmarkStart w:id="130" w:name="_Toc67911057"/>
      <w:bookmarkStart w:id="131" w:name="_Toc73979835"/>
      <w:bookmarkStart w:id="132" w:name="_Toc88650559"/>
      <w:bookmarkStart w:id="133" w:name="_Toc97885686"/>
      <w:bookmarkStart w:id="134" w:name="_Toc105524925"/>
      <w:bookmarkStart w:id="135" w:name="_Toc145325697"/>
      <w:bookmarkStart w:id="136" w:name="_Hlk44063958"/>
      <w:r w:rsidRPr="00C37D2B">
        <w:t>9.1.4.</w:t>
      </w:r>
      <w:r w:rsidRPr="00C37D2B">
        <w:rPr>
          <w:lang w:eastAsia="zh-CN"/>
        </w:rPr>
        <w:t>1</w:t>
      </w:r>
      <w:r w:rsidRPr="00C37D2B">
        <w:tab/>
      </w:r>
      <w:r w:rsidRPr="00C37D2B">
        <w:rPr>
          <w:lang w:eastAsia="zh-CN"/>
        </w:rPr>
        <w:t>SGNB ADDITION REQUEST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bookmarkEnd w:id="136"/>
    <w:p w14:paraId="0F21F0F8" w14:textId="77777777" w:rsidR="00B353BD" w:rsidRPr="00C37D2B" w:rsidRDefault="00B353BD" w:rsidP="00B353BD">
      <w:pPr>
        <w:widowControl w:val="0"/>
      </w:pPr>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preparation of resources fo</w:t>
      </w:r>
      <w:r w:rsidRPr="00C37D2B">
        <w:rPr>
          <w:lang w:eastAsia="zh-CN"/>
        </w:rPr>
        <w:t>r EN-DC operation for a specific UE</w:t>
      </w:r>
    </w:p>
    <w:p w14:paraId="242610B8" w14:textId="77777777" w:rsidR="00B353BD" w:rsidRPr="00C37D2B" w:rsidRDefault="00B353BD" w:rsidP="00B353BD">
      <w:pPr>
        <w:widowControl w:val="0"/>
      </w:pPr>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353BD" w:rsidRPr="00C37D2B" w14:paraId="2A6F10A0" w14:textId="77777777" w:rsidTr="00B353BD">
        <w:trPr>
          <w:tblHeader/>
        </w:trPr>
        <w:tc>
          <w:tcPr>
            <w:tcW w:w="2160" w:type="dxa"/>
          </w:tcPr>
          <w:p w14:paraId="635C2647"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IE/Group Name</w:t>
            </w:r>
          </w:p>
        </w:tc>
        <w:tc>
          <w:tcPr>
            <w:tcW w:w="1080" w:type="dxa"/>
          </w:tcPr>
          <w:p w14:paraId="61355DEA"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Presence</w:t>
            </w:r>
          </w:p>
        </w:tc>
        <w:tc>
          <w:tcPr>
            <w:tcW w:w="1080" w:type="dxa"/>
          </w:tcPr>
          <w:p w14:paraId="5760B7F7"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Range</w:t>
            </w:r>
          </w:p>
        </w:tc>
        <w:tc>
          <w:tcPr>
            <w:tcW w:w="1512" w:type="dxa"/>
          </w:tcPr>
          <w:p w14:paraId="347E7664"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IE type and reference</w:t>
            </w:r>
          </w:p>
        </w:tc>
        <w:tc>
          <w:tcPr>
            <w:tcW w:w="1728" w:type="dxa"/>
          </w:tcPr>
          <w:p w14:paraId="7290B73D"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Semantics description</w:t>
            </w:r>
          </w:p>
        </w:tc>
        <w:tc>
          <w:tcPr>
            <w:tcW w:w="1080" w:type="dxa"/>
          </w:tcPr>
          <w:p w14:paraId="34D281FE" w14:textId="77777777" w:rsidR="00B353BD" w:rsidRPr="00C37D2B" w:rsidRDefault="00B353BD" w:rsidP="00B353BD">
            <w:pPr>
              <w:pStyle w:val="TAH"/>
              <w:keepNext w:val="0"/>
              <w:keepLines w:val="0"/>
              <w:widowControl w:val="0"/>
              <w:rPr>
                <w:rFonts w:cs="Arial"/>
                <w:b w:val="0"/>
                <w:lang w:eastAsia="ja-JP"/>
              </w:rPr>
            </w:pPr>
            <w:r w:rsidRPr="00C37D2B">
              <w:rPr>
                <w:rFonts w:cs="Arial"/>
                <w:lang w:eastAsia="ja-JP"/>
              </w:rPr>
              <w:t>Criticality</w:t>
            </w:r>
          </w:p>
        </w:tc>
        <w:tc>
          <w:tcPr>
            <w:tcW w:w="1080" w:type="dxa"/>
          </w:tcPr>
          <w:p w14:paraId="0AD1B73B" w14:textId="77777777" w:rsidR="00B353BD" w:rsidRPr="00C37D2B" w:rsidRDefault="00B353BD" w:rsidP="00B353BD">
            <w:pPr>
              <w:pStyle w:val="TAH"/>
              <w:keepNext w:val="0"/>
              <w:keepLines w:val="0"/>
              <w:widowControl w:val="0"/>
              <w:ind w:left="-51"/>
              <w:rPr>
                <w:rFonts w:cs="Arial"/>
                <w:b w:val="0"/>
                <w:lang w:eastAsia="ja-JP"/>
              </w:rPr>
            </w:pPr>
            <w:r w:rsidRPr="00C37D2B">
              <w:rPr>
                <w:rFonts w:cs="Arial"/>
                <w:lang w:eastAsia="ja-JP"/>
              </w:rPr>
              <w:t>Assigned Criticality</w:t>
            </w:r>
          </w:p>
        </w:tc>
      </w:tr>
      <w:tr w:rsidR="00B353BD" w:rsidRPr="00C37D2B" w14:paraId="1EA1B755" w14:textId="77777777" w:rsidTr="00B353BD">
        <w:tc>
          <w:tcPr>
            <w:tcW w:w="2160" w:type="dxa"/>
          </w:tcPr>
          <w:p w14:paraId="01DD9AD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Message Type</w:t>
            </w:r>
          </w:p>
        </w:tc>
        <w:tc>
          <w:tcPr>
            <w:tcW w:w="1080" w:type="dxa"/>
          </w:tcPr>
          <w:p w14:paraId="2D895C2E"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09A22E27" w14:textId="77777777" w:rsidR="00B353BD" w:rsidRPr="00C37D2B" w:rsidRDefault="00B353BD" w:rsidP="00B353BD">
            <w:pPr>
              <w:pStyle w:val="TAL"/>
              <w:keepNext w:val="0"/>
              <w:keepLines w:val="0"/>
              <w:widowControl w:val="0"/>
              <w:rPr>
                <w:rFonts w:cs="Arial"/>
                <w:lang w:eastAsia="ja-JP"/>
              </w:rPr>
            </w:pPr>
          </w:p>
        </w:tc>
        <w:tc>
          <w:tcPr>
            <w:tcW w:w="1512" w:type="dxa"/>
          </w:tcPr>
          <w:p w14:paraId="2DD145B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w:t>
            </w:r>
          </w:p>
        </w:tc>
        <w:tc>
          <w:tcPr>
            <w:tcW w:w="1728" w:type="dxa"/>
          </w:tcPr>
          <w:p w14:paraId="506B61A1" w14:textId="77777777" w:rsidR="00B353BD" w:rsidRPr="00C37D2B" w:rsidRDefault="00B353BD" w:rsidP="00B353BD">
            <w:pPr>
              <w:pStyle w:val="TAL"/>
              <w:keepNext w:val="0"/>
              <w:keepLines w:val="0"/>
              <w:widowControl w:val="0"/>
              <w:rPr>
                <w:rFonts w:cs="Arial"/>
                <w:lang w:eastAsia="ja-JP"/>
              </w:rPr>
            </w:pPr>
          </w:p>
        </w:tc>
        <w:tc>
          <w:tcPr>
            <w:tcW w:w="1080" w:type="dxa"/>
          </w:tcPr>
          <w:p w14:paraId="428D3E85"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3FA456C6"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090E0CB2" w14:textId="77777777" w:rsidTr="00B353BD">
        <w:tc>
          <w:tcPr>
            <w:tcW w:w="2160" w:type="dxa"/>
          </w:tcPr>
          <w:p w14:paraId="3D0303B5"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080" w:type="dxa"/>
          </w:tcPr>
          <w:p w14:paraId="37B209B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442AF4CA" w14:textId="77777777" w:rsidR="00B353BD" w:rsidRPr="00C37D2B" w:rsidRDefault="00B353BD" w:rsidP="00B353BD">
            <w:pPr>
              <w:pStyle w:val="TAL"/>
              <w:keepNext w:val="0"/>
              <w:keepLines w:val="0"/>
              <w:widowControl w:val="0"/>
              <w:rPr>
                <w:rFonts w:cs="Arial"/>
                <w:lang w:eastAsia="ja-JP"/>
              </w:rPr>
            </w:pPr>
          </w:p>
        </w:tc>
        <w:tc>
          <w:tcPr>
            <w:tcW w:w="1512" w:type="dxa"/>
          </w:tcPr>
          <w:p w14:paraId="3EFDBE47" w14:textId="77777777" w:rsidR="00B353BD" w:rsidRPr="00C37D2B" w:rsidRDefault="00B353BD" w:rsidP="00B353BD">
            <w:pPr>
              <w:pStyle w:val="TAL"/>
              <w:keepNext w:val="0"/>
              <w:keepLines w:val="0"/>
              <w:widowControl w:val="0"/>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7797BEB" w14:textId="77777777" w:rsidR="00B353BD" w:rsidRPr="00C37D2B" w:rsidRDefault="00B353BD" w:rsidP="00B353BD">
            <w:pPr>
              <w:pStyle w:val="TAL"/>
              <w:keepNext w:val="0"/>
              <w:keepLines w:val="0"/>
              <w:widowControl w:val="0"/>
              <w:rPr>
                <w:rFonts w:cs="Arial"/>
                <w:lang w:eastAsia="ja-JP"/>
              </w:rPr>
            </w:pPr>
            <w:r w:rsidRPr="00C37D2B">
              <w:rPr>
                <w:rFonts w:cs="Arial"/>
                <w:snapToGrid w:val="0"/>
                <w:lang w:eastAsia="ja-JP"/>
              </w:rPr>
              <w:t>9.2.24</w:t>
            </w:r>
          </w:p>
        </w:tc>
        <w:tc>
          <w:tcPr>
            <w:tcW w:w="1728" w:type="dxa"/>
          </w:tcPr>
          <w:p w14:paraId="7A939CD7"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0BF4E656"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4D351907"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191C5240" w14:textId="77777777" w:rsidTr="00B353BD">
        <w:tc>
          <w:tcPr>
            <w:tcW w:w="2160" w:type="dxa"/>
          </w:tcPr>
          <w:p w14:paraId="7B09B265" w14:textId="77777777" w:rsidR="00B353BD" w:rsidRPr="00C37D2B" w:rsidRDefault="00B353BD" w:rsidP="00B353BD">
            <w:pPr>
              <w:pStyle w:val="TAL"/>
              <w:keepNext w:val="0"/>
              <w:keepLines w:val="0"/>
              <w:widowControl w:val="0"/>
              <w:rPr>
                <w:rFonts w:cs="Arial"/>
                <w:lang w:eastAsia="ja-JP"/>
              </w:rPr>
            </w:pPr>
            <w:r w:rsidRPr="00C37D2B">
              <w:rPr>
                <w:rFonts w:cs="Arial"/>
                <w:bCs/>
                <w:lang w:eastAsia="ja-JP"/>
              </w:rPr>
              <w:t>NR UE Security Capabilities</w:t>
            </w:r>
          </w:p>
        </w:tc>
        <w:tc>
          <w:tcPr>
            <w:tcW w:w="1080" w:type="dxa"/>
          </w:tcPr>
          <w:p w14:paraId="3E0DD390"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M</w:t>
            </w:r>
          </w:p>
        </w:tc>
        <w:tc>
          <w:tcPr>
            <w:tcW w:w="1080" w:type="dxa"/>
          </w:tcPr>
          <w:p w14:paraId="337A135B" w14:textId="77777777" w:rsidR="00B353BD" w:rsidRPr="00C37D2B" w:rsidRDefault="00B353BD" w:rsidP="00B353BD">
            <w:pPr>
              <w:pStyle w:val="TAL"/>
              <w:keepNext w:val="0"/>
              <w:keepLines w:val="0"/>
              <w:widowControl w:val="0"/>
              <w:rPr>
                <w:rFonts w:cs="Arial"/>
                <w:i/>
                <w:lang w:eastAsia="ja-JP"/>
              </w:rPr>
            </w:pPr>
          </w:p>
        </w:tc>
        <w:tc>
          <w:tcPr>
            <w:tcW w:w="1512" w:type="dxa"/>
          </w:tcPr>
          <w:p w14:paraId="6D454DF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9.2.107</w:t>
            </w:r>
          </w:p>
        </w:tc>
        <w:tc>
          <w:tcPr>
            <w:tcW w:w="1728" w:type="dxa"/>
          </w:tcPr>
          <w:p w14:paraId="16CC061F" w14:textId="77777777" w:rsidR="00B353BD" w:rsidRPr="00C37D2B" w:rsidRDefault="00B353BD" w:rsidP="00B353BD">
            <w:pPr>
              <w:pStyle w:val="TAL"/>
              <w:keepNext w:val="0"/>
              <w:keepLines w:val="0"/>
              <w:widowControl w:val="0"/>
              <w:rPr>
                <w:rFonts w:cs="Arial"/>
                <w:lang w:eastAsia="ja-JP"/>
              </w:rPr>
            </w:pPr>
          </w:p>
        </w:tc>
        <w:tc>
          <w:tcPr>
            <w:tcW w:w="1080" w:type="dxa"/>
          </w:tcPr>
          <w:p w14:paraId="2C139892" w14:textId="77777777" w:rsidR="00B353BD" w:rsidRPr="00C37D2B" w:rsidRDefault="00B353BD" w:rsidP="00B353BD">
            <w:pPr>
              <w:pStyle w:val="TAC"/>
              <w:keepNext w:val="0"/>
              <w:keepLines w:val="0"/>
              <w:widowControl w:val="0"/>
              <w:rPr>
                <w:lang w:eastAsia="zh-CN"/>
              </w:rPr>
            </w:pPr>
            <w:r w:rsidRPr="00C37D2B">
              <w:rPr>
                <w:lang w:eastAsia="zh-CN"/>
              </w:rPr>
              <w:t>YES</w:t>
            </w:r>
          </w:p>
        </w:tc>
        <w:tc>
          <w:tcPr>
            <w:tcW w:w="1080" w:type="dxa"/>
          </w:tcPr>
          <w:p w14:paraId="06D0F38E"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4EE5F7B9" w14:textId="77777777" w:rsidTr="00B353BD">
        <w:tc>
          <w:tcPr>
            <w:tcW w:w="2160" w:type="dxa"/>
          </w:tcPr>
          <w:p w14:paraId="6E8C158C" w14:textId="77777777" w:rsidR="00B353BD" w:rsidRPr="00C37D2B" w:rsidRDefault="00B353BD" w:rsidP="00B353BD">
            <w:pPr>
              <w:pStyle w:val="TAL"/>
              <w:keepNext w:val="0"/>
              <w:keepLines w:val="0"/>
              <w:widowControl w:val="0"/>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080" w:type="dxa"/>
          </w:tcPr>
          <w:p w14:paraId="0F2393D3"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M</w:t>
            </w:r>
          </w:p>
        </w:tc>
        <w:tc>
          <w:tcPr>
            <w:tcW w:w="1080" w:type="dxa"/>
          </w:tcPr>
          <w:p w14:paraId="62EAB1C9" w14:textId="77777777" w:rsidR="00B353BD" w:rsidRPr="00C37D2B" w:rsidRDefault="00B353BD" w:rsidP="00B353BD">
            <w:pPr>
              <w:pStyle w:val="TAL"/>
              <w:keepNext w:val="0"/>
              <w:keepLines w:val="0"/>
              <w:widowControl w:val="0"/>
              <w:rPr>
                <w:rFonts w:cs="Arial"/>
                <w:i/>
                <w:lang w:eastAsia="ja-JP"/>
              </w:rPr>
            </w:pPr>
          </w:p>
        </w:tc>
        <w:tc>
          <w:tcPr>
            <w:tcW w:w="1512" w:type="dxa"/>
          </w:tcPr>
          <w:p w14:paraId="60B34555" w14:textId="77777777" w:rsidR="00B353BD" w:rsidRPr="00C37D2B" w:rsidRDefault="00B353BD" w:rsidP="00B353BD">
            <w:pPr>
              <w:pStyle w:val="TAL"/>
              <w:keepNext w:val="0"/>
              <w:keepLines w:val="0"/>
              <w:widowControl w:val="0"/>
              <w:rPr>
                <w:rFonts w:cs="Arial"/>
                <w:lang w:eastAsia="zh-CN"/>
              </w:rPr>
            </w:pPr>
            <w:r w:rsidRPr="00C37D2B">
              <w:rPr>
                <w:rFonts w:cs="Arial"/>
                <w:lang w:eastAsia="ja-JP"/>
              </w:rPr>
              <w:t>9.2.101</w:t>
            </w:r>
          </w:p>
        </w:tc>
        <w:tc>
          <w:tcPr>
            <w:tcW w:w="1728" w:type="dxa"/>
          </w:tcPr>
          <w:p w14:paraId="5877BB7F"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0460ED61" w14:textId="77777777" w:rsidR="00B353BD" w:rsidRPr="00C37D2B" w:rsidRDefault="00B353BD" w:rsidP="00B353BD">
            <w:pPr>
              <w:pStyle w:val="TAC"/>
              <w:keepNext w:val="0"/>
              <w:keepLines w:val="0"/>
              <w:widowControl w:val="0"/>
              <w:rPr>
                <w:lang w:eastAsia="zh-CN"/>
              </w:rPr>
            </w:pPr>
            <w:r w:rsidRPr="00C37D2B">
              <w:rPr>
                <w:lang w:eastAsia="zh-CN"/>
              </w:rPr>
              <w:t>YES</w:t>
            </w:r>
          </w:p>
        </w:tc>
        <w:tc>
          <w:tcPr>
            <w:tcW w:w="1080" w:type="dxa"/>
          </w:tcPr>
          <w:p w14:paraId="157F477B"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29C618BB" w14:textId="77777777" w:rsidTr="00B353BD">
        <w:tc>
          <w:tcPr>
            <w:tcW w:w="2160" w:type="dxa"/>
          </w:tcPr>
          <w:p w14:paraId="675D5D54"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080" w:type="dxa"/>
          </w:tcPr>
          <w:p w14:paraId="03D259A7"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M</w:t>
            </w:r>
          </w:p>
        </w:tc>
        <w:tc>
          <w:tcPr>
            <w:tcW w:w="1080" w:type="dxa"/>
          </w:tcPr>
          <w:p w14:paraId="37C611FE" w14:textId="77777777" w:rsidR="00B353BD" w:rsidRPr="00C37D2B" w:rsidRDefault="00B353BD" w:rsidP="00B353BD">
            <w:pPr>
              <w:pStyle w:val="TAL"/>
              <w:keepNext w:val="0"/>
              <w:keepLines w:val="0"/>
              <w:widowControl w:val="0"/>
              <w:rPr>
                <w:rFonts w:cs="Arial"/>
                <w:i/>
                <w:lang w:eastAsia="ja-JP"/>
              </w:rPr>
            </w:pPr>
          </w:p>
        </w:tc>
        <w:tc>
          <w:tcPr>
            <w:tcW w:w="1512" w:type="dxa"/>
          </w:tcPr>
          <w:p w14:paraId="44AD0B33" w14:textId="77777777" w:rsidR="00B353BD" w:rsidRPr="00C37D2B" w:rsidRDefault="00B353BD" w:rsidP="00B353BD">
            <w:pPr>
              <w:pStyle w:val="TAL"/>
              <w:keepNext w:val="0"/>
              <w:keepLines w:val="0"/>
              <w:widowControl w:val="0"/>
              <w:rPr>
                <w:rFonts w:cs="Arial"/>
                <w:lang w:eastAsia="zh-CN"/>
              </w:rPr>
            </w:pPr>
            <w:r w:rsidRPr="00C37D2B">
              <w:rPr>
                <w:rFonts w:cs="Arial"/>
                <w:lang w:eastAsia="ja-JP"/>
              </w:rPr>
              <w:t>UE Aggregate Maximum Bit Rate</w:t>
            </w:r>
          </w:p>
          <w:p w14:paraId="3D9379C5"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9.2.12</w:t>
            </w:r>
          </w:p>
        </w:tc>
        <w:tc>
          <w:tcPr>
            <w:tcW w:w="1728" w:type="dxa"/>
          </w:tcPr>
          <w:p w14:paraId="5DB35707"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w:t>
            </w:r>
            <w:r w:rsidRPr="00C37D2B">
              <w:rPr>
                <w:rFonts w:cs="Arial"/>
                <w:lang w:eastAsia="zh-CN"/>
              </w:rPr>
              <w:lastRenderedPageBreak/>
              <w:t xml:space="preserve">and </w:t>
            </w:r>
            <w:proofErr w:type="spellStart"/>
            <w:r w:rsidRPr="00C37D2B">
              <w:rPr>
                <w:rFonts w:cs="Arial"/>
                <w:lang w:eastAsia="zh-CN"/>
              </w:rPr>
              <w:t>en-gNB</w:t>
            </w:r>
            <w:proofErr w:type="spellEnd"/>
            <w:r w:rsidRPr="00C37D2B">
              <w:rPr>
                <w:rFonts w:cs="Arial"/>
                <w:lang w:eastAsia="zh-CN"/>
              </w:rPr>
              <w:t xml:space="preserve"> respectively.</w:t>
            </w:r>
          </w:p>
        </w:tc>
        <w:tc>
          <w:tcPr>
            <w:tcW w:w="1080" w:type="dxa"/>
          </w:tcPr>
          <w:p w14:paraId="441E86ED" w14:textId="77777777" w:rsidR="00B353BD" w:rsidRPr="00C37D2B" w:rsidRDefault="00B353BD" w:rsidP="00B353BD">
            <w:pPr>
              <w:pStyle w:val="TAC"/>
              <w:keepNext w:val="0"/>
              <w:keepLines w:val="0"/>
              <w:widowControl w:val="0"/>
              <w:rPr>
                <w:lang w:eastAsia="zh-CN"/>
              </w:rPr>
            </w:pPr>
            <w:r w:rsidRPr="00C37D2B">
              <w:rPr>
                <w:lang w:eastAsia="zh-CN"/>
              </w:rPr>
              <w:lastRenderedPageBreak/>
              <w:t>YES</w:t>
            </w:r>
          </w:p>
        </w:tc>
        <w:tc>
          <w:tcPr>
            <w:tcW w:w="1080" w:type="dxa"/>
          </w:tcPr>
          <w:p w14:paraId="622B14B4"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0276B84B" w14:textId="77777777" w:rsidTr="00B353BD">
        <w:tc>
          <w:tcPr>
            <w:tcW w:w="2160" w:type="dxa"/>
          </w:tcPr>
          <w:p w14:paraId="2FAF8185" w14:textId="77777777" w:rsidR="00B353BD" w:rsidRPr="00C37D2B" w:rsidRDefault="00B353BD" w:rsidP="00B353BD">
            <w:pPr>
              <w:pStyle w:val="TAL"/>
              <w:keepNext w:val="0"/>
              <w:keepLines w:val="0"/>
              <w:widowControl w:val="0"/>
              <w:rPr>
                <w:rFonts w:cs="Arial"/>
                <w:b/>
                <w:lang w:eastAsia="zh-CN"/>
              </w:rPr>
            </w:pPr>
            <w:r w:rsidRPr="00C37D2B">
              <w:rPr>
                <w:rFonts w:cs="Arial"/>
                <w:bCs/>
                <w:lang w:eastAsia="ja-JP"/>
              </w:rPr>
              <w:t>Selected PLMN</w:t>
            </w:r>
          </w:p>
        </w:tc>
        <w:tc>
          <w:tcPr>
            <w:tcW w:w="1080" w:type="dxa"/>
          </w:tcPr>
          <w:p w14:paraId="7B089F02"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14C90BD0" w14:textId="77777777" w:rsidR="00B353BD" w:rsidRPr="00C37D2B" w:rsidRDefault="00B353BD" w:rsidP="00B353BD">
            <w:pPr>
              <w:pStyle w:val="TAL"/>
              <w:keepNext w:val="0"/>
              <w:keepLines w:val="0"/>
              <w:widowControl w:val="0"/>
              <w:rPr>
                <w:rFonts w:cs="Arial"/>
                <w:i/>
                <w:lang w:eastAsia="ja-JP"/>
              </w:rPr>
            </w:pPr>
          </w:p>
        </w:tc>
        <w:tc>
          <w:tcPr>
            <w:tcW w:w="1512" w:type="dxa"/>
          </w:tcPr>
          <w:p w14:paraId="7FD6D63E" w14:textId="77777777" w:rsidR="00B353BD" w:rsidRPr="00C37D2B" w:rsidRDefault="00B353BD" w:rsidP="00B353BD">
            <w:pPr>
              <w:pStyle w:val="TAL"/>
              <w:keepNext w:val="0"/>
              <w:keepLines w:val="0"/>
              <w:widowControl w:val="0"/>
              <w:rPr>
                <w:rFonts w:eastAsia="Calibri Light" w:cs="Arial"/>
                <w:lang w:eastAsia="ja-JP"/>
              </w:rPr>
            </w:pPr>
            <w:r w:rsidRPr="00C37D2B">
              <w:rPr>
                <w:rFonts w:eastAsia="Calibri Light" w:cs="Arial"/>
                <w:lang w:eastAsia="ja-JP"/>
              </w:rPr>
              <w:t>PLMN Identity</w:t>
            </w:r>
          </w:p>
          <w:p w14:paraId="6FE604C1" w14:textId="77777777" w:rsidR="00B353BD" w:rsidRPr="00C37D2B" w:rsidRDefault="00B353BD" w:rsidP="00B353BD">
            <w:pPr>
              <w:pStyle w:val="TAL"/>
              <w:keepNext w:val="0"/>
              <w:keepLines w:val="0"/>
              <w:widowControl w:val="0"/>
              <w:rPr>
                <w:rFonts w:cs="Arial"/>
                <w:lang w:eastAsia="ja-JP"/>
              </w:rPr>
            </w:pPr>
            <w:r w:rsidRPr="00C37D2B">
              <w:rPr>
                <w:rFonts w:eastAsia="Calibri Light" w:cs="Arial"/>
                <w:lang w:eastAsia="ja-JP"/>
              </w:rPr>
              <w:t>9.2.4</w:t>
            </w:r>
          </w:p>
        </w:tc>
        <w:tc>
          <w:tcPr>
            <w:tcW w:w="1728" w:type="dxa"/>
          </w:tcPr>
          <w:p w14:paraId="6651403F"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561A8C86" w14:textId="77777777" w:rsidR="00B353BD" w:rsidRPr="00C37D2B" w:rsidRDefault="00B353BD" w:rsidP="00B353BD">
            <w:pPr>
              <w:pStyle w:val="TAC"/>
              <w:keepNext w:val="0"/>
              <w:keepLines w:val="0"/>
              <w:widowControl w:val="0"/>
              <w:rPr>
                <w:bCs/>
                <w:lang w:eastAsia="zh-CN"/>
              </w:rPr>
            </w:pPr>
            <w:r w:rsidRPr="00C37D2B">
              <w:rPr>
                <w:bCs/>
                <w:lang w:eastAsia="zh-CN"/>
              </w:rPr>
              <w:t>YES</w:t>
            </w:r>
          </w:p>
        </w:tc>
        <w:tc>
          <w:tcPr>
            <w:tcW w:w="1080" w:type="dxa"/>
          </w:tcPr>
          <w:p w14:paraId="538DD023"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215DBD98" w14:textId="77777777" w:rsidTr="00B353BD">
        <w:tc>
          <w:tcPr>
            <w:tcW w:w="2160" w:type="dxa"/>
          </w:tcPr>
          <w:p w14:paraId="1F88C61A" w14:textId="77777777" w:rsidR="00B353BD" w:rsidRPr="00C37D2B" w:rsidRDefault="00B353BD" w:rsidP="00B353BD">
            <w:pPr>
              <w:pStyle w:val="TAL"/>
              <w:keepNext w:val="0"/>
              <w:keepLines w:val="0"/>
              <w:widowControl w:val="0"/>
              <w:rPr>
                <w:rFonts w:cs="Arial"/>
                <w:bCs/>
                <w:lang w:eastAsia="ja-JP"/>
              </w:rPr>
            </w:pPr>
            <w:r w:rsidRPr="00C37D2B">
              <w:rPr>
                <w:rFonts w:cs="Arial"/>
                <w:lang w:eastAsia="ja-JP"/>
              </w:rPr>
              <w:t>Handover Restriction List</w:t>
            </w:r>
          </w:p>
        </w:tc>
        <w:tc>
          <w:tcPr>
            <w:tcW w:w="1080" w:type="dxa"/>
          </w:tcPr>
          <w:p w14:paraId="5D249768"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5FD157F5" w14:textId="77777777" w:rsidR="00B353BD" w:rsidRPr="00C37D2B" w:rsidRDefault="00B353BD" w:rsidP="00B353BD">
            <w:pPr>
              <w:pStyle w:val="TAL"/>
              <w:keepNext w:val="0"/>
              <w:keepLines w:val="0"/>
              <w:widowControl w:val="0"/>
              <w:rPr>
                <w:rFonts w:cs="Arial"/>
                <w:i/>
                <w:lang w:eastAsia="ja-JP"/>
              </w:rPr>
            </w:pPr>
          </w:p>
        </w:tc>
        <w:tc>
          <w:tcPr>
            <w:tcW w:w="1512" w:type="dxa"/>
          </w:tcPr>
          <w:p w14:paraId="7D283069" w14:textId="77777777" w:rsidR="00B353BD" w:rsidRPr="00C37D2B" w:rsidRDefault="00B353BD" w:rsidP="00B353BD">
            <w:pPr>
              <w:pStyle w:val="TAL"/>
              <w:keepNext w:val="0"/>
              <w:keepLines w:val="0"/>
              <w:widowControl w:val="0"/>
              <w:rPr>
                <w:rFonts w:eastAsia="Calibri Light" w:cs="Arial"/>
                <w:lang w:eastAsia="ja-JP"/>
              </w:rPr>
            </w:pPr>
            <w:r w:rsidRPr="00C37D2B">
              <w:rPr>
                <w:rFonts w:cs="Arial"/>
                <w:lang w:eastAsia="ja-JP"/>
              </w:rPr>
              <w:t>9.2.3</w:t>
            </w:r>
          </w:p>
        </w:tc>
        <w:tc>
          <w:tcPr>
            <w:tcW w:w="1728" w:type="dxa"/>
          </w:tcPr>
          <w:p w14:paraId="09D62741" w14:textId="77777777" w:rsidR="00B353BD" w:rsidRPr="00C37D2B" w:rsidRDefault="00B353BD" w:rsidP="00B353BD">
            <w:pPr>
              <w:pStyle w:val="TAL"/>
              <w:keepNext w:val="0"/>
              <w:keepLines w:val="0"/>
              <w:widowControl w:val="0"/>
              <w:rPr>
                <w:rFonts w:cs="Arial"/>
                <w:lang w:eastAsia="zh-CN"/>
              </w:rPr>
            </w:pPr>
          </w:p>
        </w:tc>
        <w:tc>
          <w:tcPr>
            <w:tcW w:w="1080" w:type="dxa"/>
          </w:tcPr>
          <w:p w14:paraId="77ACACDF" w14:textId="77777777" w:rsidR="00B353BD" w:rsidRPr="00C37D2B" w:rsidRDefault="00B353BD" w:rsidP="00B353BD">
            <w:pPr>
              <w:pStyle w:val="TAC"/>
              <w:keepNext w:val="0"/>
              <w:keepLines w:val="0"/>
              <w:widowControl w:val="0"/>
              <w:rPr>
                <w:bCs/>
                <w:lang w:eastAsia="zh-CN"/>
              </w:rPr>
            </w:pPr>
            <w:r w:rsidRPr="00C37D2B">
              <w:rPr>
                <w:bCs/>
                <w:lang w:eastAsia="zh-CN"/>
              </w:rPr>
              <w:t>YES</w:t>
            </w:r>
          </w:p>
        </w:tc>
        <w:tc>
          <w:tcPr>
            <w:tcW w:w="1080" w:type="dxa"/>
          </w:tcPr>
          <w:p w14:paraId="3670D30F"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66E8D23D" w14:textId="77777777" w:rsidTr="00B353BD">
        <w:tc>
          <w:tcPr>
            <w:tcW w:w="2160" w:type="dxa"/>
          </w:tcPr>
          <w:p w14:paraId="243F2D36" w14:textId="77777777" w:rsidR="00B353BD" w:rsidRPr="00C37D2B" w:rsidRDefault="00B353BD" w:rsidP="00B353BD">
            <w:pPr>
              <w:pStyle w:val="TAL"/>
              <w:keepNext w:val="0"/>
              <w:keepLines w:val="0"/>
              <w:widowControl w:val="0"/>
              <w:rPr>
                <w:rFonts w:cs="Arial"/>
                <w:b/>
                <w:lang w:eastAsia="ja-JP"/>
              </w:rPr>
            </w:pPr>
            <w:r w:rsidRPr="00C37D2B">
              <w:rPr>
                <w:rFonts w:cs="Arial"/>
                <w:b/>
                <w:lang w:eastAsia="ja-JP"/>
              </w:rPr>
              <w:t>E-RABs To Be Added List</w:t>
            </w:r>
          </w:p>
        </w:tc>
        <w:tc>
          <w:tcPr>
            <w:tcW w:w="1080" w:type="dxa"/>
          </w:tcPr>
          <w:p w14:paraId="26B644EA" w14:textId="77777777" w:rsidR="00B353BD" w:rsidRPr="00C37D2B" w:rsidRDefault="00B353BD" w:rsidP="00B353BD">
            <w:pPr>
              <w:pStyle w:val="TAL"/>
              <w:keepNext w:val="0"/>
              <w:keepLines w:val="0"/>
              <w:widowControl w:val="0"/>
              <w:rPr>
                <w:rFonts w:cs="Arial"/>
                <w:lang w:eastAsia="ja-JP"/>
              </w:rPr>
            </w:pPr>
          </w:p>
        </w:tc>
        <w:tc>
          <w:tcPr>
            <w:tcW w:w="1080" w:type="dxa"/>
          </w:tcPr>
          <w:p w14:paraId="397E85BF"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1</w:t>
            </w:r>
          </w:p>
        </w:tc>
        <w:tc>
          <w:tcPr>
            <w:tcW w:w="1512" w:type="dxa"/>
          </w:tcPr>
          <w:p w14:paraId="45DDC7D4" w14:textId="77777777" w:rsidR="00B353BD" w:rsidRPr="00C37D2B" w:rsidRDefault="00B353BD" w:rsidP="00B353BD">
            <w:pPr>
              <w:pStyle w:val="TAL"/>
              <w:keepNext w:val="0"/>
              <w:keepLines w:val="0"/>
              <w:widowControl w:val="0"/>
              <w:rPr>
                <w:rFonts w:cs="Arial"/>
                <w:lang w:eastAsia="ja-JP"/>
              </w:rPr>
            </w:pPr>
          </w:p>
        </w:tc>
        <w:tc>
          <w:tcPr>
            <w:tcW w:w="1728" w:type="dxa"/>
          </w:tcPr>
          <w:p w14:paraId="6847E8E1" w14:textId="77777777" w:rsidR="00B353BD" w:rsidRPr="00C37D2B" w:rsidRDefault="00B353BD" w:rsidP="00B353BD">
            <w:pPr>
              <w:pStyle w:val="TAL"/>
              <w:keepNext w:val="0"/>
              <w:keepLines w:val="0"/>
              <w:widowControl w:val="0"/>
              <w:rPr>
                <w:rFonts w:cs="Arial"/>
                <w:lang w:eastAsia="ja-JP"/>
              </w:rPr>
            </w:pPr>
          </w:p>
        </w:tc>
        <w:tc>
          <w:tcPr>
            <w:tcW w:w="1080" w:type="dxa"/>
          </w:tcPr>
          <w:p w14:paraId="29BDE9EA" w14:textId="77777777" w:rsidR="00B353BD" w:rsidRPr="00C37D2B" w:rsidRDefault="00B353BD" w:rsidP="00B353BD">
            <w:pPr>
              <w:pStyle w:val="TAC"/>
              <w:keepNext w:val="0"/>
              <w:keepLines w:val="0"/>
              <w:widowControl w:val="0"/>
              <w:rPr>
                <w:bCs/>
                <w:lang w:eastAsia="ja-JP"/>
              </w:rPr>
            </w:pPr>
            <w:r w:rsidRPr="00C37D2B">
              <w:rPr>
                <w:bCs/>
                <w:lang w:eastAsia="ja-JP"/>
              </w:rPr>
              <w:t>YES</w:t>
            </w:r>
          </w:p>
        </w:tc>
        <w:tc>
          <w:tcPr>
            <w:tcW w:w="1080" w:type="dxa"/>
          </w:tcPr>
          <w:p w14:paraId="75C3783E"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59B27CE0" w14:textId="77777777" w:rsidTr="00B353BD">
        <w:tc>
          <w:tcPr>
            <w:tcW w:w="2160" w:type="dxa"/>
          </w:tcPr>
          <w:p w14:paraId="0CD667C6" w14:textId="77777777" w:rsidR="00B353BD" w:rsidRPr="00C37D2B" w:rsidRDefault="00B353BD" w:rsidP="00B353BD">
            <w:pPr>
              <w:pStyle w:val="TAL"/>
              <w:keepNext w:val="0"/>
              <w:keepLines w:val="0"/>
              <w:widowControl w:val="0"/>
              <w:ind w:left="142"/>
              <w:rPr>
                <w:rFonts w:cs="Arial"/>
                <w:b/>
                <w:bCs/>
                <w:lang w:eastAsia="ja-JP"/>
              </w:rPr>
            </w:pPr>
            <w:r w:rsidRPr="00C37D2B">
              <w:rPr>
                <w:rFonts w:cs="Arial"/>
                <w:b/>
                <w:lang w:eastAsia="ja-JP"/>
              </w:rPr>
              <w:t>&gt;E-RABs To Be Added Item</w:t>
            </w:r>
          </w:p>
        </w:tc>
        <w:tc>
          <w:tcPr>
            <w:tcW w:w="1080" w:type="dxa"/>
          </w:tcPr>
          <w:p w14:paraId="1857C2D7" w14:textId="77777777" w:rsidR="00B353BD" w:rsidRPr="00C37D2B" w:rsidRDefault="00B353BD" w:rsidP="00B353BD">
            <w:pPr>
              <w:pStyle w:val="TAL"/>
              <w:keepNext w:val="0"/>
              <w:keepLines w:val="0"/>
              <w:widowControl w:val="0"/>
              <w:rPr>
                <w:rFonts w:cs="Arial"/>
                <w:lang w:eastAsia="ja-JP"/>
              </w:rPr>
            </w:pPr>
          </w:p>
        </w:tc>
        <w:tc>
          <w:tcPr>
            <w:tcW w:w="1080" w:type="dxa"/>
          </w:tcPr>
          <w:p w14:paraId="79DA7683"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4D017993" w14:textId="77777777" w:rsidR="00B353BD" w:rsidRPr="00C37D2B" w:rsidRDefault="00B353BD" w:rsidP="00B353BD">
            <w:pPr>
              <w:pStyle w:val="TAL"/>
              <w:keepNext w:val="0"/>
              <w:keepLines w:val="0"/>
              <w:widowControl w:val="0"/>
              <w:rPr>
                <w:rFonts w:cs="Arial"/>
                <w:lang w:eastAsia="ja-JP"/>
              </w:rPr>
            </w:pPr>
          </w:p>
        </w:tc>
        <w:tc>
          <w:tcPr>
            <w:tcW w:w="1728" w:type="dxa"/>
          </w:tcPr>
          <w:p w14:paraId="4CA1CB27" w14:textId="77777777" w:rsidR="00B353BD" w:rsidRPr="00C37D2B" w:rsidRDefault="00B353BD" w:rsidP="00B353BD">
            <w:pPr>
              <w:pStyle w:val="TAL"/>
              <w:keepNext w:val="0"/>
              <w:keepLines w:val="0"/>
              <w:widowControl w:val="0"/>
              <w:rPr>
                <w:rFonts w:cs="Arial"/>
                <w:lang w:eastAsia="ja-JP"/>
              </w:rPr>
            </w:pPr>
          </w:p>
        </w:tc>
        <w:tc>
          <w:tcPr>
            <w:tcW w:w="1080" w:type="dxa"/>
          </w:tcPr>
          <w:p w14:paraId="75FB6D55" w14:textId="77777777" w:rsidR="00B353BD" w:rsidRPr="00C37D2B" w:rsidRDefault="00B353BD" w:rsidP="00B353BD">
            <w:pPr>
              <w:pStyle w:val="TAC"/>
              <w:keepNext w:val="0"/>
              <w:keepLines w:val="0"/>
              <w:widowControl w:val="0"/>
              <w:rPr>
                <w:lang w:eastAsia="ja-JP"/>
              </w:rPr>
            </w:pPr>
            <w:r w:rsidRPr="00C37D2B">
              <w:rPr>
                <w:lang w:eastAsia="ja-JP"/>
              </w:rPr>
              <w:t>EACH</w:t>
            </w:r>
          </w:p>
        </w:tc>
        <w:tc>
          <w:tcPr>
            <w:tcW w:w="1080" w:type="dxa"/>
          </w:tcPr>
          <w:p w14:paraId="499E51BC"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0BC26728" w14:textId="77777777" w:rsidTr="00B353BD">
        <w:tc>
          <w:tcPr>
            <w:tcW w:w="2160" w:type="dxa"/>
          </w:tcPr>
          <w:p w14:paraId="2F6D8693" w14:textId="77777777" w:rsidR="00B353BD" w:rsidRPr="00C37D2B" w:rsidRDefault="00B353BD" w:rsidP="00B353BD">
            <w:pPr>
              <w:pStyle w:val="TAL"/>
              <w:keepNext w:val="0"/>
              <w:keepLines w:val="0"/>
              <w:widowControl w:val="0"/>
              <w:ind w:left="284"/>
              <w:rPr>
                <w:rFonts w:cs="Arial"/>
                <w:b/>
                <w:lang w:eastAsia="ja-JP"/>
              </w:rPr>
            </w:pPr>
            <w:r w:rsidRPr="00C37D2B">
              <w:rPr>
                <w:rFonts w:cs="Arial"/>
                <w:lang w:eastAsia="ja-JP"/>
              </w:rPr>
              <w:t>&gt;&gt;E-RAB ID</w:t>
            </w:r>
          </w:p>
        </w:tc>
        <w:tc>
          <w:tcPr>
            <w:tcW w:w="1080" w:type="dxa"/>
          </w:tcPr>
          <w:p w14:paraId="17D09025"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37368DA5" w14:textId="77777777" w:rsidR="00B353BD" w:rsidRPr="00C37D2B" w:rsidRDefault="00B353BD" w:rsidP="00B353BD">
            <w:pPr>
              <w:pStyle w:val="TAL"/>
              <w:keepNext w:val="0"/>
              <w:keepLines w:val="0"/>
              <w:widowControl w:val="0"/>
              <w:rPr>
                <w:rFonts w:cs="Arial"/>
                <w:i/>
                <w:lang w:eastAsia="ja-JP"/>
              </w:rPr>
            </w:pPr>
          </w:p>
        </w:tc>
        <w:tc>
          <w:tcPr>
            <w:tcW w:w="1512" w:type="dxa"/>
          </w:tcPr>
          <w:p w14:paraId="42E4C13E" w14:textId="77777777" w:rsidR="00B353BD" w:rsidRPr="00C37D2B" w:rsidRDefault="00B353BD" w:rsidP="00B353BD">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5CD63A3E" w14:textId="77777777" w:rsidR="00B353BD" w:rsidRPr="00C37D2B" w:rsidRDefault="00B353BD" w:rsidP="00B353BD">
            <w:pPr>
              <w:pStyle w:val="TAL"/>
              <w:keepNext w:val="0"/>
              <w:keepLines w:val="0"/>
              <w:widowControl w:val="0"/>
              <w:rPr>
                <w:rFonts w:cs="Arial"/>
                <w:lang w:eastAsia="ja-JP"/>
              </w:rPr>
            </w:pPr>
          </w:p>
        </w:tc>
        <w:tc>
          <w:tcPr>
            <w:tcW w:w="1080" w:type="dxa"/>
          </w:tcPr>
          <w:p w14:paraId="21854ABF" w14:textId="77777777" w:rsidR="00B353BD" w:rsidRPr="00C37D2B" w:rsidRDefault="00B353BD" w:rsidP="00B353BD">
            <w:pPr>
              <w:pStyle w:val="TAC"/>
              <w:keepNext w:val="0"/>
              <w:keepLines w:val="0"/>
              <w:widowControl w:val="0"/>
              <w:rPr>
                <w:lang w:eastAsia="ja-JP"/>
              </w:rPr>
            </w:pPr>
            <w:r w:rsidRPr="00C37D2B">
              <w:rPr>
                <w:bCs/>
                <w:lang w:eastAsia="ja-JP"/>
              </w:rPr>
              <w:t>–</w:t>
            </w:r>
          </w:p>
        </w:tc>
        <w:tc>
          <w:tcPr>
            <w:tcW w:w="1080" w:type="dxa"/>
          </w:tcPr>
          <w:p w14:paraId="11913C49" w14:textId="77777777" w:rsidR="00B353BD" w:rsidRPr="00C37D2B" w:rsidRDefault="00B353BD" w:rsidP="00B353BD">
            <w:pPr>
              <w:pStyle w:val="TAC"/>
              <w:keepNext w:val="0"/>
              <w:keepLines w:val="0"/>
              <w:widowControl w:val="0"/>
              <w:rPr>
                <w:lang w:eastAsia="zh-CN"/>
              </w:rPr>
            </w:pPr>
          </w:p>
        </w:tc>
      </w:tr>
      <w:tr w:rsidR="00B353BD" w:rsidRPr="00C37D2B" w14:paraId="77A76FCC" w14:textId="77777777" w:rsidTr="00B353BD">
        <w:tc>
          <w:tcPr>
            <w:tcW w:w="2160" w:type="dxa"/>
          </w:tcPr>
          <w:p w14:paraId="3BFC2A92" w14:textId="77777777" w:rsidR="00B353BD" w:rsidRPr="00C37D2B" w:rsidRDefault="00B353BD" w:rsidP="00B353BD">
            <w:pPr>
              <w:pStyle w:val="TAL"/>
              <w:keepNext w:val="0"/>
              <w:keepLines w:val="0"/>
              <w:widowControl w:val="0"/>
              <w:ind w:left="284"/>
              <w:rPr>
                <w:rFonts w:cs="Arial"/>
                <w:lang w:eastAsia="ja-JP"/>
              </w:rPr>
            </w:pPr>
            <w:r w:rsidRPr="00C37D2B">
              <w:t>&gt;&gt;DRB ID</w:t>
            </w:r>
          </w:p>
        </w:tc>
        <w:tc>
          <w:tcPr>
            <w:tcW w:w="1080" w:type="dxa"/>
          </w:tcPr>
          <w:p w14:paraId="53F9EFFD" w14:textId="77777777" w:rsidR="00B353BD" w:rsidRPr="00C37D2B" w:rsidRDefault="00B353BD" w:rsidP="00B353BD">
            <w:pPr>
              <w:pStyle w:val="TAL"/>
              <w:keepNext w:val="0"/>
              <w:keepLines w:val="0"/>
              <w:widowControl w:val="0"/>
              <w:rPr>
                <w:rFonts w:cs="Arial"/>
                <w:lang w:eastAsia="ja-JP"/>
              </w:rPr>
            </w:pPr>
            <w:r w:rsidRPr="00C37D2B">
              <w:t>M</w:t>
            </w:r>
          </w:p>
        </w:tc>
        <w:tc>
          <w:tcPr>
            <w:tcW w:w="1080" w:type="dxa"/>
          </w:tcPr>
          <w:p w14:paraId="3678ABA8" w14:textId="77777777" w:rsidR="00B353BD" w:rsidRPr="00C37D2B" w:rsidRDefault="00B353BD" w:rsidP="00B353BD">
            <w:pPr>
              <w:pStyle w:val="TAL"/>
              <w:keepNext w:val="0"/>
              <w:keepLines w:val="0"/>
              <w:widowControl w:val="0"/>
              <w:rPr>
                <w:rFonts w:cs="Arial"/>
                <w:i/>
                <w:lang w:eastAsia="ja-JP"/>
              </w:rPr>
            </w:pPr>
          </w:p>
        </w:tc>
        <w:tc>
          <w:tcPr>
            <w:tcW w:w="1512" w:type="dxa"/>
          </w:tcPr>
          <w:p w14:paraId="4E5E1157" w14:textId="77777777" w:rsidR="00B353BD" w:rsidRPr="00C37D2B" w:rsidRDefault="00B353BD" w:rsidP="00B353BD">
            <w:pPr>
              <w:pStyle w:val="TAL"/>
              <w:keepNext w:val="0"/>
              <w:keepLines w:val="0"/>
              <w:widowControl w:val="0"/>
              <w:rPr>
                <w:rFonts w:cs="Arial"/>
                <w:snapToGrid w:val="0"/>
                <w:lang w:eastAsia="ja-JP"/>
              </w:rPr>
            </w:pPr>
            <w:r w:rsidRPr="00C37D2B">
              <w:t>9.2.122</w:t>
            </w:r>
          </w:p>
        </w:tc>
        <w:tc>
          <w:tcPr>
            <w:tcW w:w="1728" w:type="dxa"/>
          </w:tcPr>
          <w:p w14:paraId="09CC111F" w14:textId="77777777" w:rsidR="00B353BD" w:rsidRPr="00C37D2B" w:rsidRDefault="00B353BD" w:rsidP="00B353BD">
            <w:pPr>
              <w:pStyle w:val="TAL"/>
              <w:keepNext w:val="0"/>
              <w:keepLines w:val="0"/>
              <w:widowControl w:val="0"/>
              <w:rPr>
                <w:rFonts w:cs="Arial"/>
                <w:lang w:eastAsia="ja-JP"/>
              </w:rPr>
            </w:pPr>
          </w:p>
        </w:tc>
        <w:tc>
          <w:tcPr>
            <w:tcW w:w="1080" w:type="dxa"/>
          </w:tcPr>
          <w:p w14:paraId="74B995EB" w14:textId="77777777" w:rsidR="00B353BD" w:rsidRPr="00C37D2B" w:rsidRDefault="00B353BD" w:rsidP="00B353BD">
            <w:pPr>
              <w:pStyle w:val="TAC"/>
              <w:keepNext w:val="0"/>
              <w:keepLines w:val="0"/>
              <w:widowControl w:val="0"/>
              <w:rPr>
                <w:bCs/>
                <w:lang w:eastAsia="ja-JP"/>
              </w:rPr>
            </w:pPr>
            <w:r w:rsidRPr="00C37D2B">
              <w:t>–</w:t>
            </w:r>
          </w:p>
        </w:tc>
        <w:tc>
          <w:tcPr>
            <w:tcW w:w="1080" w:type="dxa"/>
          </w:tcPr>
          <w:p w14:paraId="0EB95967" w14:textId="77777777" w:rsidR="00B353BD" w:rsidRPr="00C37D2B" w:rsidRDefault="00B353BD" w:rsidP="00B353BD">
            <w:pPr>
              <w:pStyle w:val="TAC"/>
              <w:keepNext w:val="0"/>
              <w:keepLines w:val="0"/>
              <w:widowControl w:val="0"/>
              <w:rPr>
                <w:lang w:eastAsia="zh-CN"/>
              </w:rPr>
            </w:pPr>
          </w:p>
        </w:tc>
      </w:tr>
      <w:tr w:rsidR="00B353BD" w:rsidRPr="00C37D2B" w14:paraId="5C82347E" w14:textId="77777777" w:rsidTr="00B353BD">
        <w:tc>
          <w:tcPr>
            <w:tcW w:w="2160" w:type="dxa"/>
          </w:tcPr>
          <w:p w14:paraId="6D78EBD4" w14:textId="77777777" w:rsidR="00B353BD" w:rsidRPr="00C37D2B" w:rsidRDefault="00B353BD" w:rsidP="00B353BD">
            <w:pPr>
              <w:pStyle w:val="TAL"/>
              <w:keepNext w:val="0"/>
              <w:keepLines w:val="0"/>
              <w:widowControl w:val="0"/>
              <w:ind w:left="284"/>
              <w:rPr>
                <w:rFonts w:cs="Arial"/>
                <w:b/>
                <w:lang w:eastAsia="ja-JP"/>
              </w:rPr>
            </w:pPr>
            <w:r w:rsidRPr="00C37D2B">
              <w:rPr>
                <w:rFonts w:cs="Arial"/>
                <w:lang w:eastAsia="ja-JP"/>
              </w:rPr>
              <w:t>&gt;&gt;EN-DC Resource Configuration</w:t>
            </w:r>
          </w:p>
        </w:tc>
        <w:tc>
          <w:tcPr>
            <w:tcW w:w="1080" w:type="dxa"/>
          </w:tcPr>
          <w:p w14:paraId="52FC14A2"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2BB064FE" w14:textId="77777777" w:rsidR="00B353BD" w:rsidRPr="00C37D2B" w:rsidRDefault="00B353BD" w:rsidP="00B353BD">
            <w:pPr>
              <w:pStyle w:val="TAL"/>
              <w:keepNext w:val="0"/>
              <w:keepLines w:val="0"/>
              <w:widowControl w:val="0"/>
              <w:rPr>
                <w:rFonts w:cs="Arial"/>
                <w:i/>
                <w:lang w:eastAsia="ja-JP"/>
              </w:rPr>
            </w:pPr>
          </w:p>
        </w:tc>
        <w:tc>
          <w:tcPr>
            <w:tcW w:w="1512" w:type="dxa"/>
          </w:tcPr>
          <w:p w14:paraId="291F2B75"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2BD2F069"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565DBBDE" w14:textId="77777777" w:rsidR="00B353BD" w:rsidRPr="00C37D2B" w:rsidRDefault="00B353BD" w:rsidP="00B353BD">
            <w:pPr>
              <w:pStyle w:val="TAC"/>
              <w:keepNext w:val="0"/>
              <w:keepLines w:val="0"/>
              <w:widowControl w:val="0"/>
              <w:rPr>
                <w:lang w:eastAsia="ja-JP"/>
              </w:rPr>
            </w:pPr>
            <w:r w:rsidRPr="00C37D2B">
              <w:rPr>
                <w:bCs/>
                <w:lang w:eastAsia="ja-JP"/>
              </w:rPr>
              <w:t>–</w:t>
            </w:r>
          </w:p>
        </w:tc>
        <w:tc>
          <w:tcPr>
            <w:tcW w:w="1080" w:type="dxa"/>
          </w:tcPr>
          <w:p w14:paraId="64FD17AD" w14:textId="77777777" w:rsidR="00B353BD" w:rsidRPr="00C37D2B" w:rsidRDefault="00B353BD" w:rsidP="00B353BD">
            <w:pPr>
              <w:pStyle w:val="TAC"/>
              <w:keepNext w:val="0"/>
              <w:keepLines w:val="0"/>
              <w:widowControl w:val="0"/>
              <w:rPr>
                <w:lang w:eastAsia="zh-CN"/>
              </w:rPr>
            </w:pPr>
          </w:p>
        </w:tc>
      </w:tr>
      <w:tr w:rsidR="00B353BD" w:rsidRPr="00C37D2B" w14:paraId="5193C35E" w14:textId="77777777" w:rsidTr="00B353BD">
        <w:tc>
          <w:tcPr>
            <w:tcW w:w="2160" w:type="dxa"/>
          </w:tcPr>
          <w:p w14:paraId="0A24AE27" w14:textId="77777777" w:rsidR="00B353BD" w:rsidRPr="00C37D2B" w:rsidRDefault="00B353BD" w:rsidP="00B353BD">
            <w:pPr>
              <w:pStyle w:val="TAL"/>
              <w:keepNext w:val="0"/>
              <w:keepLines w:val="0"/>
              <w:widowControl w:val="0"/>
              <w:ind w:left="284"/>
              <w:rPr>
                <w:rFonts w:cs="Arial"/>
                <w:b/>
                <w:bCs/>
                <w:lang w:eastAsia="ja-JP"/>
              </w:rPr>
            </w:pPr>
            <w:r w:rsidRPr="00C37D2B">
              <w:rPr>
                <w:rFonts w:cs="Arial"/>
              </w:rPr>
              <w:t xml:space="preserve">&gt;&gt;CHOICE </w:t>
            </w:r>
            <w:r w:rsidRPr="00C37D2B">
              <w:rPr>
                <w:rFonts w:cs="Arial"/>
                <w:i/>
              </w:rPr>
              <w:t>Resource Configuration</w:t>
            </w:r>
          </w:p>
        </w:tc>
        <w:tc>
          <w:tcPr>
            <w:tcW w:w="1080" w:type="dxa"/>
          </w:tcPr>
          <w:p w14:paraId="3C39C29E"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0EEC06EF" w14:textId="77777777" w:rsidR="00B353BD" w:rsidRPr="00C37D2B" w:rsidRDefault="00B353BD" w:rsidP="00B353BD">
            <w:pPr>
              <w:pStyle w:val="TAL"/>
              <w:keepNext w:val="0"/>
              <w:keepLines w:val="0"/>
              <w:widowControl w:val="0"/>
              <w:rPr>
                <w:rFonts w:cs="Arial"/>
                <w:i/>
                <w:lang w:eastAsia="ja-JP"/>
              </w:rPr>
            </w:pPr>
          </w:p>
        </w:tc>
        <w:tc>
          <w:tcPr>
            <w:tcW w:w="1512" w:type="dxa"/>
          </w:tcPr>
          <w:p w14:paraId="0FD2C902" w14:textId="77777777" w:rsidR="00B353BD" w:rsidRPr="00C37D2B" w:rsidRDefault="00B353BD" w:rsidP="00B353BD">
            <w:pPr>
              <w:pStyle w:val="TAL"/>
              <w:keepNext w:val="0"/>
              <w:keepLines w:val="0"/>
              <w:widowControl w:val="0"/>
              <w:rPr>
                <w:rFonts w:cs="Arial"/>
                <w:lang w:eastAsia="ja-JP"/>
              </w:rPr>
            </w:pPr>
          </w:p>
        </w:tc>
        <w:tc>
          <w:tcPr>
            <w:tcW w:w="1728" w:type="dxa"/>
          </w:tcPr>
          <w:p w14:paraId="2475FE76" w14:textId="77777777" w:rsidR="00B353BD" w:rsidRPr="00C37D2B" w:rsidRDefault="00B353BD" w:rsidP="00B353BD">
            <w:pPr>
              <w:pStyle w:val="TAL"/>
              <w:keepNext w:val="0"/>
              <w:keepLines w:val="0"/>
              <w:widowControl w:val="0"/>
              <w:rPr>
                <w:rFonts w:cs="Arial"/>
                <w:lang w:eastAsia="ja-JP"/>
              </w:rPr>
            </w:pPr>
          </w:p>
        </w:tc>
        <w:tc>
          <w:tcPr>
            <w:tcW w:w="1080" w:type="dxa"/>
          </w:tcPr>
          <w:p w14:paraId="5DAFB933" w14:textId="77777777" w:rsidR="00B353BD" w:rsidRPr="00C37D2B" w:rsidRDefault="00B353BD" w:rsidP="00B353BD">
            <w:pPr>
              <w:pStyle w:val="TAC"/>
              <w:keepNext w:val="0"/>
              <w:keepLines w:val="0"/>
              <w:widowControl w:val="0"/>
              <w:rPr>
                <w:lang w:eastAsia="ja-JP"/>
              </w:rPr>
            </w:pPr>
          </w:p>
        </w:tc>
        <w:tc>
          <w:tcPr>
            <w:tcW w:w="1080" w:type="dxa"/>
          </w:tcPr>
          <w:p w14:paraId="3960CC8B" w14:textId="77777777" w:rsidR="00B353BD" w:rsidRPr="00C37D2B" w:rsidRDefault="00B353BD" w:rsidP="00B353BD">
            <w:pPr>
              <w:pStyle w:val="TAC"/>
              <w:keepNext w:val="0"/>
              <w:keepLines w:val="0"/>
              <w:widowControl w:val="0"/>
              <w:rPr>
                <w:lang w:eastAsia="ja-JP"/>
              </w:rPr>
            </w:pPr>
          </w:p>
        </w:tc>
      </w:tr>
      <w:tr w:rsidR="00B353BD" w:rsidRPr="00C37D2B" w14:paraId="5D7A7975" w14:textId="77777777" w:rsidTr="00B353BD">
        <w:tc>
          <w:tcPr>
            <w:tcW w:w="2160" w:type="dxa"/>
          </w:tcPr>
          <w:p w14:paraId="2CBAC2F1" w14:textId="77777777" w:rsidR="00B353BD" w:rsidRPr="00C37D2B" w:rsidRDefault="00B353BD" w:rsidP="00B353BD">
            <w:pPr>
              <w:pStyle w:val="TAL"/>
              <w:keepNext w:val="0"/>
              <w:keepLines w:val="0"/>
              <w:widowControl w:val="0"/>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080" w:type="dxa"/>
          </w:tcPr>
          <w:p w14:paraId="13D57092" w14:textId="77777777" w:rsidR="00B353BD" w:rsidRPr="00C37D2B" w:rsidRDefault="00B353BD" w:rsidP="00B353BD">
            <w:pPr>
              <w:pStyle w:val="TAL"/>
              <w:keepNext w:val="0"/>
              <w:keepLines w:val="0"/>
              <w:widowControl w:val="0"/>
              <w:rPr>
                <w:rFonts w:cs="Arial"/>
                <w:lang w:eastAsia="ja-JP"/>
              </w:rPr>
            </w:pPr>
          </w:p>
        </w:tc>
        <w:tc>
          <w:tcPr>
            <w:tcW w:w="1080" w:type="dxa"/>
          </w:tcPr>
          <w:p w14:paraId="7E4C3C6B" w14:textId="77777777" w:rsidR="00B353BD" w:rsidRPr="00C37D2B" w:rsidRDefault="00B353BD" w:rsidP="00B353BD">
            <w:pPr>
              <w:pStyle w:val="TAL"/>
              <w:keepNext w:val="0"/>
              <w:keepLines w:val="0"/>
              <w:widowControl w:val="0"/>
              <w:rPr>
                <w:rFonts w:cs="Arial"/>
                <w:i/>
                <w:lang w:eastAsia="ja-JP"/>
              </w:rPr>
            </w:pPr>
          </w:p>
        </w:tc>
        <w:tc>
          <w:tcPr>
            <w:tcW w:w="1512" w:type="dxa"/>
          </w:tcPr>
          <w:p w14:paraId="4DB6DB97" w14:textId="77777777" w:rsidR="00B353BD" w:rsidRPr="00C37D2B" w:rsidRDefault="00B353BD" w:rsidP="00B353BD">
            <w:pPr>
              <w:pStyle w:val="TAL"/>
              <w:keepNext w:val="0"/>
              <w:keepLines w:val="0"/>
              <w:widowControl w:val="0"/>
              <w:rPr>
                <w:rFonts w:cs="Arial"/>
                <w:lang w:eastAsia="ja-JP"/>
              </w:rPr>
            </w:pPr>
          </w:p>
        </w:tc>
        <w:tc>
          <w:tcPr>
            <w:tcW w:w="1728" w:type="dxa"/>
          </w:tcPr>
          <w:p w14:paraId="7B132078"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7D19C06" w14:textId="77777777" w:rsidR="00B353BD" w:rsidRPr="00C37D2B" w:rsidRDefault="00B353BD" w:rsidP="00B353BD">
            <w:pPr>
              <w:pStyle w:val="TAC"/>
              <w:keepNext w:val="0"/>
              <w:keepLines w:val="0"/>
              <w:widowControl w:val="0"/>
              <w:rPr>
                <w:lang w:eastAsia="ja-JP"/>
              </w:rPr>
            </w:pPr>
          </w:p>
        </w:tc>
        <w:tc>
          <w:tcPr>
            <w:tcW w:w="1080" w:type="dxa"/>
          </w:tcPr>
          <w:p w14:paraId="2F5B528B" w14:textId="77777777" w:rsidR="00B353BD" w:rsidRPr="00C37D2B" w:rsidRDefault="00B353BD" w:rsidP="00B353BD">
            <w:pPr>
              <w:pStyle w:val="TAC"/>
              <w:keepNext w:val="0"/>
              <w:keepLines w:val="0"/>
              <w:widowControl w:val="0"/>
              <w:rPr>
                <w:lang w:eastAsia="ja-JP"/>
              </w:rPr>
            </w:pPr>
          </w:p>
        </w:tc>
      </w:tr>
      <w:tr w:rsidR="00B353BD" w:rsidRPr="00C37D2B" w14:paraId="3AF0797A" w14:textId="77777777" w:rsidTr="00B353BD">
        <w:tc>
          <w:tcPr>
            <w:tcW w:w="2160" w:type="dxa"/>
          </w:tcPr>
          <w:p w14:paraId="3E926AF9"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&gt;&gt;&gt;&gt;Full E-RAB Level QoS Parameters</w:t>
            </w:r>
          </w:p>
        </w:tc>
        <w:tc>
          <w:tcPr>
            <w:tcW w:w="1080" w:type="dxa"/>
          </w:tcPr>
          <w:p w14:paraId="121EBAC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3FEF7852" w14:textId="77777777" w:rsidR="00B353BD" w:rsidRPr="00C37D2B" w:rsidRDefault="00B353BD" w:rsidP="00B353BD">
            <w:pPr>
              <w:pStyle w:val="TAL"/>
              <w:keepNext w:val="0"/>
              <w:keepLines w:val="0"/>
              <w:widowControl w:val="0"/>
              <w:rPr>
                <w:rFonts w:cs="Arial"/>
                <w:i/>
                <w:lang w:eastAsia="ja-JP"/>
              </w:rPr>
            </w:pPr>
          </w:p>
        </w:tc>
        <w:tc>
          <w:tcPr>
            <w:tcW w:w="1512" w:type="dxa"/>
          </w:tcPr>
          <w:p w14:paraId="60E7C57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368E7038" w14:textId="77777777" w:rsidR="00B353BD" w:rsidRPr="00C37D2B" w:rsidRDefault="00B353BD" w:rsidP="00B353BD">
            <w:pPr>
              <w:pStyle w:val="TAL"/>
              <w:keepNext w:val="0"/>
              <w:keepLines w:val="0"/>
              <w:widowControl w:val="0"/>
              <w:rPr>
                <w:rFonts w:cs="Arial"/>
                <w:bCs/>
                <w:lang w:eastAsia="ja-JP"/>
              </w:rPr>
            </w:pPr>
            <w:r w:rsidRPr="00C37D2B">
              <w:rPr>
                <w:rFonts w:cs="Arial"/>
                <w:bCs/>
                <w:lang w:eastAsia="ja-JP"/>
              </w:rPr>
              <w:t>Includes the E-RAB level QoS parameters as received on S1-MME.</w:t>
            </w:r>
          </w:p>
        </w:tc>
        <w:tc>
          <w:tcPr>
            <w:tcW w:w="1080" w:type="dxa"/>
          </w:tcPr>
          <w:p w14:paraId="1173EAF7"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2709B84F" w14:textId="77777777" w:rsidR="00B353BD" w:rsidRPr="00C37D2B" w:rsidRDefault="00B353BD" w:rsidP="00B353BD">
            <w:pPr>
              <w:pStyle w:val="TAC"/>
              <w:keepNext w:val="0"/>
              <w:keepLines w:val="0"/>
              <w:widowControl w:val="0"/>
              <w:rPr>
                <w:lang w:eastAsia="ja-JP"/>
              </w:rPr>
            </w:pPr>
          </w:p>
        </w:tc>
      </w:tr>
      <w:tr w:rsidR="00B353BD" w:rsidRPr="00C37D2B" w14:paraId="7F8EA5D9" w14:textId="77777777" w:rsidTr="00B353BD">
        <w:tc>
          <w:tcPr>
            <w:tcW w:w="2160" w:type="dxa"/>
          </w:tcPr>
          <w:p w14:paraId="367121CD"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&gt;&gt;&gt;&gt;Maximum MCG admittable E-RAB Level QoS Parameters</w:t>
            </w:r>
          </w:p>
        </w:tc>
        <w:tc>
          <w:tcPr>
            <w:tcW w:w="1080" w:type="dxa"/>
          </w:tcPr>
          <w:p w14:paraId="2D2A7F34" w14:textId="77777777" w:rsidR="00B353BD" w:rsidRPr="00C37D2B" w:rsidRDefault="00B353BD" w:rsidP="00B353BD">
            <w:pPr>
              <w:pStyle w:val="TAL"/>
              <w:keepNext w:val="0"/>
              <w:keepLines w:val="0"/>
              <w:widowControl w:val="0"/>
              <w:rPr>
                <w:rFonts w:cs="Arial"/>
                <w:lang w:eastAsia="ja-JP"/>
              </w:rPr>
            </w:pPr>
            <w:r w:rsidRPr="00C37D2B">
              <w:rPr>
                <w:lang w:eastAsia="zh-CN"/>
              </w:rPr>
              <w:t>C-</w:t>
            </w:r>
            <w:proofErr w:type="spellStart"/>
            <w:r w:rsidRPr="00C37D2B">
              <w:rPr>
                <w:lang w:eastAsia="zh-CN"/>
              </w:rPr>
              <w:t>ifMCGandSCGpresent_GBR</w:t>
            </w:r>
            <w:proofErr w:type="spellEnd"/>
          </w:p>
        </w:tc>
        <w:tc>
          <w:tcPr>
            <w:tcW w:w="1080" w:type="dxa"/>
          </w:tcPr>
          <w:p w14:paraId="525EBD8A" w14:textId="77777777" w:rsidR="00B353BD" w:rsidRPr="00C37D2B" w:rsidRDefault="00B353BD" w:rsidP="00B353BD">
            <w:pPr>
              <w:pStyle w:val="TAL"/>
              <w:keepNext w:val="0"/>
              <w:keepLines w:val="0"/>
              <w:widowControl w:val="0"/>
              <w:rPr>
                <w:rFonts w:cs="Arial"/>
                <w:i/>
                <w:lang w:eastAsia="ja-JP"/>
              </w:rPr>
            </w:pPr>
          </w:p>
        </w:tc>
        <w:tc>
          <w:tcPr>
            <w:tcW w:w="1512" w:type="dxa"/>
          </w:tcPr>
          <w:p w14:paraId="179A3432" w14:textId="77777777" w:rsidR="00B353BD" w:rsidRPr="00C37D2B" w:rsidRDefault="00B353BD" w:rsidP="00B353BD">
            <w:pPr>
              <w:pStyle w:val="TAL"/>
              <w:keepNext w:val="0"/>
              <w:keepLines w:val="0"/>
              <w:widowControl w:val="0"/>
              <w:rPr>
                <w:rFonts w:cs="Arial"/>
                <w:lang w:eastAsia="ja-JP"/>
              </w:rPr>
            </w:pPr>
            <w:r w:rsidRPr="00C37D2B">
              <w:rPr>
                <w:rFonts w:cs="Arial"/>
              </w:rPr>
              <w:t>GBR QoS Information 9.2.10</w:t>
            </w:r>
          </w:p>
        </w:tc>
        <w:tc>
          <w:tcPr>
            <w:tcW w:w="1728" w:type="dxa"/>
          </w:tcPr>
          <w:p w14:paraId="11D12C92" w14:textId="77777777" w:rsidR="00B353BD" w:rsidRPr="00C37D2B" w:rsidRDefault="00B353BD" w:rsidP="00B353BD">
            <w:pPr>
              <w:pStyle w:val="TAL"/>
              <w:keepNext w:val="0"/>
              <w:keepLines w:val="0"/>
              <w:widowControl w:val="0"/>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20A79EAE"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597F312E" w14:textId="77777777" w:rsidR="00B353BD" w:rsidRPr="00C37D2B" w:rsidRDefault="00B353BD" w:rsidP="00B353BD">
            <w:pPr>
              <w:pStyle w:val="TAC"/>
              <w:keepNext w:val="0"/>
              <w:keepLines w:val="0"/>
              <w:widowControl w:val="0"/>
              <w:rPr>
                <w:lang w:eastAsia="ja-JP"/>
              </w:rPr>
            </w:pPr>
          </w:p>
        </w:tc>
      </w:tr>
      <w:tr w:rsidR="00B353BD" w:rsidRPr="00C37D2B" w14:paraId="65E8534A" w14:textId="77777777" w:rsidTr="00B353BD">
        <w:tc>
          <w:tcPr>
            <w:tcW w:w="2160" w:type="dxa"/>
          </w:tcPr>
          <w:p w14:paraId="1E7D6481"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 xml:space="preserve">&gt;&gt;&gt;&gt;DL Forwarding </w:t>
            </w:r>
          </w:p>
        </w:tc>
        <w:tc>
          <w:tcPr>
            <w:tcW w:w="1080" w:type="dxa"/>
          </w:tcPr>
          <w:p w14:paraId="4B856747"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57D7F465" w14:textId="77777777" w:rsidR="00B353BD" w:rsidRPr="00C37D2B" w:rsidRDefault="00B353BD" w:rsidP="00B353BD">
            <w:pPr>
              <w:pStyle w:val="TAL"/>
              <w:keepNext w:val="0"/>
              <w:keepLines w:val="0"/>
              <w:widowControl w:val="0"/>
              <w:rPr>
                <w:rFonts w:cs="Arial"/>
                <w:i/>
                <w:lang w:eastAsia="ja-JP"/>
              </w:rPr>
            </w:pPr>
          </w:p>
        </w:tc>
        <w:tc>
          <w:tcPr>
            <w:tcW w:w="1512" w:type="dxa"/>
          </w:tcPr>
          <w:p w14:paraId="12C7AC39"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9.2.5</w:t>
            </w:r>
          </w:p>
        </w:tc>
        <w:tc>
          <w:tcPr>
            <w:tcW w:w="1728" w:type="dxa"/>
          </w:tcPr>
          <w:p w14:paraId="1126BEE8" w14:textId="77777777" w:rsidR="00B353BD" w:rsidRPr="00C37D2B" w:rsidRDefault="00B353BD" w:rsidP="00B353BD">
            <w:pPr>
              <w:pStyle w:val="TAL"/>
              <w:keepNext w:val="0"/>
              <w:keepLines w:val="0"/>
              <w:widowControl w:val="0"/>
              <w:rPr>
                <w:rFonts w:cs="Arial"/>
                <w:lang w:eastAsia="ja-JP"/>
              </w:rPr>
            </w:pPr>
          </w:p>
        </w:tc>
        <w:tc>
          <w:tcPr>
            <w:tcW w:w="1080" w:type="dxa"/>
          </w:tcPr>
          <w:p w14:paraId="1676869A" w14:textId="77777777" w:rsidR="00B353BD" w:rsidRPr="00C37D2B" w:rsidRDefault="00B353BD" w:rsidP="00B353BD">
            <w:pPr>
              <w:pStyle w:val="TAC"/>
              <w:keepNext w:val="0"/>
              <w:keepLines w:val="0"/>
              <w:widowControl w:val="0"/>
              <w:rPr>
                <w:bCs/>
                <w:lang w:eastAsia="ja-JP"/>
              </w:rPr>
            </w:pPr>
            <w:r w:rsidRPr="00C37D2B">
              <w:rPr>
                <w:lang w:eastAsia="ja-JP"/>
              </w:rPr>
              <w:t>–</w:t>
            </w:r>
          </w:p>
        </w:tc>
        <w:tc>
          <w:tcPr>
            <w:tcW w:w="1080" w:type="dxa"/>
          </w:tcPr>
          <w:p w14:paraId="5C167DE3" w14:textId="77777777" w:rsidR="00B353BD" w:rsidRPr="00C37D2B" w:rsidRDefault="00B353BD" w:rsidP="00B353BD">
            <w:pPr>
              <w:pStyle w:val="TAC"/>
              <w:keepNext w:val="0"/>
              <w:keepLines w:val="0"/>
              <w:widowControl w:val="0"/>
              <w:rPr>
                <w:lang w:eastAsia="ja-JP"/>
              </w:rPr>
            </w:pPr>
          </w:p>
        </w:tc>
      </w:tr>
      <w:tr w:rsidR="00B353BD" w:rsidRPr="00C37D2B" w14:paraId="77770C21" w14:textId="77777777" w:rsidTr="00B353BD">
        <w:tc>
          <w:tcPr>
            <w:tcW w:w="2160" w:type="dxa"/>
          </w:tcPr>
          <w:p w14:paraId="1CD03851"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080" w:type="dxa"/>
          </w:tcPr>
          <w:p w14:paraId="7B0D4D9E"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080" w:type="dxa"/>
          </w:tcPr>
          <w:p w14:paraId="4867B091" w14:textId="77777777" w:rsidR="00B353BD" w:rsidRPr="00C37D2B" w:rsidRDefault="00B353BD" w:rsidP="00B353BD">
            <w:pPr>
              <w:pStyle w:val="TAL"/>
              <w:keepNext w:val="0"/>
              <w:keepLines w:val="0"/>
              <w:widowControl w:val="0"/>
              <w:rPr>
                <w:rFonts w:cs="Arial"/>
                <w:i/>
                <w:lang w:eastAsia="ja-JP"/>
              </w:rPr>
            </w:pPr>
          </w:p>
        </w:tc>
        <w:tc>
          <w:tcPr>
            <w:tcW w:w="1512" w:type="dxa"/>
          </w:tcPr>
          <w:p w14:paraId="4CED826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4EB1113F" w14:textId="77777777" w:rsidR="00B353BD" w:rsidRPr="00C37D2B" w:rsidRDefault="00B353BD" w:rsidP="00B353BD">
            <w:pPr>
              <w:pStyle w:val="TAL"/>
              <w:keepNext w:val="0"/>
              <w:keepLines w:val="0"/>
              <w:widowControl w:val="0"/>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79EF7793"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72CB2C7F" w14:textId="77777777" w:rsidR="00B353BD" w:rsidRPr="00C37D2B" w:rsidRDefault="00B353BD" w:rsidP="00B353BD">
            <w:pPr>
              <w:pStyle w:val="TAC"/>
              <w:keepNext w:val="0"/>
              <w:keepLines w:val="0"/>
              <w:widowControl w:val="0"/>
              <w:rPr>
                <w:lang w:eastAsia="ja-JP"/>
              </w:rPr>
            </w:pPr>
          </w:p>
        </w:tc>
      </w:tr>
      <w:tr w:rsidR="00B353BD" w:rsidRPr="00C37D2B" w14:paraId="32AEAF58" w14:textId="77777777" w:rsidTr="00B353BD">
        <w:tc>
          <w:tcPr>
            <w:tcW w:w="2160" w:type="dxa"/>
          </w:tcPr>
          <w:p w14:paraId="2D1941E7"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&gt;&gt;&gt;&gt;S1 UL GTP Tunnel Endpoint</w:t>
            </w:r>
          </w:p>
        </w:tc>
        <w:tc>
          <w:tcPr>
            <w:tcW w:w="1080" w:type="dxa"/>
          </w:tcPr>
          <w:p w14:paraId="3D0214C2"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13E32827" w14:textId="77777777" w:rsidR="00B353BD" w:rsidRPr="00C37D2B" w:rsidRDefault="00B353BD" w:rsidP="00B353BD">
            <w:pPr>
              <w:pStyle w:val="TAL"/>
              <w:keepNext w:val="0"/>
              <w:keepLines w:val="0"/>
              <w:widowControl w:val="0"/>
              <w:rPr>
                <w:rFonts w:cs="Arial"/>
                <w:i/>
                <w:lang w:eastAsia="ja-JP"/>
              </w:rPr>
            </w:pPr>
          </w:p>
        </w:tc>
        <w:tc>
          <w:tcPr>
            <w:tcW w:w="1512" w:type="dxa"/>
          </w:tcPr>
          <w:p w14:paraId="0C88133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5B55336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6EA14F14"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3D63A49B" w14:textId="77777777" w:rsidR="00B353BD" w:rsidRPr="00C37D2B" w:rsidRDefault="00B353BD" w:rsidP="00B353BD">
            <w:pPr>
              <w:pStyle w:val="TAC"/>
              <w:keepNext w:val="0"/>
              <w:keepLines w:val="0"/>
              <w:widowControl w:val="0"/>
              <w:rPr>
                <w:lang w:eastAsia="ja-JP"/>
              </w:rPr>
            </w:pPr>
          </w:p>
        </w:tc>
      </w:tr>
      <w:tr w:rsidR="00B353BD" w:rsidRPr="00C37D2B" w14:paraId="5AE06D06"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2897F0F" w14:textId="77777777" w:rsidR="00B353BD" w:rsidRPr="00C37D2B" w:rsidRDefault="00B353BD" w:rsidP="00B353BD">
            <w:pPr>
              <w:pStyle w:val="TAL"/>
              <w:keepNext w:val="0"/>
              <w:keepLines w:val="0"/>
              <w:widowControl w:val="0"/>
              <w:ind w:left="567"/>
              <w:rPr>
                <w:rFonts w:cs="Arial"/>
                <w:lang w:eastAsia="ja-JP"/>
              </w:rPr>
            </w:pPr>
            <w:r w:rsidRPr="00C37D2B">
              <w:rPr>
                <w:lang w:eastAsia="ja-JP"/>
              </w:rPr>
              <w:t>&gt;&gt;&gt;&gt;RLC Mode</w:t>
            </w:r>
          </w:p>
        </w:tc>
        <w:tc>
          <w:tcPr>
            <w:tcW w:w="1080" w:type="dxa"/>
            <w:tcBorders>
              <w:top w:val="single" w:sz="4" w:space="0" w:color="auto"/>
              <w:left w:val="single" w:sz="4" w:space="0" w:color="auto"/>
              <w:bottom w:val="single" w:sz="4" w:space="0" w:color="auto"/>
              <w:right w:val="single" w:sz="4" w:space="0" w:color="auto"/>
            </w:tcBorders>
          </w:tcPr>
          <w:p w14:paraId="1FDC5637" w14:textId="77777777" w:rsidR="00B353BD" w:rsidRPr="00C37D2B" w:rsidRDefault="00B353BD" w:rsidP="00B353BD">
            <w:pPr>
              <w:pStyle w:val="TAL"/>
              <w:keepNext w:val="0"/>
              <w:keepLines w:val="0"/>
              <w:widowControl w:val="0"/>
              <w:rPr>
                <w:rFonts w:cs="Arial"/>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E447E2"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A68303" w14:textId="77777777" w:rsidR="00B353BD" w:rsidRPr="00C37D2B" w:rsidRDefault="00B353BD" w:rsidP="00B353BD">
            <w:pPr>
              <w:pStyle w:val="TAL"/>
              <w:keepNext w:val="0"/>
              <w:keepLines w:val="0"/>
              <w:widowControl w:val="0"/>
              <w:rPr>
                <w:lang w:eastAsia="ja-JP"/>
              </w:rPr>
            </w:pPr>
            <w:r w:rsidRPr="00C37D2B">
              <w:rPr>
                <w:lang w:eastAsia="ja-JP"/>
              </w:rPr>
              <w:t>RLC Mode</w:t>
            </w:r>
          </w:p>
          <w:p w14:paraId="10FD0919" w14:textId="77777777" w:rsidR="00B353BD" w:rsidRPr="00C37D2B" w:rsidRDefault="00B353BD" w:rsidP="00B353BD">
            <w:pPr>
              <w:pStyle w:val="TAL"/>
              <w:keepNext w:val="0"/>
              <w:keepLines w:val="0"/>
              <w:widowControl w:val="0"/>
              <w:rPr>
                <w:rFonts w:cs="Arial"/>
                <w:lang w:eastAsia="ja-JP"/>
              </w:rPr>
            </w:pPr>
            <w:r w:rsidRPr="00C37D2B">
              <w:rPr>
                <w:lang w:eastAsia="ja-JP"/>
              </w:rPr>
              <w:t>9.2.119</w:t>
            </w:r>
          </w:p>
        </w:tc>
        <w:tc>
          <w:tcPr>
            <w:tcW w:w="1728" w:type="dxa"/>
            <w:tcBorders>
              <w:top w:val="single" w:sz="4" w:space="0" w:color="auto"/>
              <w:left w:val="single" w:sz="4" w:space="0" w:color="auto"/>
              <w:bottom w:val="single" w:sz="4" w:space="0" w:color="auto"/>
              <w:right w:val="single" w:sz="4" w:space="0" w:color="auto"/>
            </w:tcBorders>
          </w:tcPr>
          <w:p w14:paraId="5652B2FC" w14:textId="77777777" w:rsidR="00B353BD" w:rsidRPr="00C37D2B" w:rsidRDefault="00B353BD" w:rsidP="00B353BD">
            <w:pPr>
              <w:pStyle w:val="TAL"/>
              <w:keepNext w:val="0"/>
              <w:keepLines w:val="0"/>
              <w:widowControl w:val="0"/>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A96283" w14:textId="77777777" w:rsidR="00B353BD" w:rsidRPr="00C37D2B" w:rsidRDefault="00B353BD" w:rsidP="00B353BD">
            <w:pPr>
              <w:pStyle w:val="TAC"/>
              <w:keepNext w:val="0"/>
              <w:keepLines w:val="0"/>
              <w:widowControl w:val="0"/>
              <w:rPr>
                <w:rFonts w:cs="Arial"/>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3503D3" w14:textId="77777777" w:rsidR="00B353BD" w:rsidRPr="00C37D2B" w:rsidRDefault="00B353BD" w:rsidP="00B353BD">
            <w:pPr>
              <w:pStyle w:val="TAC"/>
              <w:keepNext w:val="0"/>
              <w:keepLines w:val="0"/>
              <w:widowControl w:val="0"/>
              <w:rPr>
                <w:rFonts w:cs="Arial"/>
                <w:lang w:eastAsia="ja-JP"/>
              </w:rPr>
            </w:pPr>
            <w:r w:rsidRPr="00C37D2B">
              <w:rPr>
                <w:rFonts w:cs="Arial"/>
                <w:lang w:eastAsia="ja-JP"/>
              </w:rPr>
              <w:t>ignore</w:t>
            </w:r>
          </w:p>
        </w:tc>
      </w:tr>
      <w:tr w:rsidR="00B353BD" w:rsidRPr="00C37D2B" w14:paraId="349EAA93"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EC361EF" w14:textId="77777777" w:rsidR="00B353BD" w:rsidRPr="00C37D2B" w:rsidRDefault="00B353BD" w:rsidP="00B353BD">
            <w:pPr>
              <w:pStyle w:val="TAL"/>
              <w:keepNext w:val="0"/>
              <w:keepLines w:val="0"/>
              <w:widowControl w:val="0"/>
              <w:ind w:left="567"/>
              <w:rPr>
                <w:lang w:eastAsia="ja-JP"/>
              </w:rPr>
            </w:pPr>
            <w:r w:rsidRPr="00C37D2B">
              <w:rPr>
                <w:lang w:eastAsia="ja-JP"/>
              </w:rPr>
              <w:t>&gt;&gt;&gt;&gt;Bearer Type</w:t>
            </w:r>
          </w:p>
        </w:tc>
        <w:tc>
          <w:tcPr>
            <w:tcW w:w="1080" w:type="dxa"/>
            <w:tcBorders>
              <w:top w:val="single" w:sz="4" w:space="0" w:color="auto"/>
              <w:left w:val="single" w:sz="4" w:space="0" w:color="auto"/>
              <w:bottom w:val="single" w:sz="4" w:space="0" w:color="auto"/>
              <w:right w:val="single" w:sz="4" w:space="0" w:color="auto"/>
            </w:tcBorders>
          </w:tcPr>
          <w:p w14:paraId="5890F719" w14:textId="77777777" w:rsidR="00B353BD" w:rsidRPr="00C37D2B" w:rsidRDefault="00B353BD" w:rsidP="00B353BD">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645BDD"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2508B3" w14:textId="77777777" w:rsidR="00B353BD" w:rsidRPr="00C37D2B" w:rsidRDefault="00B353BD" w:rsidP="00B353BD">
            <w:pPr>
              <w:pStyle w:val="TAL"/>
              <w:keepNext w:val="0"/>
              <w:keepLines w:val="0"/>
              <w:widowControl w:val="0"/>
              <w:rPr>
                <w:lang w:eastAsia="ja-JP"/>
              </w:rPr>
            </w:pPr>
            <w:r w:rsidRPr="00C37D2B">
              <w:rPr>
                <w:lang w:eastAsia="ja-JP"/>
              </w:rPr>
              <w:t>9.2.92</w:t>
            </w:r>
          </w:p>
        </w:tc>
        <w:tc>
          <w:tcPr>
            <w:tcW w:w="1728" w:type="dxa"/>
            <w:tcBorders>
              <w:top w:val="single" w:sz="4" w:space="0" w:color="auto"/>
              <w:left w:val="single" w:sz="4" w:space="0" w:color="auto"/>
              <w:bottom w:val="single" w:sz="4" w:space="0" w:color="auto"/>
              <w:right w:val="single" w:sz="4" w:space="0" w:color="auto"/>
            </w:tcBorders>
          </w:tcPr>
          <w:p w14:paraId="44CB8595" w14:textId="77777777" w:rsidR="00B353BD" w:rsidRPr="00C37D2B" w:rsidRDefault="00B353BD" w:rsidP="00B353B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D074B4"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19F37C" w14:textId="77777777" w:rsidR="00B353BD" w:rsidRPr="00C37D2B" w:rsidRDefault="00B353BD" w:rsidP="00B353BD">
            <w:pPr>
              <w:pStyle w:val="TAC"/>
              <w:keepNext w:val="0"/>
              <w:keepLines w:val="0"/>
              <w:widowControl w:val="0"/>
              <w:rPr>
                <w:rFonts w:cs="Arial"/>
                <w:lang w:eastAsia="ja-JP"/>
              </w:rPr>
            </w:pPr>
            <w:r w:rsidRPr="00C37D2B">
              <w:rPr>
                <w:rFonts w:cs="Arial"/>
                <w:lang w:eastAsia="ja-JP"/>
              </w:rPr>
              <w:t>ignore</w:t>
            </w:r>
          </w:p>
        </w:tc>
      </w:tr>
      <w:tr w:rsidR="00B353BD" w:rsidRPr="00C37D2B" w14:paraId="37B88E9B"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6028AAA" w14:textId="77777777" w:rsidR="00B353BD" w:rsidRPr="00C37D2B" w:rsidRDefault="00B353BD" w:rsidP="00B353BD">
            <w:pPr>
              <w:pStyle w:val="TAL"/>
              <w:keepNext w:val="0"/>
              <w:keepLines w:val="0"/>
              <w:widowControl w:val="0"/>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080" w:type="dxa"/>
            <w:tcBorders>
              <w:top w:val="single" w:sz="4" w:space="0" w:color="auto"/>
              <w:left w:val="single" w:sz="4" w:space="0" w:color="auto"/>
              <w:bottom w:val="single" w:sz="4" w:space="0" w:color="auto"/>
              <w:right w:val="single" w:sz="4" w:space="0" w:color="auto"/>
            </w:tcBorders>
          </w:tcPr>
          <w:p w14:paraId="6A8E7D9D" w14:textId="77777777" w:rsidR="00B353BD" w:rsidRPr="00C37D2B" w:rsidRDefault="00B353BD" w:rsidP="00B353BD">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75D26A"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16194D" w14:textId="77777777" w:rsidR="00B353BD" w:rsidRPr="00C37D2B" w:rsidRDefault="00B353BD" w:rsidP="00B353BD">
            <w:pPr>
              <w:pStyle w:val="TAL"/>
              <w:keepNext w:val="0"/>
              <w:keepLines w:val="0"/>
              <w:widowControl w:val="0"/>
              <w:rPr>
                <w:lang w:eastAsia="ja-JP"/>
              </w:rPr>
            </w:pPr>
            <w:r w:rsidRPr="00FF1BAF">
              <w:rPr>
                <w:lang w:eastAsia="ja-JP"/>
              </w:rPr>
              <w:t>9.2.</w:t>
            </w:r>
            <w:r>
              <w:rPr>
                <w:lang w:eastAsia="ja-JP"/>
              </w:rPr>
              <w:t>157</w:t>
            </w:r>
          </w:p>
        </w:tc>
        <w:tc>
          <w:tcPr>
            <w:tcW w:w="1728" w:type="dxa"/>
            <w:tcBorders>
              <w:top w:val="single" w:sz="4" w:space="0" w:color="auto"/>
              <w:left w:val="single" w:sz="4" w:space="0" w:color="auto"/>
              <w:bottom w:val="single" w:sz="4" w:space="0" w:color="auto"/>
              <w:right w:val="single" w:sz="4" w:space="0" w:color="auto"/>
            </w:tcBorders>
          </w:tcPr>
          <w:p w14:paraId="30D59549" w14:textId="77777777" w:rsidR="00B353BD" w:rsidRPr="00C37D2B" w:rsidRDefault="00B353BD" w:rsidP="00B353B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CCE42B" w14:textId="77777777" w:rsidR="00B353BD" w:rsidRPr="00C37D2B" w:rsidRDefault="00B353BD" w:rsidP="00B353BD">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B5A0683" w14:textId="77777777" w:rsidR="00B353BD" w:rsidRPr="00C37D2B" w:rsidRDefault="00B353BD" w:rsidP="00B353BD">
            <w:pPr>
              <w:pStyle w:val="TAC"/>
              <w:keepNext w:val="0"/>
              <w:keepLines w:val="0"/>
              <w:widowControl w:val="0"/>
              <w:rPr>
                <w:rFonts w:cs="Arial"/>
                <w:lang w:eastAsia="ja-JP"/>
              </w:rPr>
            </w:pPr>
            <w:r>
              <w:rPr>
                <w:rFonts w:hint="eastAsia"/>
                <w:lang w:eastAsia="zh-CN"/>
              </w:rPr>
              <w:t>i</w:t>
            </w:r>
            <w:r>
              <w:rPr>
                <w:lang w:eastAsia="zh-CN"/>
              </w:rPr>
              <w:t>gnore</w:t>
            </w:r>
          </w:p>
        </w:tc>
      </w:tr>
      <w:tr w:rsidR="00B353BD" w:rsidRPr="00C37D2B" w14:paraId="6F76C6FB"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E43A0EF" w14:textId="77777777" w:rsidR="00B353BD" w:rsidRPr="00FF1BAF" w:rsidRDefault="00B353BD" w:rsidP="00B353BD">
            <w:pPr>
              <w:pStyle w:val="TAL"/>
              <w:keepNext w:val="0"/>
              <w:keepLines w:val="0"/>
              <w:widowControl w:val="0"/>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080" w:type="dxa"/>
            <w:tcBorders>
              <w:top w:val="single" w:sz="4" w:space="0" w:color="auto"/>
              <w:left w:val="single" w:sz="4" w:space="0" w:color="auto"/>
              <w:bottom w:val="single" w:sz="4" w:space="0" w:color="auto"/>
              <w:right w:val="single" w:sz="4" w:space="0" w:color="auto"/>
            </w:tcBorders>
          </w:tcPr>
          <w:p w14:paraId="4381B562" w14:textId="77777777" w:rsidR="00B353BD" w:rsidRPr="00FF1BAF" w:rsidRDefault="00B353BD" w:rsidP="00B353B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185228"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14B567" w14:textId="77777777" w:rsidR="00B353BD" w:rsidRPr="00FF1BAF" w:rsidRDefault="00B353BD" w:rsidP="00B353BD">
            <w:pPr>
              <w:pStyle w:val="TAL"/>
              <w:keepNext w:val="0"/>
              <w:keepLines w:val="0"/>
              <w:widowControl w:val="0"/>
              <w:rPr>
                <w:lang w:eastAsia="ja-JP"/>
              </w:rPr>
            </w:pPr>
            <w:r w:rsidRPr="007C0B2A">
              <w:rPr>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14:paraId="67800755" w14:textId="77777777" w:rsidR="00B353BD" w:rsidRPr="00C37D2B" w:rsidRDefault="00B353BD" w:rsidP="00B353BD">
            <w:pPr>
              <w:pStyle w:val="TAL"/>
              <w:keepNext w:val="0"/>
              <w:keepLines w:val="0"/>
              <w:widowControl w:val="0"/>
              <w:rPr>
                <w:lang w:eastAsia="ja-JP"/>
              </w:rPr>
            </w:pPr>
            <w:r w:rsidRPr="007C0B2A">
              <w:rPr>
                <w:lang w:eastAsia="ja-JP"/>
              </w:rPr>
              <w:t xml:space="preserve">Identifies the TNL address used by the source </w:t>
            </w:r>
            <w:r>
              <w:rPr>
                <w:lang w:eastAsia="ja-JP"/>
              </w:rPr>
              <w:t xml:space="preserve">MN </w:t>
            </w:r>
            <w:r w:rsidRPr="007C0B2A">
              <w:rPr>
                <w:lang w:eastAsia="ja-JP"/>
              </w:rPr>
              <w:t>for data forwarding.</w:t>
            </w:r>
          </w:p>
        </w:tc>
        <w:tc>
          <w:tcPr>
            <w:tcW w:w="1080" w:type="dxa"/>
            <w:tcBorders>
              <w:top w:val="single" w:sz="4" w:space="0" w:color="auto"/>
              <w:left w:val="single" w:sz="4" w:space="0" w:color="auto"/>
              <w:bottom w:val="single" w:sz="4" w:space="0" w:color="auto"/>
              <w:right w:val="single" w:sz="4" w:space="0" w:color="auto"/>
            </w:tcBorders>
          </w:tcPr>
          <w:p w14:paraId="35A63CB1" w14:textId="77777777" w:rsidR="00B353BD" w:rsidRPr="00FF1BAF" w:rsidRDefault="00B353BD" w:rsidP="00B353B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57332F5" w14:textId="77777777" w:rsidR="00B353BD" w:rsidRDefault="00B353BD" w:rsidP="00B353BD">
            <w:pPr>
              <w:pStyle w:val="TAC"/>
              <w:keepNext w:val="0"/>
              <w:keepLines w:val="0"/>
              <w:widowControl w:val="0"/>
              <w:rPr>
                <w:lang w:eastAsia="zh-CN"/>
              </w:rPr>
            </w:pPr>
            <w:r>
              <w:rPr>
                <w:lang w:eastAsia="zh-CN"/>
              </w:rPr>
              <w:t>ignore</w:t>
            </w:r>
          </w:p>
        </w:tc>
      </w:tr>
      <w:tr w:rsidR="00B353BD" w:rsidRPr="00C37D2B" w14:paraId="408A41B8"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ABC6D31" w14:textId="77777777" w:rsidR="00B353BD" w:rsidRPr="00FF1BAF" w:rsidRDefault="00B353BD" w:rsidP="00B353BD">
            <w:pPr>
              <w:pStyle w:val="TAL"/>
              <w:keepNext w:val="0"/>
              <w:keepLines w:val="0"/>
              <w:widowControl w:val="0"/>
              <w:ind w:left="567"/>
              <w:rPr>
                <w:lang w:eastAsia="ja-JP"/>
              </w:rPr>
            </w:pPr>
            <w:r>
              <w:rPr>
                <w:lang w:eastAsia="ja-JP"/>
              </w:rPr>
              <w:t xml:space="preserve">&gt;&gt;&gt;&gt;Source Node DL Forwarding IP </w:t>
            </w:r>
            <w:r>
              <w:rPr>
                <w:lang w:eastAsia="ja-JP"/>
              </w:rPr>
              <w:lastRenderedPageBreak/>
              <w:t>Address</w:t>
            </w:r>
          </w:p>
        </w:tc>
        <w:tc>
          <w:tcPr>
            <w:tcW w:w="1080" w:type="dxa"/>
            <w:tcBorders>
              <w:top w:val="single" w:sz="4" w:space="0" w:color="auto"/>
              <w:left w:val="single" w:sz="4" w:space="0" w:color="auto"/>
              <w:bottom w:val="single" w:sz="4" w:space="0" w:color="auto"/>
              <w:right w:val="single" w:sz="4" w:space="0" w:color="auto"/>
            </w:tcBorders>
          </w:tcPr>
          <w:p w14:paraId="69B5BAC1" w14:textId="77777777" w:rsidR="00B353BD" w:rsidRPr="00FF1BAF" w:rsidRDefault="00B353BD" w:rsidP="00B353BD">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BCA62AA"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380AD2" w14:textId="77777777" w:rsidR="00B353BD" w:rsidRPr="00FF1BAF" w:rsidRDefault="00B353BD" w:rsidP="00B353BD">
            <w:pPr>
              <w:pStyle w:val="TAL"/>
              <w:keepNext w:val="0"/>
              <w:keepLines w:val="0"/>
              <w:widowControl w:val="0"/>
              <w:rPr>
                <w:lang w:eastAsia="ja-JP"/>
              </w:rPr>
            </w:pPr>
            <w:r w:rsidRPr="00BD4067">
              <w:rPr>
                <w:snapToGrid w:val="0"/>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14:paraId="6703E5E4" w14:textId="77777777" w:rsidR="00B353BD" w:rsidRPr="00C37D2B" w:rsidRDefault="00B353BD" w:rsidP="00B353BD">
            <w:pPr>
              <w:pStyle w:val="TAL"/>
              <w:keepNext w:val="0"/>
              <w:keepLines w:val="0"/>
              <w:widowControl w:val="0"/>
              <w:rPr>
                <w:lang w:eastAsia="ja-JP"/>
              </w:rPr>
            </w:pPr>
            <w:r w:rsidRPr="00BD4067">
              <w:rPr>
                <w:lang w:eastAsia="ja-JP"/>
              </w:rPr>
              <w:t xml:space="preserve">This IE is present only for the case of SA to EN-DC </w:t>
            </w:r>
            <w:r w:rsidRPr="00BD4067">
              <w:rPr>
                <w:lang w:eastAsia="ja-JP"/>
              </w:rPr>
              <w:lastRenderedPageBreak/>
              <w:t xml:space="preserve">handover </w:t>
            </w:r>
            <w:r>
              <w:rPr>
                <w:lang w:eastAsia="ja-JP"/>
              </w:rPr>
              <w:t>and it</w:t>
            </w:r>
            <w:r w:rsidRPr="00BD4067">
              <w:rPr>
                <w:lang w:eastAsia="ja-JP"/>
              </w:rPr>
              <w:t xml:space="preserve"> is used to identify the TNL address allocated by the source </w:t>
            </w:r>
            <w:r>
              <w:rPr>
                <w:lang w:eastAsia="ja-JP"/>
              </w:rPr>
              <w:t>NG-RAN</w:t>
            </w:r>
            <w:r w:rsidRPr="00BD4067">
              <w:rPr>
                <w:lang w:eastAsia="ja-JP"/>
              </w:rPr>
              <w:t xml:space="preserve"> node for data forwarding.</w:t>
            </w:r>
          </w:p>
        </w:tc>
        <w:tc>
          <w:tcPr>
            <w:tcW w:w="1080" w:type="dxa"/>
            <w:tcBorders>
              <w:top w:val="single" w:sz="4" w:space="0" w:color="auto"/>
              <w:left w:val="single" w:sz="4" w:space="0" w:color="auto"/>
              <w:bottom w:val="single" w:sz="4" w:space="0" w:color="auto"/>
              <w:right w:val="single" w:sz="4" w:space="0" w:color="auto"/>
            </w:tcBorders>
          </w:tcPr>
          <w:p w14:paraId="1B97403C" w14:textId="77777777" w:rsidR="00B353BD" w:rsidRPr="00FF1BAF" w:rsidRDefault="00B353BD" w:rsidP="00B353BD">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4880090" w14:textId="77777777" w:rsidR="00B353BD" w:rsidRDefault="00B353BD" w:rsidP="00B353BD">
            <w:pPr>
              <w:pStyle w:val="TAC"/>
              <w:keepNext w:val="0"/>
              <w:keepLines w:val="0"/>
              <w:widowControl w:val="0"/>
              <w:rPr>
                <w:lang w:eastAsia="zh-CN"/>
              </w:rPr>
            </w:pPr>
            <w:r>
              <w:rPr>
                <w:lang w:eastAsia="zh-CN"/>
              </w:rPr>
              <w:t>ignore</w:t>
            </w:r>
          </w:p>
        </w:tc>
      </w:tr>
      <w:tr w:rsidR="00B353BD" w:rsidRPr="00C37D2B" w14:paraId="6769A4D6" w14:textId="77777777" w:rsidTr="00B353BD">
        <w:tc>
          <w:tcPr>
            <w:tcW w:w="2160" w:type="dxa"/>
          </w:tcPr>
          <w:p w14:paraId="13080C88" w14:textId="77777777" w:rsidR="00B353BD" w:rsidRPr="00C37D2B" w:rsidRDefault="00B353BD" w:rsidP="00B353BD">
            <w:pPr>
              <w:pStyle w:val="TAL"/>
              <w:keepNext w:val="0"/>
              <w:keepLines w:val="0"/>
              <w:widowControl w:val="0"/>
              <w:ind w:left="425"/>
              <w:rPr>
                <w:rFonts w:cs="Arial"/>
                <w:lang w:eastAsia="ja-JP"/>
              </w:rPr>
            </w:pPr>
            <w:r w:rsidRPr="00C37D2B">
              <w:rPr>
                <w:rFonts w:cs="Arial"/>
                <w:lang w:eastAsia="ja-JP"/>
              </w:rPr>
              <w:t>&gt;&gt;&gt;</w:t>
            </w:r>
            <w:r w:rsidRPr="00C37D2B">
              <w:rPr>
                <w:rFonts w:cs="Arial"/>
                <w:i/>
                <w:lang w:eastAsia="ja-JP"/>
              </w:rPr>
              <w:t>PDCP not present in SN</w:t>
            </w:r>
          </w:p>
        </w:tc>
        <w:tc>
          <w:tcPr>
            <w:tcW w:w="1080" w:type="dxa"/>
          </w:tcPr>
          <w:p w14:paraId="36D58B55" w14:textId="77777777" w:rsidR="00B353BD" w:rsidRPr="00C37D2B" w:rsidRDefault="00B353BD" w:rsidP="00B353BD">
            <w:pPr>
              <w:pStyle w:val="TAL"/>
              <w:keepNext w:val="0"/>
              <w:keepLines w:val="0"/>
              <w:widowControl w:val="0"/>
              <w:rPr>
                <w:rFonts w:cs="Arial"/>
                <w:lang w:eastAsia="ja-JP"/>
              </w:rPr>
            </w:pPr>
          </w:p>
        </w:tc>
        <w:tc>
          <w:tcPr>
            <w:tcW w:w="1080" w:type="dxa"/>
          </w:tcPr>
          <w:p w14:paraId="394F121F" w14:textId="77777777" w:rsidR="00B353BD" w:rsidRPr="00C37D2B" w:rsidRDefault="00B353BD" w:rsidP="00B353BD">
            <w:pPr>
              <w:pStyle w:val="TAL"/>
              <w:keepNext w:val="0"/>
              <w:keepLines w:val="0"/>
              <w:widowControl w:val="0"/>
              <w:rPr>
                <w:rFonts w:cs="Arial"/>
                <w:i/>
                <w:lang w:eastAsia="ja-JP"/>
              </w:rPr>
            </w:pPr>
          </w:p>
        </w:tc>
        <w:tc>
          <w:tcPr>
            <w:tcW w:w="1512" w:type="dxa"/>
          </w:tcPr>
          <w:p w14:paraId="29770BBA" w14:textId="77777777" w:rsidR="00B353BD" w:rsidRPr="00C37D2B" w:rsidRDefault="00B353BD" w:rsidP="00B353BD">
            <w:pPr>
              <w:pStyle w:val="TAL"/>
              <w:keepNext w:val="0"/>
              <w:keepLines w:val="0"/>
              <w:widowControl w:val="0"/>
              <w:rPr>
                <w:rFonts w:cs="Arial"/>
                <w:lang w:eastAsia="ja-JP"/>
              </w:rPr>
            </w:pPr>
          </w:p>
        </w:tc>
        <w:tc>
          <w:tcPr>
            <w:tcW w:w="1728" w:type="dxa"/>
          </w:tcPr>
          <w:p w14:paraId="57099797"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6095E77" w14:textId="77777777" w:rsidR="00B353BD" w:rsidRPr="00C37D2B" w:rsidRDefault="00B353BD" w:rsidP="00B353BD">
            <w:pPr>
              <w:pStyle w:val="TAC"/>
              <w:keepNext w:val="0"/>
              <w:keepLines w:val="0"/>
              <w:widowControl w:val="0"/>
              <w:rPr>
                <w:lang w:eastAsia="ja-JP"/>
              </w:rPr>
            </w:pPr>
          </w:p>
        </w:tc>
        <w:tc>
          <w:tcPr>
            <w:tcW w:w="1080" w:type="dxa"/>
          </w:tcPr>
          <w:p w14:paraId="5079B034" w14:textId="77777777" w:rsidR="00B353BD" w:rsidRPr="00C37D2B" w:rsidRDefault="00B353BD" w:rsidP="00B353BD">
            <w:pPr>
              <w:pStyle w:val="TAC"/>
              <w:keepNext w:val="0"/>
              <w:keepLines w:val="0"/>
              <w:widowControl w:val="0"/>
              <w:rPr>
                <w:lang w:eastAsia="ja-JP"/>
              </w:rPr>
            </w:pPr>
          </w:p>
        </w:tc>
      </w:tr>
      <w:tr w:rsidR="00B353BD" w:rsidRPr="00C37D2B" w14:paraId="638FCBF8" w14:textId="77777777" w:rsidTr="00B353BD">
        <w:tc>
          <w:tcPr>
            <w:tcW w:w="2160" w:type="dxa"/>
          </w:tcPr>
          <w:p w14:paraId="5AE59FCD"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&gt;&gt;&gt;&gt;Requested SCG E-RAB Level QoS Parameters</w:t>
            </w:r>
          </w:p>
        </w:tc>
        <w:tc>
          <w:tcPr>
            <w:tcW w:w="1080" w:type="dxa"/>
          </w:tcPr>
          <w:p w14:paraId="3630513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76A796D8" w14:textId="77777777" w:rsidR="00B353BD" w:rsidRPr="00C37D2B" w:rsidRDefault="00B353BD" w:rsidP="00B353BD">
            <w:pPr>
              <w:pStyle w:val="TAL"/>
              <w:keepNext w:val="0"/>
              <w:keepLines w:val="0"/>
              <w:widowControl w:val="0"/>
              <w:rPr>
                <w:rFonts w:cs="Arial"/>
                <w:i/>
                <w:lang w:eastAsia="ja-JP"/>
              </w:rPr>
            </w:pPr>
          </w:p>
        </w:tc>
        <w:tc>
          <w:tcPr>
            <w:tcW w:w="1512" w:type="dxa"/>
          </w:tcPr>
          <w:p w14:paraId="1652D8B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03502B2A" w14:textId="77777777" w:rsidR="00B353BD" w:rsidRPr="00C37D2B" w:rsidRDefault="00B353BD" w:rsidP="00B353BD">
            <w:pPr>
              <w:pStyle w:val="TAL"/>
              <w:keepNext w:val="0"/>
              <w:keepLines w:val="0"/>
              <w:widowControl w:val="0"/>
              <w:rPr>
                <w:rFonts w:cs="Arial"/>
                <w:bCs/>
                <w:lang w:eastAsia="ja-JP"/>
              </w:rPr>
            </w:pPr>
            <w:r w:rsidRPr="00C37D2B">
              <w:rPr>
                <w:rFonts w:cs="Arial"/>
                <w:bCs/>
                <w:lang w:eastAsia="ja-JP"/>
              </w:rPr>
              <w:t>Includes E-RAB level QoS parameters requested to be provided by the SCG.</w:t>
            </w:r>
          </w:p>
        </w:tc>
        <w:tc>
          <w:tcPr>
            <w:tcW w:w="1080" w:type="dxa"/>
          </w:tcPr>
          <w:p w14:paraId="35949F75"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21B62400" w14:textId="77777777" w:rsidR="00B353BD" w:rsidRPr="00C37D2B" w:rsidRDefault="00B353BD" w:rsidP="00B353BD">
            <w:pPr>
              <w:pStyle w:val="TAC"/>
              <w:keepNext w:val="0"/>
              <w:keepLines w:val="0"/>
              <w:widowControl w:val="0"/>
              <w:rPr>
                <w:lang w:eastAsia="ja-JP"/>
              </w:rPr>
            </w:pPr>
          </w:p>
        </w:tc>
      </w:tr>
      <w:tr w:rsidR="00B353BD" w:rsidRPr="00C37D2B" w14:paraId="5DAD6A58" w14:textId="77777777" w:rsidTr="00B353BD">
        <w:tc>
          <w:tcPr>
            <w:tcW w:w="2160" w:type="dxa"/>
          </w:tcPr>
          <w:p w14:paraId="1E90DD3C"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36840F1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03443D27" w14:textId="77777777" w:rsidR="00B353BD" w:rsidRPr="00C37D2B" w:rsidRDefault="00B353BD" w:rsidP="00B353BD">
            <w:pPr>
              <w:pStyle w:val="TAL"/>
              <w:keepNext w:val="0"/>
              <w:keepLines w:val="0"/>
              <w:widowControl w:val="0"/>
              <w:rPr>
                <w:rFonts w:cs="Arial"/>
                <w:i/>
                <w:lang w:eastAsia="ja-JP"/>
              </w:rPr>
            </w:pPr>
          </w:p>
        </w:tc>
        <w:tc>
          <w:tcPr>
            <w:tcW w:w="1512" w:type="dxa"/>
          </w:tcPr>
          <w:p w14:paraId="6BEAB970"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26D8E757"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6A2FC381"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456C0FF8" w14:textId="77777777" w:rsidR="00B353BD" w:rsidRPr="00C37D2B" w:rsidRDefault="00B353BD" w:rsidP="00B353BD">
            <w:pPr>
              <w:pStyle w:val="TAC"/>
              <w:keepNext w:val="0"/>
              <w:keepLines w:val="0"/>
              <w:widowControl w:val="0"/>
              <w:rPr>
                <w:lang w:eastAsia="ja-JP"/>
              </w:rPr>
            </w:pPr>
          </w:p>
        </w:tc>
      </w:tr>
      <w:tr w:rsidR="00B353BD" w:rsidRPr="00C37D2B" w14:paraId="019F4A93" w14:textId="77777777" w:rsidTr="00B353BD">
        <w:tc>
          <w:tcPr>
            <w:tcW w:w="2160" w:type="dxa"/>
          </w:tcPr>
          <w:p w14:paraId="60D59639"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7CF0E3E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4063A434" w14:textId="77777777" w:rsidR="00B353BD" w:rsidRPr="00C37D2B" w:rsidRDefault="00B353BD" w:rsidP="00B353BD">
            <w:pPr>
              <w:pStyle w:val="TAL"/>
              <w:keepNext w:val="0"/>
              <w:keepLines w:val="0"/>
              <w:widowControl w:val="0"/>
              <w:rPr>
                <w:rFonts w:cs="Arial"/>
                <w:i/>
                <w:lang w:eastAsia="ja-JP"/>
              </w:rPr>
            </w:pPr>
          </w:p>
        </w:tc>
        <w:tc>
          <w:tcPr>
            <w:tcW w:w="1512" w:type="dxa"/>
          </w:tcPr>
          <w:p w14:paraId="499F3AD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7CA0ABFB" w14:textId="77777777" w:rsidR="00B353BD" w:rsidRPr="00C37D2B" w:rsidRDefault="00B353BD" w:rsidP="00B353BD">
            <w:pPr>
              <w:pStyle w:val="TAL"/>
              <w:keepNext w:val="0"/>
              <w:keepLines w:val="0"/>
              <w:widowControl w:val="0"/>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3AF2BBA3"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0D153502" w14:textId="77777777" w:rsidR="00B353BD" w:rsidRPr="00C37D2B" w:rsidRDefault="00B353BD" w:rsidP="00B353BD">
            <w:pPr>
              <w:pStyle w:val="TAC"/>
              <w:keepNext w:val="0"/>
              <w:keepLines w:val="0"/>
              <w:widowControl w:val="0"/>
              <w:rPr>
                <w:lang w:eastAsia="ja-JP"/>
              </w:rPr>
            </w:pPr>
          </w:p>
        </w:tc>
      </w:tr>
      <w:tr w:rsidR="00B353BD" w:rsidRPr="00C37D2B" w14:paraId="618DBA1F" w14:textId="77777777" w:rsidTr="00B353BD">
        <w:tc>
          <w:tcPr>
            <w:tcW w:w="2160" w:type="dxa"/>
          </w:tcPr>
          <w:p w14:paraId="56FC8965" w14:textId="77777777" w:rsidR="00B353BD" w:rsidRPr="00C37D2B" w:rsidRDefault="00B353BD" w:rsidP="00B353BD">
            <w:pPr>
              <w:pStyle w:val="TAL"/>
              <w:keepNext w:val="0"/>
              <w:keepLines w:val="0"/>
              <w:widowControl w:val="0"/>
              <w:ind w:left="567"/>
              <w:rPr>
                <w:rFonts w:cs="Arial"/>
                <w:lang w:eastAsia="ja-JP"/>
              </w:rPr>
            </w:pPr>
            <w:r w:rsidRPr="00C37D2B">
              <w:rPr>
                <w:lang w:eastAsia="ja-JP"/>
              </w:rPr>
              <w:t>&gt;&gt;&gt;&gt;RLC Mode</w:t>
            </w:r>
          </w:p>
        </w:tc>
        <w:tc>
          <w:tcPr>
            <w:tcW w:w="1080" w:type="dxa"/>
          </w:tcPr>
          <w:p w14:paraId="312FD70A" w14:textId="77777777" w:rsidR="00B353BD" w:rsidRPr="00C37D2B" w:rsidRDefault="00B353BD" w:rsidP="00B353BD">
            <w:pPr>
              <w:pStyle w:val="TAL"/>
              <w:keepNext w:val="0"/>
              <w:keepLines w:val="0"/>
              <w:widowControl w:val="0"/>
              <w:rPr>
                <w:rFonts w:cs="Arial"/>
                <w:lang w:eastAsia="ja-JP"/>
              </w:rPr>
            </w:pPr>
            <w:r w:rsidRPr="00C37D2B">
              <w:rPr>
                <w:lang w:eastAsia="ja-JP"/>
              </w:rPr>
              <w:t>M</w:t>
            </w:r>
          </w:p>
        </w:tc>
        <w:tc>
          <w:tcPr>
            <w:tcW w:w="1080" w:type="dxa"/>
          </w:tcPr>
          <w:p w14:paraId="1359566E" w14:textId="77777777" w:rsidR="00B353BD" w:rsidRPr="00C37D2B" w:rsidRDefault="00B353BD" w:rsidP="00B353BD">
            <w:pPr>
              <w:pStyle w:val="TAL"/>
              <w:keepNext w:val="0"/>
              <w:keepLines w:val="0"/>
              <w:widowControl w:val="0"/>
              <w:rPr>
                <w:rFonts w:cs="Arial"/>
                <w:i/>
                <w:lang w:eastAsia="ja-JP"/>
              </w:rPr>
            </w:pPr>
          </w:p>
        </w:tc>
        <w:tc>
          <w:tcPr>
            <w:tcW w:w="1512" w:type="dxa"/>
          </w:tcPr>
          <w:p w14:paraId="65556B7D" w14:textId="77777777" w:rsidR="00B353BD" w:rsidRPr="00C37D2B" w:rsidRDefault="00B353BD" w:rsidP="00B353BD">
            <w:pPr>
              <w:pStyle w:val="TAL"/>
              <w:keepNext w:val="0"/>
              <w:keepLines w:val="0"/>
              <w:widowControl w:val="0"/>
              <w:rPr>
                <w:lang w:eastAsia="ja-JP"/>
              </w:rPr>
            </w:pPr>
            <w:r w:rsidRPr="00C37D2B">
              <w:rPr>
                <w:lang w:eastAsia="ja-JP"/>
              </w:rPr>
              <w:t>RLC Mode</w:t>
            </w:r>
          </w:p>
          <w:p w14:paraId="190976B9" w14:textId="77777777" w:rsidR="00B353BD" w:rsidRPr="00C37D2B" w:rsidRDefault="00B353BD" w:rsidP="00B353BD">
            <w:pPr>
              <w:pStyle w:val="TAL"/>
              <w:keepNext w:val="0"/>
              <w:keepLines w:val="0"/>
              <w:widowControl w:val="0"/>
              <w:rPr>
                <w:rFonts w:cs="Arial"/>
                <w:lang w:eastAsia="ja-JP"/>
              </w:rPr>
            </w:pPr>
            <w:r w:rsidRPr="00C37D2B">
              <w:rPr>
                <w:lang w:eastAsia="ja-JP"/>
              </w:rPr>
              <w:t>9.2.119</w:t>
            </w:r>
          </w:p>
        </w:tc>
        <w:tc>
          <w:tcPr>
            <w:tcW w:w="1728" w:type="dxa"/>
          </w:tcPr>
          <w:p w14:paraId="1B1C68A8" w14:textId="77777777" w:rsidR="00B353BD" w:rsidRPr="00C37D2B" w:rsidRDefault="00B353BD" w:rsidP="00B353BD">
            <w:pPr>
              <w:pStyle w:val="TAL"/>
              <w:keepNext w:val="0"/>
              <w:keepLines w:val="0"/>
              <w:widowControl w:val="0"/>
              <w:rPr>
                <w:rFonts w:cs="Arial"/>
                <w:lang w:eastAsia="zh-CN"/>
              </w:rPr>
            </w:pPr>
            <w:r w:rsidRPr="00C37D2B">
              <w:rPr>
                <w:lang w:eastAsia="ja-JP"/>
              </w:rPr>
              <w:t>Indicates the RLC mode to be used in the assisting node.</w:t>
            </w:r>
          </w:p>
        </w:tc>
        <w:tc>
          <w:tcPr>
            <w:tcW w:w="1080" w:type="dxa"/>
          </w:tcPr>
          <w:p w14:paraId="2BE7B984"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73C4D78A" w14:textId="77777777" w:rsidR="00B353BD" w:rsidRPr="00C37D2B" w:rsidRDefault="00B353BD" w:rsidP="00B353BD">
            <w:pPr>
              <w:pStyle w:val="TAC"/>
              <w:keepNext w:val="0"/>
              <w:keepLines w:val="0"/>
              <w:widowControl w:val="0"/>
              <w:rPr>
                <w:lang w:eastAsia="ja-JP"/>
              </w:rPr>
            </w:pPr>
          </w:p>
        </w:tc>
      </w:tr>
      <w:tr w:rsidR="00B353BD" w:rsidRPr="00C37D2B" w14:paraId="6F992497" w14:textId="77777777" w:rsidTr="00B353BD">
        <w:tc>
          <w:tcPr>
            <w:tcW w:w="2160" w:type="dxa"/>
          </w:tcPr>
          <w:p w14:paraId="152A342C"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&gt;&gt;&gt;&gt;UL Configuration</w:t>
            </w:r>
          </w:p>
        </w:tc>
        <w:tc>
          <w:tcPr>
            <w:tcW w:w="1080" w:type="dxa"/>
          </w:tcPr>
          <w:p w14:paraId="0F202799"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080" w:type="dxa"/>
          </w:tcPr>
          <w:p w14:paraId="5F9BC11E" w14:textId="77777777" w:rsidR="00B353BD" w:rsidRPr="00C37D2B" w:rsidRDefault="00B353BD" w:rsidP="00B353BD">
            <w:pPr>
              <w:pStyle w:val="TAL"/>
              <w:keepNext w:val="0"/>
              <w:keepLines w:val="0"/>
              <w:widowControl w:val="0"/>
              <w:rPr>
                <w:rFonts w:cs="Arial"/>
                <w:i/>
                <w:lang w:eastAsia="ja-JP"/>
              </w:rPr>
            </w:pPr>
          </w:p>
        </w:tc>
        <w:tc>
          <w:tcPr>
            <w:tcW w:w="1512" w:type="dxa"/>
          </w:tcPr>
          <w:p w14:paraId="754C8000"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9.2.118</w:t>
            </w:r>
          </w:p>
        </w:tc>
        <w:tc>
          <w:tcPr>
            <w:tcW w:w="1728" w:type="dxa"/>
          </w:tcPr>
          <w:p w14:paraId="12D7739E"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6E7B325D"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0747FBF2" w14:textId="77777777" w:rsidR="00B353BD" w:rsidRPr="00C37D2B" w:rsidRDefault="00B353BD" w:rsidP="00B353BD">
            <w:pPr>
              <w:pStyle w:val="TAC"/>
              <w:keepNext w:val="0"/>
              <w:keepLines w:val="0"/>
              <w:widowControl w:val="0"/>
              <w:rPr>
                <w:lang w:eastAsia="ja-JP"/>
              </w:rPr>
            </w:pPr>
          </w:p>
        </w:tc>
      </w:tr>
      <w:tr w:rsidR="00B353BD" w:rsidRPr="00C37D2B" w14:paraId="0981A1F2" w14:textId="77777777" w:rsidTr="00B353BD">
        <w:tc>
          <w:tcPr>
            <w:tcW w:w="2160" w:type="dxa"/>
          </w:tcPr>
          <w:p w14:paraId="611D9F1A"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80" w:type="dxa"/>
          </w:tcPr>
          <w:p w14:paraId="486D982A"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2F73566E" w14:textId="77777777" w:rsidR="00B353BD" w:rsidRPr="00C37D2B" w:rsidRDefault="00B353BD" w:rsidP="00B353BD">
            <w:pPr>
              <w:pStyle w:val="TAL"/>
              <w:keepNext w:val="0"/>
              <w:keepLines w:val="0"/>
              <w:widowControl w:val="0"/>
              <w:rPr>
                <w:rFonts w:cs="Arial"/>
                <w:i/>
                <w:lang w:eastAsia="ja-JP"/>
              </w:rPr>
            </w:pPr>
          </w:p>
        </w:tc>
        <w:tc>
          <w:tcPr>
            <w:tcW w:w="1512" w:type="dxa"/>
          </w:tcPr>
          <w:p w14:paraId="76C7854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PDCP SN Length</w:t>
            </w:r>
          </w:p>
          <w:p w14:paraId="5F504A3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9.2.133</w:t>
            </w:r>
          </w:p>
        </w:tc>
        <w:tc>
          <w:tcPr>
            <w:tcW w:w="1728" w:type="dxa"/>
          </w:tcPr>
          <w:p w14:paraId="263CB30B"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Indicates the PDCP SN length of the bearer for the UL.</w:t>
            </w:r>
          </w:p>
        </w:tc>
        <w:tc>
          <w:tcPr>
            <w:tcW w:w="1080" w:type="dxa"/>
          </w:tcPr>
          <w:p w14:paraId="01AD7F46" w14:textId="77777777" w:rsidR="00B353BD" w:rsidRPr="00C37D2B" w:rsidRDefault="00B353BD" w:rsidP="00B353BD">
            <w:pPr>
              <w:pStyle w:val="TAC"/>
              <w:keepNext w:val="0"/>
              <w:keepLines w:val="0"/>
              <w:widowControl w:val="0"/>
              <w:rPr>
                <w:lang w:eastAsia="ja-JP"/>
              </w:rPr>
            </w:pPr>
            <w:r w:rsidRPr="00C37D2B">
              <w:rPr>
                <w:bCs/>
                <w:lang w:eastAsia="zh-CN"/>
              </w:rPr>
              <w:t>YES</w:t>
            </w:r>
          </w:p>
        </w:tc>
        <w:tc>
          <w:tcPr>
            <w:tcW w:w="1080" w:type="dxa"/>
          </w:tcPr>
          <w:p w14:paraId="77F83E79" w14:textId="77777777" w:rsidR="00B353BD" w:rsidRPr="00C37D2B" w:rsidRDefault="00B353BD" w:rsidP="00B353BD">
            <w:pPr>
              <w:pStyle w:val="TAC"/>
              <w:keepNext w:val="0"/>
              <w:keepLines w:val="0"/>
              <w:widowControl w:val="0"/>
              <w:rPr>
                <w:lang w:eastAsia="ja-JP"/>
              </w:rPr>
            </w:pPr>
            <w:r w:rsidRPr="00C37D2B">
              <w:rPr>
                <w:lang w:eastAsia="zh-CN"/>
              </w:rPr>
              <w:t>ignore</w:t>
            </w:r>
          </w:p>
        </w:tc>
      </w:tr>
      <w:tr w:rsidR="00B353BD" w:rsidRPr="00C37D2B" w14:paraId="7749F6F7"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D2E8061" w14:textId="77777777" w:rsidR="00B353BD" w:rsidRPr="00C37D2B" w:rsidRDefault="00B353BD" w:rsidP="00B353BD">
            <w:pPr>
              <w:pStyle w:val="TAL"/>
              <w:keepNext w:val="0"/>
              <w:keepLines w:val="0"/>
              <w:widowControl w:val="0"/>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BFFDD50"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D9F1E5"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21C1FF"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PDCP SN Length</w:t>
            </w:r>
          </w:p>
          <w:p w14:paraId="171C2B61"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9.2.133</w:t>
            </w:r>
          </w:p>
        </w:tc>
        <w:tc>
          <w:tcPr>
            <w:tcW w:w="1728" w:type="dxa"/>
            <w:tcBorders>
              <w:top w:val="single" w:sz="4" w:space="0" w:color="auto"/>
              <w:left w:val="single" w:sz="4" w:space="0" w:color="auto"/>
              <w:bottom w:val="single" w:sz="4" w:space="0" w:color="auto"/>
              <w:right w:val="single" w:sz="4" w:space="0" w:color="auto"/>
            </w:tcBorders>
          </w:tcPr>
          <w:p w14:paraId="2EB8F69D"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8D9BEBA" w14:textId="77777777" w:rsidR="00B353BD" w:rsidRPr="00C37D2B" w:rsidRDefault="00B353BD" w:rsidP="00B353BD">
            <w:pPr>
              <w:pStyle w:val="TAC"/>
              <w:keepNext w:val="0"/>
              <w:keepLines w:val="0"/>
              <w:widowControl w:val="0"/>
              <w:rPr>
                <w:bCs/>
                <w:lang w:eastAsia="zh-CN"/>
              </w:rPr>
            </w:pPr>
            <w:r w:rsidRPr="00C37D2B">
              <w:rPr>
                <w:bCs/>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76A94F"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43F44108" w14:textId="77777777" w:rsidTr="00B353BD">
        <w:tc>
          <w:tcPr>
            <w:tcW w:w="2160" w:type="dxa"/>
          </w:tcPr>
          <w:p w14:paraId="6B945591" w14:textId="77777777" w:rsidR="00B353BD" w:rsidRPr="00C37D2B" w:rsidRDefault="00B353BD" w:rsidP="00B353BD">
            <w:pPr>
              <w:pStyle w:val="TAL"/>
              <w:keepNext w:val="0"/>
              <w:keepLines w:val="0"/>
              <w:widowControl w:val="0"/>
              <w:ind w:left="567"/>
              <w:rPr>
                <w:rFonts w:cs="Arial"/>
                <w:lang w:eastAsia="ja-JP"/>
              </w:rPr>
            </w:pPr>
            <w:r w:rsidRPr="00C37D2B">
              <w:rPr>
                <w:lang w:eastAsia="zh-CN"/>
              </w:rPr>
              <w:t>&gt;&gt;&gt;&gt;Duplication activation</w:t>
            </w:r>
          </w:p>
        </w:tc>
        <w:tc>
          <w:tcPr>
            <w:tcW w:w="1080" w:type="dxa"/>
          </w:tcPr>
          <w:p w14:paraId="34A394FC"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02976463" w14:textId="77777777" w:rsidR="00B353BD" w:rsidRPr="00C37D2B" w:rsidRDefault="00B353BD" w:rsidP="00B353BD">
            <w:pPr>
              <w:pStyle w:val="TAL"/>
              <w:keepNext w:val="0"/>
              <w:keepLines w:val="0"/>
              <w:widowControl w:val="0"/>
              <w:rPr>
                <w:rFonts w:cs="Arial"/>
                <w:i/>
                <w:lang w:eastAsia="ja-JP"/>
              </w:rPr>
            </w:pPr>
          </w:p>
        </w:tc>
        <w:tc>
          <w:tcPr>
            <w:tcW w:w="1512" w:type="dxa"/>
          </w:tcPr>
          <w:p w14:paraId="04F2DF78"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9.2.137</w:t>
            </w:r>
          </w:p>
        </w:tc>
        <w:tc>
          <w:tcPr>
            <w:tcW w:w="1728" w:type="dxa"/>
          </w:tcPr>
          <w:p w14:paraId="7473A63B"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13BD19A4" w14:textId="77777777" w:rsidR="00B353BD" w:rsidRPr="00C37D2B" w:rsidRDefault="00B353BD" w:rsidP="00B353BD">
            <w:pPr>
              <w:pStyle w:val="TAC"/>
              <w:keepNext w:val="0"/>
              <w:keepLines w:val="0"/>
              <w:widowControl w:val="0"/>
              <w:rPr>
                <w:bCs/>
                <w:lang w:eastAsia="zh-CN"/>
              </w:rPr>
            </w:pPr>
            <w:r w:rsidRPr="00C37D2B">
              <w:rPr>
                <w:bCs/>
                <w:lang w:eastAsia="zh-CN"/>
              </w:rPr>
              <w:t>YES</w:t>
            </w:r>
          </w:p>
        </w:tc>
        <w:tc>
          <w:tcPr>
            <w:tcW w:w="1080" w:type="dxa"/>
          </w:tcPr>
          <w:p w14:paraId="588D68A4"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05C32788" w14:textId="77777777" w:rsidTr="00B353BD">
        <w:tc>
          <w:tcPr>
            <w:tcW w:w="2160" w:type="dxa"/>
          </w:tcPr>
          <w:p w14:paraId="0C6FA780" w14:textId="77777777" w:rsidR="00B353BD" w:rsidRPr="00C37D2B" w:rsidRDefault="00B353BD" w:rsidP="00B353BD">
            <w:pPr>
              <w:pStyle w:val="TAL"/>
              <w:keepNext w:val="0"/>
              <w:keepLines w:val="0"/>
              <w:widowControl w:val="0"/>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080" w:type="dxa"/>
          </w:tcPr>
          <w:p w14:paraId="327999F1" w14:textId="77777777" w:rsidR="00B353BD" w:rsidRPr="00C37D2B" w:rsidRDefault="00B353BD" w:rsidP="00B353BD">
            <w:pPr>
              <w:pStyle w:val="TAL"/>
              <w:keepNext w:val="0"/>
              <w:keepLines w:val="0"/>
              <w:widowControl w:val="0"/>
              <w:rPr>
                <w:lang w:eastAsia="ja-JP"/>
              </w:rPr>
            </w:pPr>
            <w:r w:rsidRPr="00C37D2B">
              <w:rPr>
                <w:lang w:eastAsia="ja-JP"/>
              </w:rPr>
              <w:t>M</w:t>
            </w:r>
          </w:p>
        </w:tc>
        <w:tc>
          <w:tcPr>
            <w:tcW w:w="1080" w:type="dxa"/>
          </w:tcPr>
          <w:p w14:paraId="7E136E1E" w14:textId="77777777" w:rsidR="00B353BD" w:rsidRPr="00C37D2B" w:rsidRDefault="00B353BD" w:rsidP="00B353BD">
            <w:pPr>
              <w:pStyle w:val="TAL"/>
              <w:keepNext w:val="0"/>
              <w:keepLines w:val="0"/>
              <w:widowControl w:val="0"/>
              <w:rPr>
                <w:i/>
                <w:lang w:eastAsia="ja-JP"/>
              </w:rPr>
            </w:pPr>
          </w:p>
        </w:tc>
        <w:tc>
          <w:tcPr>
            <w:tcW w:w="1512" w:type="dxa"/>
          </w:tcPr>
          <w:p w14:paraId="4A745E3F" w14:textId="77777777" w:rsidR="00B353BD" w:rsidRPr="00C37D2B" w:rsidRDefault="00B353BD" w:rsidP="00B353BD">
            <w:pPr>
              <w:pStyle w:val="TAL"/>
              <w:keepNext w:val="0"/>
              <w:keepLines w:val="0"/>
              <w:widowControl w:val="0"/>
              <w:rPr>
                <w:lang w:eastAsia="ja-JP"/>
              </w:rPr>
            </w:pPr>
            <w:r w:rsidRPr="00C37D2B">
              <w:rPr>
                <w:snapToGrid w:val="0"/>
                <w:lang w:eastAsia="ja-JP"/>
              </w:rPr>
              <w:t>OCTET STRING</w:t>
            </w:r>
          </w:p>
        </w:tc>
        <w:tc>
          <w:tcPr>
            <w:tcW w:w="1728" w:type="dxa"/>
          </w:tcPr>
          <w:p w14:paraId="6D507FB5" w14:textId="77777777" w:rsidR="00B353BD" w:rsidRPr="00C37D2B" w:rsidRDefault="00B353BD" w:rsidP="00B353BD">
            <w:pPr>
              <w:pStyle w:val="TAL"/>
              <w:keepNext w:val="0"/>
              <w:keepLines w:val="0"/>
              <w:widowControl w:val="0"/>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44404761" w14:textId="77777777" w:rsidR="00B353BD" w:rsidRPr="00C37D2B" w:rsidRDefault="00B353BD" w:rsidP="00B353BD">
            <w:pPr>
              <w:pStyle w:val="TAC"/>
              <w:keepNext w:val="0"/>
              <w:keepLines w:val="0"/>
              <w:widowControl w:val="0"/>
              <w:rPr>
                <w:lang w:eastAsia="zh-CN"/>
              </w:rPr>
            </w:pPr>
            <w:r w:rsidRPr="00C37D2B">
              <w:rPr>
                <w:lang w:eastAsia="zh-CN"/>
              </w:rPr>
              <w:t>YES</w:t>
            </w:r>
          </w:p>
        </w:tc>
        <w:tc>
          <w:tcPr>
            <w:tcW w:w="1080" w:type="dxa"/>
          </w:tcPr>
          <w:p w14:paraId="70FF1B31"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30185B17" w14:textId="77777777" w:rsidTr="00B353BD">
        <w:tc>
          <w:tcPr>
            <w:tcW w:w="2160" w:type="dxa"/>
          </w:tcPr>
          <w:p w14:paraId="2AD04248" w14:textId="77777777" w:rsidR="00B353BD" w:rsidRPr="00C37D2B" w:rsidRDefault="00B353BD" w:rsidP="00B353BD">
            <w:pPr>
              <w:pStyle w:val="TAL"/>
              <w:keepNext w:val="0"/>
              <w:keepLines w:val="0"/>
              <w:widowControl w:val="0"/>
              <w:rPr>
                <w:lang w:eastAsia="zh-CN"/>
              </w:rPr>
            </w:pPr>
            <w:proofErr w:type="spellStart"/>
            <w:r w:rsidRPr="00C37D2B">
              <w:rPr>
                <w:lang w:eastAsia="zh-CN"/>
              </w:rPr>
              <w:t>SgNB</w:t>
            </w:r>
            <w:proofErr w:type="spellEnd"/>
            <w:r w:rsidRPr="00C37D2B">
              <w:rPr>
                <w:lang w:eastAsia="ja-JP"/>
              </w:rPr>
              <w:t xml:space="preserve"> UE X2AP ID</w:t>
            </w:r>
          </w:p>
        </w:tc>
        <w:tc>
          <w:tcPr>
            <w:tcW w:w="1080" w:type="dxa"/>
          </w:tcPr>
          <w:p w14:paraId="128B8EA3" w14:textId="77777777" w:rsidR="00B353BD" w:rsidRPr="00C37D2B" w:rsidRDefault="00B353BD" w:rsidP="00B353BD">
            <w:pPr>
              <w:pStyle w:val="TAL"/>
              <w:keepNext w:val="0"/>
              <w:keepLines w:val="0"/>
              <w:widowControl w:val="0"/>
              <w:rPr>
                <w:lang w:eastAsia="ja-JP"/>
              </w:rPr>
            </w:pPr>
            <w:r w:rsidRPr="00C37D2B">
              <w:rPr>
                <w:lang w:eastAsia="ja-JP"/>
              </w:rPr>
              <w:t>O</w:t>
            </w:r>
          </w:p>
        </w:tc>
        <w:tc>
          <w:tcPr>
            <w:tcW w:w="1080" w:type="dxa"/>
          </w:tcPr>
          <w:p w14:paraId="0EEBCBD3" w14:textId="77777777" w:rsidR="00B353BD" w:rsidRPr="00C37D2B" w:rsidRDefault="00B353BD" w:rsidP="00B353BD">
            <w:pPr>
              <w:pStyle w:val="TAL"/>
              <w:keepNext w:val="0"/>
              <w:keepLines w:val="0"/>
              <w:widowControl w:val="0"/>
              <w:rPr>
                <w:i/>
                <w:lang w:eastAsia="ja-JP"/>
              </w:rPr>
            </w:pPr>
          </w:p>
        </w:tc>
        <w:tc>
          <w:tcPr>
            <w:tcW w:w="1512" w:type="dxa"/>
          </w:tcPr>
          <w:p w14:paraId="06F71182" w14:textId="77777777" w:rsidR="00B353BD" w:rsidRPr="00EE5530" w:rsidRDefault="00B353BD" w:rsidP="00B353BD">
            <w:pPr>
              <w:pStyle w:val="TAL"/>
              <w:keepNext w:val="0"/>
              <w:keepLines w:val="0"/>
              <w:widowControl w:val="0"/>
              <w:rPr>
                <w:lang w:val="sv-SE" w:eastAsia="ja-JP"/>
              </w:rPr>
            </w:pPr>
            <w:r w:rsidRPr="00EE5530">
              <w:rPr>
                <w:rFonts w:eastAsia="Geneva"/>
                <w:lang w:val="sv-SE" w:eastAsia="zh-CN"/>
              </w:rPr>
              <w:t>en-</w:t>
            </w:r>
            <w:r w:rsidRPr="00EE5530">
              <w:rPr>
                <w:lang w:val="sv-SE" w:eastAsia="ja-JP"/>
              </w:rPr>
              <w:t>gNB UE X2AP ID</w:t>
            </w:r>
          </w:p>
          <w:p w14:paraId="4F675003" w14:textId="77777777" w:rsidR="00B353BD" w:rsidRPr="00EE5530" w:rsidRDefault="00B353BD" w:rsidP="00B353BD">
            <w:pPr>
              <w:pStyle w:val="TAL"/>
              <w:keepNext w:val="0"/>
              <w:keepLines w:val="0"/>
              <w:widowControl w:val="0"/>
              <w:rPr>
                <w:snapToGrid w:val="0"/>
                <w:lang w:val="sv-SE" w:eastAsia="ja-JP"/>
              </w:rPr>
            </w:pPr>
            <w:r w:rsidRPr="00EE5530">
              <w:rPr>
                <w:snapToGrid w:val="0"/>
                <w:lang w:val="sv-SE" w:eastAsia="ja-JP"/>
              </w:rPr>
              <w:t>9.2.100</w:t>
            </w:r>
          </w:p>
        </w:tc>
        <w:tc>
          <w:tcPr>
            <w:tcW w:w="1728" w:type="dxa"/>
          </w:tcPr>
          <w:p w14:paraId="49756E3D" w14:textId="77777777" w:rsidR="00B353BD" w:rsidRPr="00C37D2B" w:rsidRDefault="00B353BD" w:rsidP="00B353BD">
            <w:pPr>
              <w:pStyle w:val="TAL"/>
              <w:keepNext w:val="0"/>
              <w:keepLines w:val="0"/>
              <w:widowControl w:val="0"/>
              <w:rPr>
                <w:lang w:eastAsia="ja-JP"/>
              </w:rPr>
            </w:pPr>
            <w:r w:rsidRPr="00C37D2B">
              <w:rPr>
                <w:szCs w:val="18"/>
                <w:lang w:eastAsia="ja-JP"/>
              </w:rPr>
              <w:t xml:space="preserve">Allocated at the </w:t>
            </w:r>
            <w:proofErr w:type="spellStart"/>
            <w:r w:rsidRPr="00C37D2B">
              <w:rPr>
                <w:szCs w:val="18"/>
                <w:lang w:eastAsia="zh-CN"/>
              </w:rPr>
              <w:t>en-gNB</w:t>
            </w:r>
            <w:proofErr w:type="spellEnd"/>
            <w:r w:rsidRPr="00C37D2B">
              <w:rPr>
                <w:szCs w:val="18"/>
                <w:lang w:eastAsia="zh-CN"/>
              </w:rPr>
              <w:t>.</w:t>
            </w:r>
          </w:p>
        </w:tc>
        <w:tc>
          <w:tcPr>
            <w:tcW w:w="1080" w:type="dxa"/>
          </w:tcPr>
          <w:p w14:paraId="3912EA42" w14:textId="77777777" w:rsidR="00B353BD" w:rsidRPr="00C37D2B" w:rsidRDefault="00B353BD" w:rsidP="00B353BD">
            <w:pPr>
              <w:pStyle w:val="TAC"/>
              <w:keepNext w:val="0"/>
              <w:keepLines w:val="0"/>
              <w:widowControl w:val="0"/>
              <w:rPr>
                <w:lang w:eastAsia="zh-CN"/>
              </w:rPr>
            </w:pPr>
            <w:r w:rsidRPr="00C37D2B">
              <w:rPr>
                <w:lang w:eastAsia="zh-CN"/>
              </w:rPr>
              <w:t>YES</w:t>
            </w:r>
          </w:p>
        </w:tc>
        <w:tc>
          <w:tcPr>
            <w:tcW w:w="1080" w:type="dxa"/>
          </w:tcPr>
          <w:p w14:paraId="25B1C67C"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3AF22C0A" w14:textId="77777777" w:rsidTr="00B353BD">
        <w:tc>
          <w:tcPr>
            <w:tcW w:w="2160" w:type="dxa"/>
            <w:tcBorders>
              <w:top w:val="single" w:sz="4" w:space="0" w:color="auto"/>
              <w:left w:val="single" w:sz="4" w:space="0" w:color="auto"/>
              <w:bottom w:val="single" w:sz="4" w:space="0" w:color="auto"/>
              <w:right w:val="single" w:sz="4" w:space="0" w:color="auto"/>
            </w:tcBorders>
          </w:tcPr>
          <w:p w14:paraId="316B453E" w14:textId="77777777" w:rsidR="00B353BD" w:rsidRPr="00C37D2B" w:rsidRDefault="00B353BD" w:rsidP="00B353BD">
            <w:pPr>
              <w:pStyle w:val="TAL"/>
              <w:keepNext w:val="0"/>
              <w:keepLines w:val="0"/>
              <w:widowControl w:val="0"/>
              <w:rPr>
                <w:lang w:eastAsia="zh-CN"/>
              </w:rPr>
            </w:pPr>
            <w:r w:rsidRPr="00C37D2B">
              <w:rPr>
                <w:lang w:eastAsia="zh-CN"/>
              </w:rPr>
              <w:t>Expected UE Behaviour</w:t>
            </w:r>
          </w:p>
        </w:tc>
        <w:tc>
          <w:tcPr>
            <w:tcW w:w="1080" w:type="dxa"/>
            <w:tcBorders>
              <w:top w:val="single" w:sz="4" w:space="0" w:color="auto"/>
              <w:left w:val="single" w:sz="4" w:space="0" w:color="auto"/>
              <w:bottom w:val="single" w:sz="4" w:space="0" w:color="auto"/>
              <w:right w:val="single" w:sz="4" w:space="0" w:color="auto"/>
            </w:tcBorders>
          </w:tcPr>
          <w:p w14:paraId="7B4C24BA" w14:textId="77777777" w:rsidR="00B353BD" w:rsidRPr="00C37D2B" w:rsidRDefault="00B353BD" w:rsidP="00B353BD">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29DF2B"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63482A" w14:textId="77777777" w:rsidR="00B353BD" w:rsidRPr="00C37D2B" w:rsidRDefault="00B353BD" w:rsidP="00B353BD">
            <w:pPr>
              <w:pStyle w:val="TAL"/>
              <w:keepNext w:val="0"/>
              <w:keepLines w:val="0"/>
              <w:widowControl w:val="0"/>
              <w:rPr>
                <w:lang w:eastAsia="ja-JP"/>
              </w:rPr>
            </w:pPr>
            <w:r w:rsidRPr="00C37D2B">
              <w:rPr>
                <w:lang w:eastAsia="ja-JP"/>
              </w:rPr>
              <w:t>9.2.70</w:t>
            </w:r>
          </w:p>
        </w:tc>
        <w:tc>
          <w:tcPr>
            <w:tcW w:w="1728" w:type="dxa"/>
            <w:tcBorders>
              <w:top w:val="single" w:sz="4" w:space="0" w:color="auto"/>
              <w:left w:val="single" w:sz="4" w:space="0" w:color="auto"/>
              <w:bottom w:val="single" w:sz="4" w:space="0" w:color="auto"/>
              <w:right w:val="single" w:sz="4" w:space="0" w:color="auto"/>
            </w:tcBorders>
          </w:tcPr>
          <w:p w14:paraId="43D46167" w14:textId="77777777" w:rsidR="00B353BD" w:rsidRPr="00C37D2B" w:rsidRDefault="00B353BD" w:rsidP="00B353BD">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A986B5" w14:textId="77777777" w:rsidR="00B353BD" w:rsidRPr="00C37D2B" w:rsidRDefault="00B353BD" w:rsidP="00B353BD">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A1A2E0"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24242B99" w14:textId="77777777" w:rsidTr="00B353BD">
        <w:tc>
          <w:tcPr>
            <w:tcW w:w="2160" w:type="dxa"/>
            <w:tcBorders>
              <w:top w:val="single" w:sz="4" w:space="0" w:color="auto"/>
              <w:left w:val="single" w:sz="4" w:space="0" w:color="auto"/>
              <w:bottom w:val="single" w:sz="4" w:space="0" w:color="auto"/>
              <w:right w:val="single" w:sz="4" w:space="0" w:color="auto"/>
            </w:tcBorders>
          </w:tcPr>
          <w:p w14:paraId="77904C1A" w14:textId="77777777" w:rsidR="00B353BD" w:rsidRPr="00C37D2B" w:rsidRDefault="00B353BD" w:rsidP="00B353BD">
            <w:pPr>
              <w:pStyle w:val="TAL"/>
              <w:keepNext w:val="0"/>
              <w:keepLines w:val="0"/>
              <w:widowControl w:val="0"/>
              <w:rPr>
                <w:lang w:eastAsia="zh-CN"/>
              </w:rPr>
            </w:pPr>
            <w:proofErr w:type="spellStart"/>
            <w:r w:rsidRPr="00C37D2B">
              <w:rPr>
                <w:lang w:eastAsia="zh-CN"/>
              </w:rPr>
              <w:t>MeNB</w:t>
            </w:r>
            <w:proofErr w:type="spellEnd"/>
            <w:r w:rsidRPr="00C37D2B">
              <w:rPr>
                <w:lang w:eastAsia="zh-CN"/>
              </w:rPr>
              <w:t xml:space="preserve"> UE X2AP ID Extension</w:t>
            </w:r>
          </w:p>
        </w:tc>
        <w:tc>
          <w:tcPr>
            <w:tcW w:w="1080" w:type="dxa"/>
            <w:tcBorders>
              <w:top w:val="single" w:sz="4" w:space="0" w:color="auto"/>
              <w:left w:val="single" w:sz="4" w:space="0" w:color="auto"/>
              <w:bottom w:val="single" w:sz="4" w:space="0" w:color="auto"/>
              <w:right w:val="single" w:sz="4" w:space="0" w:color="auto"/>
            </w:tcBorders>
          </w:tcPr>
          <w:p w14:paraId="75C484CB" w14:textId="77777777" w:rsidR="00B353BD" w:rsidRPr="00C37D2B" w:rsidRDefault="00B353BD" w:rsidP="00B353BD">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2749A0"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40258F" w14:textId="77777777" w:rsidR="00B353BD" w:rsidRPr="00C37D2B" w:rsidRDefault="00B353BD" w:rsidP="00B353BD">
            <w:pPr>
              <w:pStyle w:val="TAL"/>
              <w:keepNext w:val="0"/>
              <w:keepLines w:val="0"/>
              <w:widowControl w:val="0"/>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44EDE61F" w14:textId="77777777" w:rsidR="00B353BD" w:rsidRPr="00C37D2B" w:rsidRDefault="00B353BD" w:rsidP="00B353BD">
            <w:pPr>
              <w:pStyle w:val="TAL"/>
              <w:keepNext w:val="0"/>
              <w:keepLines w:val="0"/>
              <w:widowControl w:val="0"/>
              <w:rPr>
                <w:lang w:eastAsia="ja-JP"/>
              </w:rPr>
            </w:pPr>
            <w:r w:rsidRPr="00C37D2B">
              <w:rPr>
                <w:lang w:eastAsia="ja-JP"/>
              </w:rPr>
              <w:t>9.2.86</w:t>
            </w:r>
          </w:p>
        </w:tc>
        <w:tc>
          <w:tcPr>
            <w:tcW w:w="1728" w:type="dxa"/>
            <w:tcBorders>
              <w:top w:val="single" w:sz="4" w:space="0" w:color="auto"/>
              <w:left w:val="single" w:sz="4" w:space="0" w:color="auto"/>
              <w:bottom w:val="single" w:sz="4" w:space="0" w:color="auto"/>
              <w:right w:val="single" w:sz="4" w:space="0" w:color="auto"/>
            </w:tcBorders>
          </w:tcPr>
          <w:p w14:paraId="75A200CF" w14:textId="77777777" w:rsidR="00B353BD" w:rsidRPr="00C37D2B" w:rsidRDefault="00B353BD" w:rsidP="00B353BD">
            <w:pPr>
              <w:pStyle w:val="TAL"/>
              <w:keepNext w:val="0"/>
              <w:keepLines w:val="0"/>
              <w:widowControl w:val="0"/>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060553" w14:textId="77777777" w:rsidR="00B353BD" w:rsidRPr="00C37D2B" w:rsidRDefault="00B353BD" w:rsidP="00B353BD">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07325E"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44A8B83E" w14:textId="77777777" w:rsidTr="00B353BD">
        <w:tc>
          <w:tcPr>
            <w:tcW w:w="2160" w:type="dxa"/>
            <w:tcBorders>
              <w:top w:val="single" w:sz="4" w:space="0" w:color="auto"/>
              <w:left w:val="single" w:sz="4" w:space="0" w:color="auto"/>
              <w:bottom w:val="single" w:sz="4" w:space="0" w:color="auto"/>
              <w:right w:val="single" w:sz="4" w:space="0" w:color="auto"/>
            </w:tcBorders>
          </w:tcPr>
          <w:p w14:paraId="1AA95258" w14:textId="77777777" w:rsidR="00B353BD" w:rsidRPr="00C37D2B" w:rsidRDefault="00B353BD" w:rsidP="00B353BD">
            <w:pPr>
              <w:pStyle w:val="TAL"/>
              <w:keepNext w:val="0"/>
              <w:keepLines w:val="0"/>
              <w:widowControl w:val="0"/>
              <w:rPr>
                <w:lang w:eastAsia="zh-CN"/>
              </w:rPr>
            </w:pPr>
            <w:r w:rsidRPr="00C37D2B">
              <w:t>Requested split SRBs</w:t>
            </w:r>
          </w:p>
        </w:tc>
        <w:tc>
          <w:tcPr>
            <w:tcW w:w="1080" w:type="dxa"/>
            <w:tcBorders>
              <w:top w:val="single" w:sz="4" w:space="0" w:color="auto"/>
              <w:left w:val="single" w:sz="4" w:space="0" w:color="auto"/>
              <w:bottom w:val="single" w:sz="4" w:space="0" w:color="auto"/>
              <w:right w:val="single" w:sz="4" w:space="0" w:color="auto"/>
            </w:tcBorders>
          </w:tcPr>
          <w:p w14:paraId="6CC8B190" w14:textId="77777777" w:rsidR="00B353BD" w:rsidRPr="00C37D2B" w:rsidRDefault="00B353BD" w:rsidP="00B353BD">
            <w:pPr>
              <w:pStyle w:val="TAL"/>
              <w:keepNext w:val="0"/>
              <w:keepLines w:val="0"/>
              <w:widowControl w:val="0"/>
              <w:rPr>
                <w:lang w:eastAsia="ja-JP"/>
              </w:rPr>
            </w:pPr>
            <w:r w:rsidRPr="00C37D2B">
              <w:t>O</w:t>
            </w:r>
          </w:p>
        </w:tc>
        <w:tc>
          <w:tcPr>
            <w:tcW w:w="1080" w:type="dxa"/>
            <w:tcBorders>
              <w:top w:val="single" w:sz="4" w:space="0" w:color="auto"/>
              <w:left w:val="single" w:sz="4" w:space="0" w:color="auto"/>
              <w:bottom w:val="single" w:sz="4" w:space="0" w:color="auto"/>
              <w:right w:val="single" w:sz="4" w:space="0" w:color="auto"/>
            </w:tcBorders>
          </w:tcPr>
          <w:p w14:paraId="6A50D8F9"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A0A572" w14:textId="77777777" w:rsidR="00B353BD" w:rsidRPr="00C37D2B" w:rsidRDefault="00B353BD" w:rsidP="00B353BD">
            <w:pPr>
              <w:pStyle w:val="TAL"/>
              <w:keepNext w:val="0"/>
              <w:keepLines w:val="0"/>
              <w:widowControl w:val="0"/>
              <w:rPr>
                <w:lang w:eastAsia="ja-JP"/>
              </w:rPr>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3FF7C9DA" w14:textId="77777777" w:rsidR="00B353BD" w:rsidRPr="00C37D2B" w:rsidRDefault="00B353BD" w:rsidP="00B353BD">
            <w:pPr>
              <w:pStyle w:val="TAL"/>
              <w:keepNext w:val="0"/>
              <w:keepLines w:val="0"/>
              <w:widowControl w:val="0"/>
              <w:rPr>
                <w:szCs w:val="18"/>
                <w:lang w:eastAsia="ja-JP"/>
              </w:rPr>
            </w:pPr>
            <w:r w:rsidRPr="00C37D2B">
              <w:t xml:space="preserve">Indicates that resources for Split SRB are </w:t>
            </w:r>
            <w:r w:rsidRPr="00C37D2B">
              <w:lastRenderedPageBreak/>
              <w:t>requested.</w:t>
            </w:r>
          </w:p>
        </w:tc>
        <w:tc>
          <w:tcPr>
            <w:tcW w:w="1080" w:type="dxa"/>
            <w:tcBorders>
              <w:top w:val="single" w:sz="4" w:space="0" w:color="auto"/>
              <w:left w:val="single" w:sz="4" w:space="0" w:color="auto"/>
              <w:bottom w:val="single" w:sz="4" w:space="0" w:color="auto"/>
              <w:right w:val="single" w:sz="4" w:space="0" w:color="auto"/>
            </w:tcBorders>
          </w:tcPr>
          <w:p w14:paraId="200775F5" w14:textId="77777777" w:rsidR="00B353BD" w:rsidRPr="00C37D2B" w:rsidRDefault="00B353BD" w:rsidP="00B353BD">
            <w:pPr>
              <w:pStyle w:val="TAC"/>
              <w:keepNext w:val="0"/>
              <w:keepLines w:val="0"/>
              <w:widowControl w:val="0"/>
              <w:rPr>
                <w:lang w:eastAsia="zh-CN"/>
              </w:rPr>
            </w:pPr>
            <w:r w:rsidRPr="00C37D2B">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944EF99"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6C26C866" w14:textId="77777777" w:rsidTr="00B353BD">
        <w:tc>
          <w:tcPr>
            <w:tcW w:w="2160" w:type="dxa"/>
            <w:tcBorders>
              <w:top w:val="single" w:sz="4" w:space="0" w:color="auto"/>
              <w:left w:val="single" w:sz="4" w:space="0" w:color="auto"/>
              <w:bottom w:val="single" w:sz="4" w:space="0" w:color="auto"/>
              <w:right w:val="single" w:sz="4" w:space="0" w:color="auto"/>
            </w:tcBorders>
          </w:tcPr>
          <w:p w14:paraId="17B0FF70" w14:textId="77777777" w:rsidR="00B353BD" w:rsidRPr="00C37D2B" w:rsidRDefault="00B353BD" w:rsidP="00B353BD">
            <w:pPr>
              <w:pStyle w:val="TAL"/>
              <w:keepNext w:val="0"/>
              <w:keepLines w:val="0"/>
              <w:widowControl w:val="0"/>
            </w:pPr>
            <w:proofErr w:type="spellStart"/>
            <w:r w:rsidRPr="00C37D2B">
              <w:rPr>
                <w:lang w:eastAsia="ja-JP"/>
              </w:rPr>
              <w:t>MeNB</w:t>
            </w:r>
            <w:proofErr w:type="spellEnd"/>
            <w:r w:rsidRPr="00C37D2B">
              <w:rPr>
                <w:lang w:eastAsia="ja-JP"/>
              </w:rPr>
              <w:t xml:space="preserve">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7C442827" w14:textId="77777777" w:rsidR="00B353BD" w:rsidRPr="00C37D2B" w:rsidRDefault="00B353BD" w:rsidP="00B353BD">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5DC55069"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AAA9E0" w14:textId="77777777" w:rsidR="00B353BD" w:rsidRPr="00C37D2B" w:rsidRDefault="00B353BD" w:rsidP="00B353BD">
            <w:pPr>
              <w:pStyle w:val="TAL"/>
              <w:keepNext w:val="0"/>
              <w:keepLines w:val="0"/>
              <w:widowControl w:val="0"/>
            </w:pPr>
            <w:r w:rsidRPr="00C37D2B">
              <w:t>9.2.116</w:t>
            </w:r>
          </w:p>
        </w:tc>
        <w:tc>
          <w:tcPr>
            <w:tcW w:w="1728" w:type="dxa"/>
            <w:tcBorders>
              <w:top w:val="single" w:sz="4" w:space="0" w:color="auto"/>
              <w:left w:val="single" w:sz="4" w:space="0" w:color="auto"/>
              <w:bottom w:val="single" w:sz="4" w:space="0" w:color="auto"/>
              <w:right w:val="single" w:sz="4" w:space="0" w:color="auto"/>
            </w:tcBorders>
          </w:tcPr>
          <w:p w14:paraId="2F43FF7F" w14:textId="77777777" w:rsidR="00B353BD" w:rsidRPr="00C37D2B" w:rsidRDefault="00B353BD" w:rsidP="00B353BD">
            <w:pPr>
              <w:pStyle w:val="TAL"/>
              <w:keepNext w:val="0"/>
              <w:keepLines w:val="0"/>
              <w:widowControl w:val="0"/>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AD6E32" w14:textId="77777777" w:rsidR="00B353BD" w:rsidRPr="00C37D2B" w:rsidRDefault="00B353BD" w:rsidP="00B353BD">
            <w:pPr>
              <w:pStyle w:val="TAC"/>
              <w:keepNext w:val="0"/>
              <w:keepLines w:val="0"/>
              <w:widowControl w:val="0"/>
              <w:rPr>
                <w:lang w:eastAsia="zh-CN"/>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E6963CF" w14:textId="77777777" w:rsidR="00B353BD" w:rsidRPr="00C37D2B" w:rsidRDefault="00B353BD" w:rsidP="00B353BD">
            <w:pPr>
              <w:pStyle w:val="TAC"/>
              <w:keepNext w:val="0"/>
              <w:keepLines w:val="0"/>
              <w:widowControl w:val="0"/>
              <w:rPr>
                <w:lang w:eastAsia="zh-CN"/>
              </w:rPr>
            </w:pPr>
            <w:r w:rsidRPr="00C37D2B">
              <w:rPr>
                <w:lang w:eastAsia="ja-JP"/>
              </w:rPr>
              <w:t>ignore</w:t>
            </w:r>
          </w:p>
        </w:tc>
      </w:tr>
      <w:tr w:rsidR="00B353BD" w:rsidRPr="00C37D2B" w14:paraId="047E71AA" w14:textId="77777777" w:rsidTr="00B353BD">
        <w:tc>
          <w:tcPr>
            <w:tcW w:w="2160" w:type="dxa"/>
            <w:tcBorders>
              <w:top w:val="single" w:sz="4" w:space="0" w:color="auto"/>
              <w:left w:val="single" w:sz="4" w:space="0" w:color="auto"/>
              <w:bottom w:val="single" w:sz="4" w:space="0" w:color="auto"/>
              <w:right w:val="single" w:sz="4" w:space="0" w:color="auto"/>
            </w:tcBorders>
          </w:tcPr>
          <w:p w14:paraId="26E2E6D8" w14:textId="77777777" w:rsidR="00B353BD" w:rsidRPr="00C37D2B" w:rsidRDefault="00B353BD" w:rsidP="00B353BD">
            <w:pPr>
              <w:pStyle w:val="TAL"/>
              <w:keepNext w:val="0"/>
              <w:keepLines w:val="0"/>
              <w:widowControl w:val="0"/>
              <w:rPr>
                <w:lang w:eastAsia="ja-JP"/>
              </w:rPr>
            </w:pPr>
            <w:r w:rsidRPr="00C37D2B">
              <w:rPr>
                <w:lang w:eastAsia="ja-JP"/>
              </w:rPr>
              <w:t>SGNB Addition Trigger Indication</w:t>
            </w:r>
          </w:p>
        </w:tc>
        <w:tc>
          <w:tcPr>
            <w:tcW w:w="1080" w:type="dxa"/>
            <w:tcBorders>
              <w:top w:val="single" w:sz="4" w:space="0" w:color="auto"/>
              <w:left w:val="single" w:sz="4" w:space="0" w:color="auto"/>
              <w:bottom w:val="single" w:sz="4" w:space="0" w:color="auto"/>
              <w:right w:val="single" w:sz="4" w:space="0" w:color="auto"/>
            </w:tcBorders>
          </w:tcPr>
          <w:p w14:paraId="69BEB49F" w14:textId="77777777" w:rsidR="00B353BD" w:rsidRPr="00C37D2B" w:rsidRDefault="00B353BD" w:rsidP="00B353BD">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542434E4"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0DF5B5" w14:textId="77777777" w:rsidR="00B353BD" w:rsidRPr="00EE5530" w:rsidRDefault="00B353BD" w:rsidP="00B353BD">
            <w:pPr>
              <w:pStyle w:val="TAL"/>
              <w:keepNext w:val="0"/>
              <w:keepLines w:val="0"/>
              <w:widowControl w:val="0"/>
              <w:rPr>
                <w:lang w:val="sv-SE"/>
              </w:rPr>
            </w:pPr>
            <w:r w:rsidRPr="00EE5530">
              <w:rPr>
                <w:lang w:val="sv-SE"/>
              </w:rPr>
              <w:t>ENUMERATED (SN change, inter-eNB HO, intra-eNB HO, ...)</w:t>
            </w:r>
          </w:p>
        </w:tc>
        <w:tc>
          <w:tcPr>
            <w:tcW w:w="1728" w:type="dxa"/>
            <w:tcBorders>
              <w:top w:val="single" w:sz="4" w:space="0" w:color="auto"/>
              <w:left w:val="single" w:sz="4" w:space="0" w:color="auto"/>
              <w:bottom w:val="single" w:sz="4" w:space="0" w:color="auto"/>
              <w:right w:val="single" w:sz="4" w:space="0" w:color="auto"/>
            </w:tcBorders>
          </w:tcPr>
          <w:p w14:paraId="0E97E34B" w14:textId="77777777" w:rsidR="00B353BD" w:rsidRPr="00C37D2B" w:rsidRDefault="00B353BD" w:rsidP="00B353BD">
            <w:pPr>
              <w:pStyle w:val="TAL"/>
              <w:keepNext w:val="0"/>
              <w:keepLines w:val="0"/>
              <w:widowControl w:val="0"/>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3F7731C"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707E238"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2B1EDC3B" w14:textId="77777777" w:rsidTr="00B353BD">
        <w:tc>
          <w:tcPr>
            <w:tcW w:w="2160" w:type="dxa"/>
            <w:tcBorders>
              <w:top w:val="single" w:sz="4" w:space="0" w:color="auto"/>
              <w:left w:val="single" w:sz="4" w:space="0" w:color="auto"/>
              <w:bottom w:val="single" w:sz="4" w:space="0" w:color="auto"/>
              <w:right w:val="single" w:sz="4" w:space="0" w:color="auto"/>
            </w:tcBorders>
          </w:tcPr>
          <w:p w14:paraId="01DB28DB" w14:textId="77777777" w:rsidR="00B353BD" w:rsidRPr="00C37D2B" w:rsidRDefault="00B353BD" w:rsidP="00B353BD">
            <w:pPr>
              <w:pStyle w:val="TAL"/>
              <w:keepNext w:val="0"/>
              <w:keepLines w:val="0"/>
              <w:widowControl w:val="0"/>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080" w:type="dxa"/>
            <w:tcBorders>
              <w:top w:val="single" w:sz="4" w:space="0" w:color="auto"/>
              <w:left w:val="single" w:sz="4" w:space="0" w:color="auto"/>
              <w:bottom w:val="single" w:sz="4" w:space="0" w:color="auto"/>
              <w:right w:val="single" w:sz="4" w:space="0" w:color="auto"/>
            </w:tcBorders>
          </w:tcPr>
          <w:p w14:paraId="4FBAFF79" w14:textId="77777777" w:rsidR="00B353BD" w:rsidRPr="00C37D2B" w:rsidRDefault="00B353BD" w:rsidP="00B353BD">
            <w:pPr>
              <w:pStyle w:val="TAL"/>
              <w:keepNext w:val="0"/>
              <w:keepLines w:val="0"/>
              <w:widowControl w:val="0"/>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E79B5A"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3FA6BB" w14:textId="77777777" w:rsidR="00B353BD" w:rsidRPr="00C37D2B" w:rsidRDefault="00B353BD" w:rsidP="00B353BD">
            <w:pPr>
              <w:pStyle w:val="TAL"/>
              <w:keepNext w:val="0"/>
              <w:keepLines w:val="0"/>
              <w:widowControl w:val="0"/>
            </w:pPr>
            <w:r w:rsidRPr="00C37D2B">
              <w:rPr>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5FEC485F" w14:textId="77777777" w:rsidR="00B353BD" w:rsidRPr="00C37D2B" w:rsidRDefault="00B353BD" w:rsidP="00B353B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A148D8" w14:textId="77777777" w:rsidR="00B353BD" w:rsidRPr="00C37D2B" w:rsidRDefault="00B353BD" w:rsidP="00B353BD">
            <w:pPr>
              <w:pStyle w:val="TAC"/>
              <w:keepNext w:val="0"/>
              <w:keepLines w:val="0"/>
              <w:widowControl w:val="0"/>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744242" w14:textId="77777777" w:rsidR="00B353BD" w:rsidRPr="00C37D2B" w:rsidRDefault="00B353BD" w:rsidP="00B353BD">
            <w:pPr>
              <w:pStyle w:val="TAC"/>
              <w:keepNext w:val="0"/>
              <w:keepLines w:val="0"/>
              <w:widowControl w:val="0"/>
              <w:rPr>
                <w:lang w:eastAsia="ja-JP"/>
              </w:rPr>
            </w:pPr>
            <w:r w:rsidRPr="00C37D2B">
              <w:rPr>
                <w:lang w:eastAsia="zh-CN"/>
              </w:rPr>
              <w:t>ignore</w:t>
            </w:r>
          </w:p>
        </w:tc>
      </w:tr>
      <w:tr w:rsidR="00B353BD" w:rsidRPr="00C37D2B" w14:paraId="3906857B" w14:textId="77777777" w:rsidTr="00B353BD">
        <w:tc>
          <w:tcPr>
            <w:tcW w:w="2160" w:type="dxa"/>
            <w:tcBorders>
              <w:top w:val="single" w:sz="4" w:space="0" w:color="auto"/>
              <w:left w:val="single" w:sz="4" w:space="0" w:color="auto"/>
              <w:bottom w:val="single" w:sz="4" w:space="0" w:color="auto"/>
              <w:right w:val="single" w:sz="4" w:space="0" w:color="auto"/>
            </w:tcBorders>
          </w:tcPr>
          <w:p w14:paraId="59F39FD2" w14:textId="77777777" w:rsidR="00B353BD" w:rsidRPr="00C37D2B" w:rsidRDefault="00B353BD" w:rsidP="00B353BD">
            <w:pPr>
              <w:pStyle w:val="TAL"/>
              <w:keepNext w:val="0"/>
              <w:keepLines w:val="0"/>
              <w:widowControl w:val="0"/>
              <w:rPr>
                <w:szCs w:val="18"/>
                <w:lang w:eastAsia="zh-CN"/>
              </w:rPr>
            </w:pPr>
            <w:proofErr w:type="spellStart"/>
            <w:r w:rsidRPr="00C37D2B">
              <w:rPr>
                <w:lang w:eastAsia="zh-CN"/>
              </w:rPr>
              <w:t>MeNB</w:t>
            </w:r>
            <w:proofErr w:type="spellEnd"/>
            <w:r w:rsidRPr="00C37D2B">
              <w:rPr>
                <w:lang w:eastAsia="zh-CN"/>
              </w:rPr>
              <w:t xml:space="preserve"> Cell ID</w:t>
            </w:r>
          </w:p>
        </w:tc>
        <w:tc>
          <w:tcPr>
            <w:tcW w:w="1080" w:type="dxa"/>
            <w:tcBorders>
              <w:top w:val="single" w:sz="4" w:space="0" w:color="auto"/>
              <w:left w:val="single" w:sz="4" w:space="0" w:color="auto"/>
              <w:bottom w:val="single" w:sz="4" w:space="0" w:color="auto"/>
              <w:right w:val="single" w:sz="4" w:space="0" w:color="auto"/>
            </w:tcBorders>
          </w:tcPr>
          <w:p w14:paraId="724713B4" w14:textId="77777777" w:rsidR="00B353BD" w:rsidRPr="00C37D2B" w:rsidRDefault="00B353BD" w:rsidP="00B353BD">
            <w:pPr>
              <w:pStyle w:val="TAL"/>
              <w:keepNext w:val="0"/>
              <w:keepLines w:val="0"/>
              <w:widowControl w:val="0"/>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CBC71E"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A2A4F0" w14:textId="77777777" w:rsidR="00B353BD" w:rsidRPr="00C37D2B" w:rsidRDefault="00B353BD" w:rsidP="00B353BD">
            <w:pPr>
              <w:pStyle w:val="TAL"/>
              <w:keepNext w:val="0"/>
              <w:keepLines w:val="0"/>
              <w:widowControl w:val="0"/>
              <w:rPr>
                <w:lang w:eastAsia="ja-JP"/>
              </w:rPr>
            </w:pPr>
            <w:r w:rsidRPr="00C37D2B">
              <w:rPr>
                <w:lang w:eastAsia="ja-JP"/>
              </w:rPr>
              <w:t>ECGI</w:t>
            </w:r>
          </w:p>
          <w:p w14:paraId="519E5943" w14:textId="77777777" w:rsidR="00B353BD" w:rsidRPr="00C37D2B" w:rsidRDefault="00B353BD" w:rsidP="00B353BD">
            <w:pPr>
              <w:pStyle w:val="TAL"/>
              <w:keepNext w:val="0"/>
              <w:keepLines w:val="0"/>
              <w:widowControl w:val="0"/>
              <w:rPr>
                <w:lang w:eastAsia="ja-JP"/>
              </w:rPr>
            </w:pPr>
            <w:r w:rsidRPr="00C37D2B">
              <w:rPr>
                <w:lang w:eastAsia="ja-JP"/>
              </w:rPr>
              <w:t>9.2.14</w:t>
            </w:r>
          </w:p>
        </w:tc>
        <w:tc>
          <w:tcPr>
            <w:tcW w:w="1728" w:type="dxa"/>
            <w:tcBorders>
              <w:top w:val="single" w:sz="4" w:space="0" w:color="auto"/>
              <w:left w:val="single" w:sz="4" w:space="0" w:color="auto"/>
              <w:bottom w:val="single" w:sz="4" w:space="0" w:color="auto"/>
              <w:right w:val="single" w:sz="4" w:space="0" w:color="auto"/>
            </w:tcBorders>
          </w:tcPr>
          <w:p w14:paraId="42D34385" w14:textId="77777777" w:rsidR="00B353BD" w:rsidRPr="00C37D2B" w:rsidRDefault="00B353BD" w:rsidP="00B353BD">
            <w:pPr>
              <w:pStyle w:val="TAL"/>
              <w:keepNext w:val="0"/>
              <w:keepLines w:val="0"/>
              <w:widowControl w:val="0"/>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D21989" w14:textId="77777777" w:rsidR="00B353BD" w:rsidRPr="00C37D2B" w:rsidRDefault="00B353BD" w:rsidP="00B353BD">
            <w:pPr>
              <w:pStyle w:val="TAC"/>
              <w:keepNext w:val="0"/>
              <w:keepLines w:val="0"/>
              <w:widowControl w:val="0"/>
              <w:rPr>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02A7CE7"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2A47A1EF" w14:textId="77777777" w:rsidTr="00B353BD">
        <w:tc>
          <w:tcPr>
            <w:tcW w:w="2160" w:type="dxa"/>
            <w:tcBorders>
              <w:top w:val="single" w:sz="4" w:space="0" w:color="auto"/>
              <w:left w:val="single" w:sz="4" w:space="0" w:color="auto"/>
              <w:bottom w:val="single" w:sz="4" w:space="0" w:color="auto"/>
              <w:right w:val="single" w:sz="4" w:space="0" w:color="auto"/>
            </w:tcBorders>
          </w:tcPr>
          <w:p w14:paraId="4A3B982C" w14:textId="77777777" w:rsidR="00B353BD" w:rsidRPr="00C37D2B" w:rsidRDefault="00B353BD" w:rsidP="00B353BD">
            <w:pPr>
              <w:pStyle w:val="TAL"/>
              <w:keepNext w:val="0"/>
              <w:keepLines w:val="0"/>
              <w:widowControl w:val="0"/>
              <w:rPr>
                <w:lang w:eastAsia="zh-CN"/>
              </w:rPr>
            </w:pPr>
            <w:r w:rsidRPr="00C37D2B">
              <w:rPr>
                <w:lang w:eastAsia="zh-CN"/>
              </w:rPr>
              <w:t>Desired Activity Notification Level</w:t>
            </w:r>
          </w:p>
        </w:tc>
        <w:tc>
          <w:tcPr>
            <w:tcW w:w="1080" w:type="dxa"/>
            <w:tcBorders>
              <w:top w:val="single" w:sz="4" w:space="0" w:color="auto"/>
              <w:left w:val="single" w:sz="4" w:space="0" w:color="auto"/>
              <w:bottom w:val="single" w:sz="4" w:space="0" w:color="auto"/>
              <w:right w:val="single" w:sz="4" w:space="0" w:color="auto"/>
            </w:tcBorders>
          </w:tcPr>
          <w:p w14:paraId="6B49BDAD" w14:textId="77777777" w:rsidR="00B353BD" w:rsidRPr="00C37D2B" w:rsidRDefault="00B353BD" w:rsidP="00B353BD">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E930F"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5C47A4" w14:textId="77777777" w:rsidR="00B353BD" w:rsidRPr="00C37D2B" w:rsidRDefault="00B353BD" w:rsidP="00B353BD">
            <w:pPr>
              <w:pStyle w:val="TAL"/>
              <w:keepNext w:val="0"/>
              <w:keepLines w:val="0"/>
              <w:widowControl w:val="0"/>
              <w:rPr>
                <w:lang w:eastAsia="ja-JP"/>
              </w:rPr>
            </w:pPr>
            <w:r w:rsidRPr="00C37D2B">
              <w:rPr>
                <w:lang w:eastAsia="ja-JP"/>
              </w:rPr>
              <w:t>9.2.141</w:t>
            </w:r>
          </w:p>
        </w:tc>
        <w:tc>
          <w:tcPr>
            <w:tcW w:w="1728" w:type="dxa"/>
            <w:tcBorders>
              <w:top w:val="single" w:sz="4" w:space="0" w:color="auto"/>
              <w:left w:val="single" w:sz="4" w:space="0" w:color="auto"/>
              <w:bottom w:val="single" w:sz="4" w:space="0" w:color="auto"/>
              <w:right w:val="single" w:sz="4" w:space="0" w:color="auto"/>
            </w:tcBorders>
          </w:tcPr>
          <w:p w14:paraId="42354A53" w14:textId="77777777" w:rsidR="00B353BD" w:rsidRPr="00C37D2B" w:rsidRDefault="00B353BD" w:rsidP="00B353B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7133C9"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EDC737F" w14:textId="77777777" w:rsidR="00B353BD" w:rsidRPr="00C37D2B" w:rsidRDefault="00B353BD" w:rsidP="00B353BD">
            <w:pPr>
              <w:pStyle w:val="TAC"/>
              <w:keepNext w:val="0"/>
              <w:keepLines w:val="0"/>
              <w:widowControl w:val="0"/>
              <w:rPr>
                <w:lang w:eastAsia="zh-CN"/>
              </w:rPr>
            </w:pPr>
            <w:r w:rsidRPr="00C37D2B">
              <w:rPr>
                <w:rFonts w:eastAsia="MS Mincho"/>
                <w:lang w:eastAsia="ja-JP"/>
              </w:rPr>
              <w:t>ignore</w:t>
            </w:r>
          </w:p>
        </w:tc>
      </w:tr>
      <w:tr w:rsidR="00B353BD" w:rsidRPr="00C37D2B" w14:paraId="11C8E8DC" w14:textId="77777777" w:rsidTr="00B353BD">
        <w:tc>
          <w:tcPr>
            <w:tcW w:w="2160" w:type="dxa"/>
            <w:tcBorders>
              <w:top w:val="single" w:sz="4" w:space="0" w:color="auto"/>
              <w:left w:val="single" w:sz="4" w:space="0" w:color="auto"/>
              <w:bottom w:val="single" w:sz="4" w:space="0" w:color="auto"/>
              <w:right w:val="single" w:sz="4" w:space="0" w:color="auto"/>
            </w:tcBorders>
          </w:tcPr>
          <w:p w14:paraId="191C1CA7" w14:textId="77777777" w:rsidR="00B353BD" w:rsidRPr="00C37D2B" w:rsidRDefault="00B353BD" w:rsidP="00B353BD">
            <w:pPr>
              <w:pStyle w:val="TAL"/>
              <w:keepNext w:val="0"/>
              <w:keepLines w:val="0"/>
              <w:widowControl w:val="0"/>
              <w:rPr>
                <w:lang w:eastAsia="zh-CN"/>
              </w:rPr>
            </w:pPr>
            <w:r w:rsidRPr="00C37D2B">
              <w:rPr>
                <w:lang w:eastAsia="zh-CN"/>
              </w:rPr>
              <w:t>Trace Activation</w:t>
            </w:r>
          </w:p>
        </w:tc>
        <w:tc>
          <w:tcPr>
            <w:tcW w:w="1080" w:type="dxa"/>
            <w:tcBorders>
              <w:top w:val="single" w:sz="4" w:space="0" w:color="auto"/>
              <w:left w:val="single" w:sz="4" w:space="0" w:color="auto"/>
              <w:bottom w:val="single" w:sz="4" w:space="0" w:color="auto"/>
              <w:right w:val="single" w:sz="4" w:space="0" w:color="auto"/>
            </w:tcBorders>
          </w:tcPr>
          <w:p w14:paraId="6683E970" w14:textId="77777777" w:rsidR="00B353BD" w:rsidRPr="00C37D2B" w:rsidRDefault="00B353BD" w:rsidP="00B353BD">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9F656C"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02C41E" w14:textId="77777777" w:rsidR="00B353BD" w:rsidRPr="00C37D2B" w:rsidRDefault="00B353BD" w:rsidP="00B353BD">
            <w:pPr>
              <w:pStyle w:val="TAL"/>
              <w:keepNext w:val="0"/>
              <w:keepLines w:val="0"/>
              <w:widowControl w:val="0"/>
              <w:rPr>
                <w:lang w:eastAsia="ja-JP"/>
              </w:rPr>
            </w:pPr>
            <w:r w:rsidRPr="00C37D2B">
              <w:rPr>
                <w:lang w:eastAsia="ja-JP"/>
              </w:rPr>
              <w:t>9.2.2</w:t>
            </w:r>
          </w:p>
        </w:tc>
        <w:tc>
          <w:tcPr>
            <w:tcW w:w="1728" w:type="dxa"/>
            <w:tcBorders>
              <w:top w:val="single" w:sz="4" w:space="0" w:color="auto"/>
              <w:left w:val="single" w:sz="4" w:space="0" w:color="auto"/>
              <w:bottom w:val="single" w:sz="4" w:space="0" w:color="auto"/>
              <w:right w:val="single" w:sz="4" w:space="0" w:color="auto"/>
            </w:tcBorders>
          </w:tcPr>
          <w:p w14:paraId="602A6B51" w14:textId="77777777" w:rsidR="00B353BD" w:rsidRPr="00C37D2B" w:rsidRDefault="00B353BD" w:rsidP="00B353B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63FA03"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47B1B08" w14:textId="77777777" w:rsidR="00B353BD" w:rsidRPr="00C37D2B" w:rsidRDefault="00B353BD" w:rsidP="00B353BD">
            <w:pPr>
              <w:pStyle w:val="TAC"/>
              <w:keepNext w:val="0"/>
              <w:keepLines w:val="0"/>
              <w:widowControl w:val="0"/>
              <w:rPr>
                <w:rFonts w:eastAsia="MS Mincho"/>
                <w:lang w:eastAsia="ja-JP"/>
              </w:rPr>
            </w:pPr>
            <w:r w:rsidRPr="00C37D2B">
              <w:rPr>
                <w:lang w:eastAsia="zh-CN"/>
              </w:rPr>
              <w:t>ignore</w:t>
            </w:r>
          </w:p>
        </w:tc>
      </w:tr>
      <w:tr w:rsidR="00B353BD" w:rsidRPr="00C37D2B" w14:paraId="4B46D692" w14:textId="77777777" w:rsidTr="00B353BD">
        <w:tc>
          <w:tcPr>
            <w:tcW w:w="2160" w:type="dxa"/>
            <w:tcBorders>
              <w:top w:val="single" w:sz="4" w:space="0" w:color="auto"/>
              <w:left w:val="single" w:sz="4" w:space="0" w:color="auto"/>
              <w:bottom w:val="single" w:sz="4" w:space="0" w:color="auto"/>
              <w:right w:val="single" w:sz="4" w:space="0" w:color="auto"/>
            </w:tcBorders>
          </w:tcPr>
          <w:p w14:paraId="639A096D" w14:textId="77777777" w:rsidR="00B353BD" w:rsidRPr="00C37D2B" w:rsidRDefault="00B353BD" w:rsidP="00B353BD">
            <w:pPr>
              <w:pStyle w:val="TAL"/>
              <w:keepNext w:val="0"/>
              <w:keepLines w:val="0"/>
              <w:widowControl w:val="0"/>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080" w:type="dxa"/>
            <w:tcBorders>
              <w:top w:val="single" w:sz="4" w:space="0" w:color="auto"/>
              <w:left w:val="single" w:sz="4" w:space="0" w:color="auto"/>
              <w:bottom w:val="single" w:sz="4" w:space="0" w:color="auto"/>
              <w:right w:val="single" w:sz="4" w:space="0" w:color="auto"/>
            </w:tcBorders>
          </w:tcPr>
          <w:p w14:paraId="27687BB5" w14:textId="77777777" w:rsidR="00B353BD" w:rsidRPr="00C37D2B" w:rsidRDefault="00B353BD" w:rsidP="00B353BD">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5E91D0"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0CC835" w14:textId="77777777" w:rsidR="00B353BD" w:rsidRPr="00C37D2B" w:rsidRDefault="00B353BD" w:rsidP="00B353BD">
            <w:pPr>
              <w:pStyle w:val="TAL"/>
              <w:keepNext w:val="0"/>
              <w:keepLines w:val="0"/>
              <w:widowControl w:val="0"/>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E69659B" w14:textId="77777777" w:rsidR="00B353BD" w:rsidRPr="00C37D2B" w:rsidRDefault="00B353BD" w:rsidP="00B353BD">
            <w:pPr>
              <w:pStyle w:val="TAL"/>
              <w:keepNext w:val="0"/>
              <w:keepLines w:val="0"/>
              <w:widowControl w:val="0"/>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1C6BC8AC"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DFE2E65"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4CC41686" w14:textId="77777777" w:rsidTr="00B353BD">
        <w:tc>
          <w:tcPr>
            <w:tcW w:w="2160" w:type="dxa"/>
            <w:tcBorders>
              <w:top w:val="single" w:sz="4" w:space="0" w:color="auto"/>
              <w:left w:val="single" w:sz="4" w:space="0" w:color="auto"/>
              <w:bottom w:val="single" w:sz="4" w:space="0" w:color="auto"/>
              <w:right w:val="single" w:sz="4" w:space="0" w:color="auto"/>
            </w:tcBorders>
          </w:tcPr>
          <w:p w14:paraId="77A27EDF" w14:textId="77777777" w:rsidR="00B353BD" w:rsidRPr="00C37D2B" w:rsidRDefault="00B353BD" w:rsidP="00B353BD">
            <w:pPr>
              <w:pStyle w:val="TAL"/>
              <w:keepNext w:val="0"/>
              <w:keepLines w:val="0"/>
              <w:widowControl w:val="0"/>
              <w:rPr>
                <w:lang w:eastAsia="zh-CN"/>
              </w:rPr>
            </w:pPr>
            <w:r w:rsidRPr="00C37D2B">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2FEA1711" w14:textId="77777777" w:rsidR="00B353BD" w:rsidRPr="00C37D2B" w:rsidRDefault="00B353BD" w:rsidP="00B353BD">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83A9F0"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1B2FF5" w14:textId="77777777" w:rsidR="00B353BD" w:rsidRPr="00C37D2B" w:rsidRDefault="00B353BD" w:rsidP="00B353BD">
            <w:pPr>
              <w:pStyle w:val="TAL"/>
              <w:keepNext w:val="0"/>
              <w:keepLines w:val="0"/>
              <w:widowControl w:val="0"/>
              <w:rPr>
                <w:lang w:eastAsia="ja-JP"/>
              </w:rPr>
            </w:pPr>
            <w:r w:rsidRPr="00C37D2B">
              <w:rPr>
                <w:lang w:eastAsia="ja-JP"/>
              </w:rPr>
              <w:t>9.2.69</w:t>
            </w:r>
          </w:p>
        </w:tc>
        <w:tc>
          <w:tcPr>
            <w:tcW w:w="1728" w:type="dxa"/>
            <w:tcBorders>
              <w:top w:val="single" w:sz="4" w:space="0" w:color="auto"/>
              <w:left w:val="single" w:sz="4" w:space="0" w:color="auto"/>
              <w:bottom w:val="single" w:sz="4" w:space="0" w:color="auto"/>
              <w:right w:val="single" w:sz="4" w:space="0" w:color="auto"/>
            </w:tcBorders>
          </w:tcPr>
          <w:p w14:paraId="3E0BA6B1" w14:textId="77777777" w:rsidR="00B353BD" w:rsidRPr="00C37D2B" w:rsidRDefault="00B353BD" w:rsidP="00B353B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06A239"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98A614F"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7547F578" w14:textId="77777777" w:rsidTr="00B353BD">
        <w:tc>
          <w:tcPr>
            <w:tcW w:w="2160" w:type="dxa"/>
            <w:tcBorders>
              <w:top w:val="single" w:sz="4" w:space="0" w:color="auto"/>
              <w:left w:val="single" w:sz="4" w:space="0" w:color="auto"/>
              <w:bottom w:val="single" w:sz="4" w:space="0" w:color="auto"/>
              <w:right w:val="single" w:sz="4" w:space="0" w:color="auto"/>
            </w:tcBorders>
          </w:tcPr>
          <w:p w14:paraId="19A0F237" w14:textId="77777777" w:rsidR="00B353BD" w:rsidRPr="00C37D2B" w:rsidRDefault="00B353BD" w:rsidP="00B353BD">
            <w:pPr>
              <w:pStyle w:val="TAL"/>
              <w:keepNext w:val="0"/>
              <w:keepLines w:val="0"/>
              <w:widowControl w:val="0"/>
              <w:rPr>
                <w:lang w:eastAsia="zh-CN"/>
              </w:rPr>
            </w:pPr>
            <w:r w:rsidRPr="00C37D2B">
              <w:rPr>
                <w:lang w:eastAsia="zh-CN"/>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E78F229" w14:textId="77777777" w:rsidR="00B353BD" w:rsidRPr="00C37D2B" w:rsidRDefault="00B353BD" w:rsidP="00B353BD">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EEE1FE"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60919C" w14:textId="77777777" w:rsidR="00B353BD" w:rsidRPr="00C37D2B" w:rsidRDefault="00B353BD" w:rsidP="00B353BD">
            <w:pPr>
              <w:pStyle w:val="TAL"/>
              <w:keepNext w:val="0"/>
              <w:keepLines w:val="0"/>
              <w:widowControl w:val="0"/>
              <w:rPr>
                <w:lang w:eastAsia="ja-JP"/>
              </w:rPr>
            </w:pPr>
            <w:r w:rsidRPr="00C37D2B">
              <w:rPr>
                <w:lang w:eastAsia="ja-JP"/>
              </w:rPr>
              <w:t>9.2.25a</w:t>
            </w:r>
          </w:p>
        </w:tc>
        <w:tc>
          <w:tcPr>
            <w:tcW w:w="1728" w:type="dxa"/>
            <w:tcBorders>
              <w:top w:val="single" w:sz="4" w:space="0" w:color="auto"/>
              <w:left w:val="single" w:sz="4" w:space="0" w:color="auto"/>
              <w:bottom w:val="single" w:sz="4" w:space="0" w:color="auto"/>
              <w:right w:val="single" w:sz="4" w:space="0" w:color="auto"/>
            </w:tcBorders>
          </w:tcPr>
          <w:p w14:paraId="0EBEDA54" w14:textId="77777777" w:rsidR="00B353BD" w:rsidRPr="00C37D2B" w:rsidRDefault="00B353BD" w:rsidP="00B353B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CA7506"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3F83CF9"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2B9FAA9A" w14:textId="77777777" w:rsidTr="00B353BD">
        <w:tc>
          <w:tcPr>
            <w:tcW w:w="2160" w:type="dxa"/>
            <w:tcBorders>
              <w:top w:val="single" w:sz="4" w:space="0" w:color="auto"/>
              <w:left w:val="single" w:sz="4" w:space="0" w:color="auto"/>
              <w:bottom w:val="single" w:sz="4" w:space="0" w:color="auto"/>
              <w:right w:val="single" w:sz="4" w:space="0" w:color="auto"/>
            </w:tcBorders>
          </w:tcPr>
          <w:p w14:paraId="64A0F4B4" w14:textId="77777777" w:rsidR="00B353BD" w:rsidRPr="00C37D2B" w:rsidRDefault="00B353BD" w:rsidP="00B353BD">
            <w:pPr>
              <w:pStyle w:val="TAL"/>
              <w:keepNext w:val="0"/>
              <w:keepLines w:val="0"/>
              <w:widowControl w:val="0"/>
              <w:rPr>
                <w:szCs w:val="18"/>
                <w:lang w:eastAsia="zh-CN"/>
              </w:rPr>
            </w:pPr>
            <w:r w:rsidRPr="00C37D2B">
              <w:rPr>
                <w:szCs w:val="18"/>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0DD87DD4" w14:textId="77777777" w:rsidR="00B353BD" w:rsidRPr="00C37D2B" w:rsidRDefault="00B353BD" w:rsidP="00B353BD">
            <w:pPr>
              <w:pStyle w:val="TAL"/>
              <w:keepNext w:val="0"/>
              <w:keepLines w:val="0"/>
              <w:widowControl w:val="0"/>
              <w:rPr>
                <w:szCs w:val="18"/>
                <w:lang w:eastAsia="zh-CN"/>
              </w:rPr>
            </w:pPr>
            <w:r w:rsidRPr="00C37D2B">
              <w:rPr>
                <w:szCs w:val="18"/>
              </w:rPr>
              <w:t>O</w:t>
            </w:r>
          </w:p>
        </w:tc>
        <w:tc>
          <w:tcPr>
            <w:tcW w:w="1080" w:type="dxa"/>
            <w:tcBorders>
              <w:top w:val="single" w:sz="4" w:space="0" w:color="auto"/>
              <w:left w:val="single" w:sz="4" w:space="0" w:color="auto"/>
              <w:bottom w:val="single" w:sz="4" w:space="0" w:color="auto"/>
              <w:right w:val="single" w:sz="4" w:space="0" w:color="auto"/>
            </w:tcBorders>
          </w:tcPr>
          <w:p w14:paraId="455FD8BA" w14:textId="77777777" w:rsidR="00B353BD" w:rsidRPr="00C37D2B" w:rsidRDefault="00B353BD" w:rsidP="00B353BD">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0A1F95" w14:textId="77777777" w:rsidR="00B353BD" w:rsidRPr="00C37D2B" w:rsidRDefault="00B353BD" w:rsidP="00B353BD">
            <w:pPr>
              <w:pStyle w:val="TAL"/>
              <w:keepNext w:val="0"/>
              <w:keepLines w:val="0"/>
              <w:widowControl w:val="0"/>
              <w:rPr>
                <w:szCs w:val="18"/>
                <w:lang w:eastAsia="ja-JP"/>
              </w:rPr>
            </w:pPr>
            <w:r w:rsidRPr="00C37D2B">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46A3998" w14:textId="77777777" w:rsidR="00B353BD" w:rsidRPr="00C37D2B" w:rsidRDefault="00B353BD" w:rsidP="00B353BD">
            <w:pPr>
              <w:pStyle w:val="TAL"/>
              <w:keepNext w:val="0"/>
              <w:keepLines w:val="0"/>
              <w:widowControl w:val="0"/>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A306B56" w14:textId="77777777" w:rsidR="00B353BD" w:rsidRPr="00C37D2B" w:rsidRDefault="00B353BD" w:rsidP="00B353BD">
            <w:pPr>
              <w:pStyle w:val="TAC"/>
              <w:keepNext w:val="0"/>
              <w:keepLines w:val="0"/>
              <w:widowControl w:val="0"/>
              <w:rPr>
                <w:rFonts w:cs="Arial"/>
                <w:szCs w:val="18"/>
              </w:rPr>
            </w:pPr>
            <w:r w:rsidRPr="00C37D2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E92AA65" w14:textId="77777777" w:rsidR="00B353BD" w:rsidRPr="00C37D2B" w:rsidRDefault="00B353BD" w:rsidP="00B353BD">
            <w:pPr>
              <w:pStyle w:val="TAC"/>
              <w:keepNext w:val="0"/>
              <w:keepLines w:val="0"/>
              <w:widowControl w:val="0"/>
              <w:rPr>
                <w:rFonts w:cs="Arial"/>
                <w:szCs w:val="18"/>
                <w:lang w:eastAsia="zh-CN"/>
              </w:rPr>
            </w:pPr>
            <w:r w:rsidRPr="00C37D2B">
              <w:rPr>
                <w:rFonts w:cs="Arial"/>
                <w:szCs w:val="18"/>
                <w:lang w:eastAsia="zh-CN"/>
              </w:rPr>
              <w:t>ignore</w:t>
            </w:r>
          </w:p>
        </w:tc>
      </w:tr>
      <w:tr w:rsidR="00B353BD" w:rsidRPr="00C37D2B" w14:paraId="7C984BD3" w14:textId="77777777" w:rsidTr="00B353BD">
        <w:tc>
          <w:tcPr>
            <w:tcW w:w="2160" w:type="dxa"/>
            <w:tcBorders>
              <w:top w:val="single" w:sz="4" w:space="0" w:color="auto"/>
              <w:left w:val="single" w:sz="4" w:space="0" w:color="auto"/>
              <w:bottom w:val="single" w:sz="4" w:space="0" w:color="auto"/>
              <w:right w:val="single" w:sz="4" w:space="0" w:color="auto"/>
            </w:tcBorders>
          </w:tcPr>
          <w:p w14:paraId="27609B7B" w14:textId="77777777" w:rsidR="00B353BD" w:rsidRPr="00D26567" w:rsidRDefault="00B353BD" w:rsidP="00B353BD">
            <w:pPr>
              <w:widowControl w:val="0"/>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080" w:type="dxa"/>
            <w:tcBorders>
              <w:top w:val="single" w:sz="4" w:space="0" w:color="auto"/>
              <w:left w:val="single" w:sz="4" w:space="0" w:color="auto"/>
              <w:bottom w:val="single" w:sz="4" w:space="0" w:color="auto"/>
              <w:right w:val="single" w:sz="4" w:space="0" w:color="auto"/>
            </w:tcBorders>
          </w:tcPr>
          <w:p w14:paraId="403986BD" w14:textId="77777777" w:rsidR="00B353BD" w:rsidRPr="00D26567" w:rsidRDefault="00B353BD" w:rsidP="00B353BD">
            <w:pPr>
              <w:widowControl w:val="0"/>
              <w:spacing w:after="0"/>
              <w:rPr>
                <w:rFonts w:ascii="Arial" w:hAnsi="Arial" w:cs="Arial"/>
                <w:sz w:val="18"/>
                <w:szCs w:val="18"/>
              </w:rPr>
            </w:pPr>
            <w:r w:rsidRPr="00D2656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9F2DE51" w14:textId="77777777" w:rsidR="00B353BD" w:rsidRPr="00D26567" w:rsidRDefault="00B353BD" w:rsidP="00B353BD">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47CB93" w14:textId="77777777" w:rsidR="00B353BD" w:rsidRPr="00D26567" w:rsidRDefault="00B353BD" w:rsidP="00B353BD">
            <w:pPr>
              <w:widowControl w:val="0"/>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728" w:type="dxa"/>
            <w:tcBorders>
              <w:top w:val="single" w:sz="4" w:space="0" w:color="auto"/>
              <w:left w:val="single" w:sz="4" w:space="0" w:color="auto"/>
              <w:bottom w:val="single" w:sz="4" w:space="0" w:color="auto"/>
              <w:right w:val="single" w:sz="4" w:space="0" w:color="auto"/>
            </w:tcBorders>
          </w:tcPr>
          <w:p w14:paraId="5E59B3DF" w14:textId="77777777" w:rsidR="00B353BD" w:rsidRPr="00D26567" w:rsidRDefault="00B353BD" w:rsidP="00B353B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565A63" w14:textId="77777777" w:rsidR="00B353BD" w:rsidRPr="00D26567" w:rsidRDefault="00B353BD" w:rsidP="00B353BD">
            <w:pPr>
              <w:pStyle w:val="TAC"/>
              <w:keepNext w:val="0"/>
              <w:keepLines w:val="0"/>
              <w:widowControl w:val="0"/>
              <w:rPr>
                <w:rFonts w:cs="Arial"/>
                <w:szCs w:val="18"/>
              </w:rPr>
            </w:pPr>
            <w:r w:rsidRPr="00D2656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D662C7" w14:textId="77777777" w:rsidR="00B353BD" w:rsidRPr="00C37D2B" w:rsidRDefault="00B353BD" w:rsidP="00B353BD">
            <w:pPr>
              <w:pStyle w:val="TAC"/>
              <w:keepNext w:val="0"/>
              <w:keepLines w:val="0"/>
              <w:widowControl w:val="0"/>
              <w:rPr>
                <w:rFonts w:cs="Arial"/>
                <w:szCs w:val="18"/>
                <w:lang w:eastAsia="zh-CN"/>
              </w:rPr>
            </w:pPr>
            <w:r w:rsidRPr="00D26567">
              <w:rPr>
                <w:rFonts w:cs="Arial"/>
                <w:szCs w:val="18"/>
                <w:lang w:eastAsia="zh-CN"/>
              </w:rPr>
              <w:t>ignore</w:t>
            </w:r>
          </w:p>
        </w:tc>
      </w:tr>
      <w:tr w:rsidR="00B353BD" w:rsidRPr="00C37D2B" w14:paraId="2D37F58D" w14:textId="77777777" w:rsidTr="00B353BD">
        <w:tc>
          <w:tcPr>
            <w:tcW w:w="2160" w:type="dxa"/>
            <w:tcBorders>
              <w:top w:val="single" w:sz="4" w:space="0" w:color="auto"/>
              <w:left w:val="single" w:sz="4" w:space="0" w:color="auto"/>
              <w:bottom w:val="single" w:sz="4" w:space="0" w:color="auto"/>
              <w:right w:val="single" w:sz="4" w:space="0" w:color="auto"/>
            </w:tcBorders>
          </w:tcPr>
          <w:p w14:paraId="79A1CE31" w14:textId="77777777" w:rsidR="00B353BD" w:rsidRDefault="00B353BD" w:rsidP="00B353BD">
            <w:pPr>
              <w:pStyle w:val="TAL"/>
              <w:keepNext w:val="0"/>
              <w:keepLines w:val="0"/>
              <w:widowControl w:val="0"/>
              <w:rPr>
                <w:rFonts w:cs="Arial"/>
                <w:szCs w:val="18"/>
                <w:lang w:eastAsia="zh-CN"/>
              </w:rPr>
            </w:pPr>
            <w:r w:rsidRPr="00C37D2B">
              <w:rPr>
                <w:lang w:eastAsia="ja-JP"/>
              </w:rPr>
              <w:t>Management Based MDT Allowed</w:t>
            </w:r>
          </w:p>
        </w:tc>
        <w:tc>
          <w:tcPr>
            <w:tcW w:w="1080" w:type="dxa"/>
            <w:tcBorders>
              <w:top w:val="single" w:sz="4" w:space="0" w:color="auto"/>
              <w:left w:val="single" w:sz="4" w:space="0" w:color="auto"/>
              <w:bottom w:val="single" w:sz="4" w:space="0" w:color="auto"/>
              <w:right w:val="single" w:sz="4" w:space="0" w:color="auto"/>
            </w:tcBorders>
          </w:tcPr>
          <w:p w14:paraId="4F702769" w14:textId="77777777" w:rsidR="00B353BD" w:rsidRPr="00D26567" w:rsidRDefault="00B353BD" w:rsidP="00B353BD">
            <w:pPr>
              <w:pStyle w:val="TAL"/>
              <w:keepNext w:val="0"/>
              <w:keepLines w:val="0"/>
              <w:widowControl w:val="0"/>
              <w:rPr>
                <w:rFonts w:cs="Arial"/>
                <w:szCs w:val="18"/>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A4B97E" w14:textId="77777777" w:rsidR="00B353BD" w:rsidRPr="00D26567" w:rsidRDefault="00B353BD" w:rsidP="00B353B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6CE226" w14:textId="77777777" w:rsidR="00B353BD" w:rsidRDefault="00B353BD" w:rsidP="00B353BD">
            <w:pPr>
              <w:pStyle w:val="TAL"/>
              <w:keepNext w:val="0"/>
              <w:keepLines w:val="0"/>
              <w:widowControl w:val="0"/>
              <w:rPr>
                <w:rFonts w:cs="Arial"/>
                <w:szCs w:val="18"/>
                <w:lang w:eastAsia="zh-CN"/>
              </w:rPr>
            </w:pPr>
            <w:r w:rsidRPr="00C37D2B">
              <w:rPr>
                <w:lang w:eastAsia="ja-JP"/>
              </w:rPr>
              <w:t>9.2.59</w:t>
            </w:r>
          </w:p>
        </w:tc>
        <w:tc>
          <w:tcPr>
            <w:tcW w:w="1728" w:type="dxa"/>
            <w:tcBorders>
              <w:top w:val="single" w:sz="4" w:space="0" w:color="auto"/>
              <w:left w:val="single" w:sz="4" w:space="0" w:color="auto"/>
              <w:bottom w:val="single" w:sz="4" w:space="0" w:color="auto"/>
              <w:right w:val="single" w:sz="4" w:space="0" w:color="auto"/>
            </w:tcBorders>
          </w:tcPr>
          <w:p w14:paraId="4A2CC1AB" w14:textId="77777777" w:rsidR="00B353BD" w:rsidRPr="00D26567" w:rsidRDefault="00B353BD" w:rsidP="00B353B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0E8C52" w14:textId="77777777" w:rsidR="00B353BD" w:rsidRPr="00D26567" w:rsidRDefault="00B353BD" w:rsidP="00B353BD">
            <w:pPr>
              <w:pStyle w:val="TAC"/>
              <w:keepNext w:val="0"/>
              <w:keepLines w:val="0"/>
              <w:widowControl w:val="0"/>
              <w:rPr>
                <w:rFonts w:cs="Arial"/>
                <w:szCs w:val="18"/>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329FF67" w14:textId="77777777" w:rsidR="00B353BD" w:rsidRPr="00D26567" w:rsidRDefault="00B353BD" w:rsidP="00B353BD">
            <w:pPr>
              <w:pStyle w:val="TAC"/>
              <w:keepNext w:val="0"/>
              <w:keepLines w:val="0"/>
              <w:widowControl w:val="0"/>
              <w:rPr>
                <w:rFonts w:cs="Arial"/>
                <w:szCs w:val="18"/>
                <w:lang w:eastAsia="zh-CN"/>
              </w:rPr>
            </w:pPr>
            <w:r w:rsidRPr="00C37D2B">
              <w:t>ignore</w:t>
            </w:r>
          </w:p>
        </w:tc>
      </w:tr>
      <w:tr w:rsidR="00B353BD" w:rsidRPr="00C37D2B" w14:paraId="77DDD1A6" w14:textId="77777777" w:rsidTr="00B353BD">
        <w:tc>
          <w:tcPr>
            <w:tcW w:w="2160" w:type="dxa"/>
            <w:tcBorders>
              <w:top w:val="single" w:sz="4" w:space="0" w:color="auto"/>
              <w:left w:val="single" w:sz="4" w:space="0" w:color="auto"/>
              <w:bottom w:val="single" w:sz="4" w:space="0" w:color="auto"/>
              <w:right w:val="single" w:sz="4" w:space="0" w:color="auto"/>
            </w:tcBorders>
          </w:tcPr>
          <w:p w14:paraId="56D3E1B0" w14:textId="77777777" w:rsidR="00B353BD" w:rsidRDefault="00B353BD" w:rsidP="00B353BD">
            <w:pPr>
              <w:pStyle w:val="TAL"/>
              <w:keepNext w:val="0"/>
              <w:keepLines w:val="0"/>
              <w:widowControl w:val="0"/>
              <w:rPr>
                <w:rFonts w:cs="Arial"/>
                <w:szCs w:val="18"/>
                <w:lang w:eastAsia="zh-CN"/>
              </w:rPr>
            </w:pPr>
            <w:r w:rsidRPr="00B6743F">
              <w:rPr>
                <w:lang w:eastAsia="ja-JP"/>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985F102" w14:textId="77777777" w:rsidR="00B353BD" w:rsidRPr="00D26567" w:rsidRDefault="00B353BD" w:rsidP="00B353BD">
            <w:pPr>
              <w:pStyle w:val="TAL"/>
              <w:keepNext w:val="0"/>
              <w:keepLines w:val="0"/>
              <w:widowControl w:val="0"/>
              <w:rPr>
                <w:rFonts w:cs="Arial"/>
                <w:szCs w:val="18"/>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7BABEC" w14:textId="77777777" w:rsidR="00B353BD" w:rsidRPr="00D26567" w:rsidRDefault="00B353BD" w:rsidP="00B353B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7F608B" w14:textId="77777777" w:rsidR="00B353BD" w:rsidRPr="00C37D2B" w:rsidRDefault="00B353BD" w:rsidP="00B353BD">
            <w:pPr>
              <w:pStyle w:val="TAL"/>
              <w:keepNext w:val="0"/>
              <w:keepLines w:val="0"/>
              <w:widowControl w:val="0"/>
              <w:rPr>
                <w:lang w:eastAsia="ja-JP"/>
              </w:rPr>
            </w:pPr>
            <w:r w:rsidRPr="00C37D2B">
              <w:rPr>
                <w:lang w:eastAsia="ja-JP"/>
              </w:rPr>
              <w:t>MDT PLMN List</w:t>
            </w:r>
          </w:p>
          <w:p w14:paraId="3AA765E0" w14:textId="77777777" w:rsidR="00B353BD" w:rsidRDefault="00B353BD" w:rsidP="00B353BD">
            <w:pPr>
              <w:pStyle w:val="TAL"/>
              <w:keepNext w:val="0"/>
              <w:keepLines w:val="0"/>
              <w:widowControl w:val="0"/>
              <w:rPr>
                <w:rFonts w:cs="Arial"/>
                <w:szCs w:val="18"/>
                <w:lang w:eastAsia="zh-CN"/>
              </w:rPr>
            </w:pPr>
            <w:r w:rsidRPr="00C37D2B">
              <w:rPr>
                <w:lang w:eastAsia="ja-JP"/>
              </w:rPr>
              <w:t>9.2.64</w:t>
            </w:r>
          </w:p>
        </w:tc>
        <w:tc>
          <w:tcPr>
            <w:tcW w:w="1728" w:type="dxa"/>
            <w:tcBorders>
              <w:top w:val="single" w:sz="4" w:space="0" w:color="auto"/>
              <w:left w:val="single" w:sz="4" w:space="0" w:color="auto"/>
              <w:bottom w:val="single" w:sz="4" w:space="0" w:color="auto"/>
              <w:right w:val="single" w:sz="4" w:space="0" w:color="auto"/>
            </w:tcBorders>
          </w:tcPr>
          <w:p w14:paraId="42FC10C0" w14:textId="77777777" w:rsidR="00B353BD" w:rsidRPr="00D26567" w:rsidRDefault="00B353BD" w:rsidP="00B353B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1B6F70" w14:textId="77777777" w:rsidR="00B353BD" w:rsidRPr="00D26567" w:rsidRDefault="00B353BD" w:rsidP="00B353BD">
            <w:pPr>
              <w:pStyle w:val="TAC"/>
              <w:keepNext w:val="0"/>
              <w:keepLines w:val="0"/>
              <w:widowControl w:val="0"/>
              <w:rPr>
                <w:rFonts w:cs="Arial"/>
                <w:szCs w:val="18"/>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68F05C9" w14:textId="77777777" w:rsidR="00B353BD" w:rsidRPr="00D26567" w:rsidRDefault="00B353BD" w:rsidP="00B353BD">
            <w:pPr>
              <w:pStyle w:val="TAC"/>
              <w:keepNext w:val="0"/>
              <w:keepLines w:val="0"/>
              <w:widowControl w:val="0"/>
              <w:rPr>
                <w:rFonts w:cs="Arial"/>
                <w:szCs w:val="18"/>
                <w:lang w:eastAsia="zh-CN"/>
              </w:rPr>
            </w:pPr>
            <w:r w:rsidRPr="00C37D2B">
              <w:t>ignore</w:t>
            </w:r>
          </w:p>
        </w:tc>
      </w:tr>
      <w:tr w:rsidR="00B353BD" w:rsidRPr="00C37D2B" w14:paraId="23878346" w14:textId="77777777" w:rsidTr="00B353BD">
        <w:tc>
          <w:tcPr>
            <w:tcW w:w="2160" w:type="dxa"/>
            <w:tcBorders>
              <w:top w:val="single" w:sz="4" w:space="0" w:color="auto"/>
              <w:left w:val="single" w:sz="4" w:space="0" w:color="auto"/>
              <w:bottom w:val="single" w:sz="4" w:space="0" w:color="auto"/>
              <w:right w:val="single" w:sz="4" w:space="0" w:color="auto"/>
            </w:tcBorders>
          </w:tcPr>
          <w:p w14:paraId="13C0C126" w14:textId="77777777" w:rsidR="00B353BD" w:rsidRPr="00C37D2B" w:rsidRDefault="00B353BD" w:rsidP="00B353BD">
            <w:pPr>
              <w:pStyle w:val="TAL"/>
              <w:keepNext w:val="0"/>
              <w:keepLines w:val="0"/>
              <w:widowControl w:val="0"/>
              <w:rPr>
                <w:b/>
                <w:lang w:eastAsia="ja-JP"/>
              </w:rPr>
            </w:pPr>
            <w:r w:rsidRPr="00A26E43">
              <w:rPr>
                <w:rFonts w:cs="Arial" w:hint="eastAsia"/>
              </w:rPr>
              <w:t>UE Radio Capa</w:t>
            </w:r>
            <w:r>
              <w:rPr>
                <w:rFonts w:cs="Arial"/>
              </w:rPr>
              <w:t>bility ID</w:t>
            </w:r>
          </w:p>
        </w:tc>
        <w:tc>
          <w:tcPr>
            <w:tcW w:w="1080" w:type="dxa"/>
            <w:tcBorders>
              <w:top w:val="single" w:sz="4" w:space="0" w:color="auto"/>
              <w:left w:val="single" w:sz="4" w:space="0" w:color="auto"/>
              <w:bottom w:val="single" w:sz="4" w:space="0" w:color="auto"/>
              <w:right w:val="single" w:sz="4" w:space="0" w:color="auto"/>
            </w:tcBorders>
          </w:tcPr>
          <w:p w14:paraId="64BE7B63" w14:textId="77777777" w:rsidR="00B353BD" w:rsidRPr="00C37D2B" w:rsidRDefault="00B353BD" w:rsidP="00B353BD">
            <w:pPr>
              <w:pStyle w:val="TAL"/>
              <w:keepNext w:val="0"/>
              <w:keepLines w:val="0"/>
              <w:widowControl w:val="0"/>
              <w:rPr>
                <w:lang w:eastAsia="ja-JP"/>
              </w:rPr>
            </w:pPr>
            <w:r w:rsidRPr="00A26E43">
              <w:rPr>
                <w:rFonts w:hint="eastAsia"/>
                <w:noProof/>
              </w:rPr>
              <w:t>O</w:t>
            </w:r>
          </w:p>
        </w:tc>
        <w:tc>
          <w:tcPr>
            <w:tcW w:w="1080" w:type="dxa"/>
            <w:tcBorders>
              <w:top w:val="single" w:sz="4" w:space="0" w:color="auto"/>
              <w:left w:val="single" w:sz="4" w:space="0" w:color="auto"/>
              <w:bottom w:val="single" w:sz="4" w:space="0" w:color="auto"/>
              <w:right w:val="single" w:sz="4" w:space="0" w:color="auto"/>
            </w:tcBorders>
          </w:tcPr>
          <w:p w14:paraId="7A9061B9" w14:textId="77777777" w:rsidR="00B353BD" w:rsidRPr="00D26567" w:rsidRDefault="00B353BD" w:rsidP="00B353B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01F178" w14:textId="77777777" w:rsidR="00B353BD" w:rsidRPr="00C37D2B" w:rsidRDefault="00B353BD" w:rsidP="00B353BD">
            <w:pPr>
              <w:pStyle w:val="TAL"/>
              <w:keepNext w:val="0"/>
              <w:keepLines w:val="0"/>
              <w:widowControl w:val="0"/>
              <w:rPr>
                <w:lang w:eastAsia="ja-JP"/>
              </w:rPr>
            </w:pPr>
            <w:r>
              <w:rPr>
                <w:rFonts w:cs="Arial"/>
                <w:lang w:eastAsia="ja-JP"/>
              </w:rPr>
              <w:t>9.2.171</w:t>
            </w:r>
          </w:p>
        </w:tc>
        <w:tc>
          <w:tcPr>
            <w:tcW w:w="1728" w:type="dxa"/>
            <w:tcBorders>
              <w:top w:val="single" w:sz="4" w:space="0" w:color="auto"/>
              <w:left w:val="single" w:sz="4" w:space="0" w:color="auto"/>
              <w:bottom w:val="single" w:sz="4" w:space="0" w:color="auto"/>
              <w:right w:val="single" w:sz="4" w:space="0" w:color="auto"/>
            </w:tcBorders>
          </w:tcPr>
          <w:p w14:paraId="3599346E" w14:textId="77777777" w:rsidR="00B353BD" w:rsidRPr="00D26567" w:rsidRDefault="00B353BD" w:rsidP="00B353B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7D1D67" w14:textId="77777777" w:rsidR="00B353BD" w:rsidRPr="00C37D2B" w:rsidRDefault="00B353BD" w:rsidP="00B353BD">
            <w:pPr>
              <w:pStyle w:val="TAC"/>
              <w:keepNext w:val="0"/>
              <w:keepLines w:val="0"/>
              <w:widowControl w:val="0"/>
            </w:pPr>
            <w:r w:rsidRPr="00A26E43">
              <w:rPr>
                <w:noProof/>
              </w:rPr>
              <w:t>YES</w:t>
            </w:r>
          </w:p>
        </w:tc>
        <w:tc>
          <w:tcPr>
            <w:tcW w:w="1080" w:type="dxa"/>
            <w:tcBorders>
              <w:top w:val="single" w:sz="4" w:space="0" w:color="auto"/>
              <w:left w:val="single" w:sz="4" w:space="0" w:color="auto"/>
              <w:bottom w:val="single" w:sz="4" w:space="0" w:color="auto"/>
              <w:right w:val="single" w:sz="4" w:space="0" w:color="auto"/>
            </w:tcBorders>
          </w:tcPr>
          <w:p w14:paraId="47DDD029" w14:textId="77777777" w:rsidR="00B353BD" w:rsidRPr="00C37D2B" w:rsidRDefault="00B353BD" w:rsidP="00B353BD">
            <w:pPr>
              <w:pStyle w:val="TAC"/>
              <w:keepNext w:val="0"/>
              <w:keepLines w:val="0"/>
              <w:widowControl w:val="0"/>
            </w:pPr>
            <w:r>
              <w:rPr>
                <w:noProof/>
              </w:rPr>
              <w:t>reject</w:t>
            </w:r>
          </w:p>
        </w:tc>
      </w:tr>
      <w:tr w:rsidR="00B353BD" w:rsidRPr="00C37D2B" w14:paraId="01297200" w14:textId="77777777" w:rsidTr="00B353BD">
        <w:tc>
          <w:tcPr>
            <w:tcW w:w="2160" w:type="dxa"/>
            <w:tcBorders>
              <w:top w:val="single" w:sz="4" w:space="0" w:color="auto"/>
              <w:left w:val="single" w:sz="4" w:space="0" w:color="auto"/>
              <w:bottom w:val="single" w:sz="4" w:space="0" w:color="auto"/>
              <w:right w:val="single" w:sz="4" w:space="0" w:color="auto"/>
            </w:tcBorders>
          </w:tcPr>
          <w:p w14:paraId="20C3C7C2" w14:textId="77777777" w:rsidR="00B353BD" w:rsidRPr="00A26E43" w:rsidRDefault="00B353BD" w:rsidP="00B353BD">
            <w:pPr>
              <w:pStyle w:val="TAL"/>
              <w:keepNext w:val="0"/>
              <w:keepLines w:val="0"/>
              <w:widowControl w:val="0"/>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080" w:type="dxa"/>
            <w:tcBorders>
              <w:top w:val="single" w:sz="4" w:space="0" w:color="auto"/>
              <w:left w:val="single" w:sz="4" w:space="0" w:color="auto"/>
              <w:bottom w:val="single" w:sz="4" w:space="0" w:color="auto"/>
              <w:right w:val="single" w:sz="4" w:space="0" w:color="auto"/>
            </w:tcBorders>
          </w:tcPr>
          <w:p w14:paraId="11D32137" w14:textId="77777777" w:rsidR="00B353BD" w:rsidRPr="00A26E43" w:rsidRDefault="00B353BD" w:rsidP="00B353BD">
            <w:pPr>
              <w:pStyle w:val="TAL"/>
              <w:keepNext w:val="0"/>
              <w:keepLines w:val="0"/>
              <w:widowControl w:val="0"/>
              <w:rPr>
                <w:noProof/>
              </w:rPr>
            </w:pPr>
            <w:r w:rsidRPr="00883706">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6BADF63F" w14:textId="77777777" w:rsidR="00B353BD" w:rsidRPr="00D26567" w:rsidRDefault="00B353BD" w:rsidP="00B353B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CCC2BB" w14:textId="77777777" w:rsidR="00B353BD" w:rsidRDefault="00B353BD" w:rsidP="00B353BD">
            <w:pPr>
              <w:pStyle w:val="TAL"/>
              <w:keepNext w:val="0"/>
              <w:keepLines w:val="0"/>
              <w:widowControl w:val="0"/>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49572C84" w14:textId="77777777" w:rsidR="00B353BD" w:rsidRPr="00D26567" w:rsidRDefault="00B353BD" w:rsidP="00B353B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53A0B7" w14:textId="77777777" w:rsidR="00B353BD" w:rsidRPr="00A26E43" w:rsidRDefault="00B353BD" w:rsidP="00B353BD">
            <w:pPr>
              <w:pStyle w:val="TAC"/>
              <w:keepNext w:val="0"/>
              <w:keepLines w:val="0"/>
              <w:widowControl w:val="0"/>
              <w:rPr>
                <w:noProof/>
              </w:rPr>
            </w:pPr>
            <w:r w:rsidRPr="00C5308D">
              <w:rPr>
                <w:rFonts w:cs="Arial" w:hint="eastAsia"/>
                <w:szCs w:val="18"/>
              </w:rPr>
              <w:t>Y</w:t>
            </w:r>
            <w:r w:rsidRPr="00C5308D">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3496161" w14:textId="77777777" w:rsidR="00B353BD" w:rsidRDefault="00B353BD" w:rsidP="00B353BD">
            <w:pPr>
              <w:pStyle w:val="TAC"/>
              <w:keepNext w:val="0"/>
              <w:keepLines w:val="0"/>
              <w:widowControl w:val="0"/>
              <w:rPr>
                <w:noProof/>
              </w:rPr>
            </w:pPr>
            <w:r w:rsidRPr="00C5308D">
              <w:rPr>
                <w:rFonts w:cs="Arial"/>
                <w:szCs w:val="18"/>
                <w:lang w:eastAsia="zh-CN"/>
              </w:rPr>
              <w:t>reject</w:t>
            </w:r>
          </w:p>
        </w:tc>
      </w:tr>
      <w:tr w:rsidR="00B353BD" w:rsidRPr="00C37D2B" w14:paraId="26785F2D" w14:textId="77777777" w:rsidTr="00B353BD">
        <w:tc>
          <w:tcPr>
            <w:tcW w:w="2160" w:type="dxa"/>
            <w:tcBorders>
              <w:top w:val="single" w:sz="4" w:space="0" w:color="auto"/>
              <w:left w:val="single" w:sz="4" w:space="0" w:color="auto"/>
              <w:bottom w:val="single" w:sz="4" w:space="0" w:color="auto"/>
              <w:right w:val="single" w:sz="4" w:space="0" w:color="auto"/>
            </w:tcBorders>
          </w:tcPr>
          <w:p w14:paraId="2E072079" w14:textId="77777777" w:rsidR="00B353BD" w:rsidRPr="00883706" w:rsidRDefault="00B353BD" w:rsidP="00B353BD">
            <w:pPr>
              <w:pStyle w:val="TAL"/>
              <w:keepNext w:val="0"/>
              <w:keepLines w:val="0"/>
              <w:widowControl w:val="0"/>
              <w:rPr>
                <w:rFonts w:cs="Arial"/>
                <w:szCs w:val="18"/>
                <w:lang w:eastAsia="zh-CN"/>
              </w:rPr>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62759DD2" w14:textId="77777777" w:rsidR="00B353BD" w:rsidRPr="00883706" w:rsidRDefault="00B353BD" w:rsidP="00B353BD">
            <w:pPr>
              <w:pStyle w:val="TAL"/>
              <w:keepNext w:val="0"/>
              <w:keepLines w:val="0"/>
              <w:widowControl w:val="0"/>
              <w:rPr>
                <w:rFonts w:cs="Arial"/>
                <w:szCs w:val="18"/>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45ACA" w14:textId="77777777" w:rsidR="00B353BD" w:rsidRPr="00D26567" w:rsidRDefault="00B353BD" w:rsidP="00B353BD">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8BE347" w14:textId="77777777" w:rsidR="00B353BD" w:rsidRDefault="00B353BD" w:rsidP="00B353BD">
            <w:pPr>
              <w:pStyle w:val="TAL"/>
              <w:keepNext w:val="0"/>
              <w:keepLines w:val="0"/>
              <w:widowControl w:val="0"/>
              <w:rPr>
                <w:lang w:eastAsia="zh-CN"/>
              </w:rPr>
            </w:pPr>
            <w:r>
              <w:t>G</w:t>
            </w:r>
            <w:r w:rsidRPr="00FD0425">
              <w:t>lobal RAN Node ID</w:t>
            </w:r>
          </w:p>
          <w:p w14:paraId="159B0A37" w14:textId="77777777" w:rsidR="00B353BD" w:rsidRPr="00883706" w:rsidRDefault="00B353BD" w:rsidP="00B353BD">
            <w:pPr>
              <w:pStyle w:val="TAL"/>
              <w:keepNext w:val="0"/>
              <w:keepLines w:val="0"/>
              <w:widowControl w:val="0"/>
              <w:rPr>
                <w:rFonts w:cs="Arial"/>
                <w:szCs w:val="18"/>
                <w:lang w:eastAsia="zh-CN"/>
              </w:rPr>
            </w:pPr>
            <w:r>
              <w:rPr>
                <w:rFonts w:hint="eastAsia"/>
                <w:lang w:eastAsia="zh-CN"/>
              </w:rPr>
              <w:t>9</w:t>
            </w:r>
            <w:r>
              <w:rPr>
                <w:lang w:eastAsia="zh-CN"/>
              </w:rPr>
              <w:t>.2.176</w:t>
            </w:r>
          </w:p>
        </w:tc>
        <w:tc>
          <w:tcPr>
            <w:tcW w:w="1728" w:type="dxa"/>
            <w:tcBorders>
              <w:top w:val="single" w:sz="4" w:space="0" w:color="auto"/>
              <w:left w:val="single" w:sz="4" w:space="0" w:color="auto"/>
              <w:bottom w:val="single" w:sz="4" w:space="0" w:color="auto"/>
              <w:right w:val="single" w:sz="4" w:space="0" w:color="auto"/>
            </w:tcBorders>
          </w:tcPr>
          <w:p w14:paraId="77E39746" w14:textId="77777777" w:rsidR="00B353BD" w:rsidRPr="00D26567" w:rsidRDefault="00B353BD" w:rsidP="00B353B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2F5A94" w14:textId="77777777" w:rsidR="00B353BD" w:rsidRPr="00C5308D" w:rsidRDefault="00B353BD" w:rsidP="00B353BD">
            <w:pPr>
              <w:pStyle w:val="TAC"/>
              <w:keepNext w:val="0"/>
              <w:keepLines w:val="0"/>
              <w:widowControl w:val="0"/>
              <w:rPr>
                <w:rFonts w:cs="Arial"/>
                <w:szCs w:val="18"/>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0B2CD3C" w14:textId="77777777" w:rsidR="00B353BD" w:rsidRPr="00C5308D" w:rsidRDefault="00B353BD" w:rsidP="00B353BD">
            <w:pPr>
              <w:pStyle w:val="TAC"/>
              <w:keepNext w:val="0"/>
              <w:keepLines w:val="0"/>
              <w:widowControl w:val="0"/>
              <w:rPr>
                <w:rFonts w:cs="Arial"/>
                <w:szCs w:val="18"/>
                <w:lang w:eastAsia="zh-CN"/>
              </w:rPr>
            </w:pPr>
            <w:r>
              <w:rPr>
                <w:lang w:eastAsia="zh-CN"/>
              </w:rPr>
              <w:t>ignore</w:t>
            </w:r>
          </w:p>
        </w:tc>
      </w:tr>
      <w:tr w:rsidR="00D31251" w:rsidRPr="00C37D2B" w14:paraId="6A9FE841" w14:textId="77777777" w:rsidTr="00B353BD">
        <w:trPr>
          <w:ins w:id="137" w:author="Huawei" w:date="2024-01-26T15:10:00Z"/>
        </w:trPr>
        <w:tc>
          <w:tcPr>
            <w:tcW w:w="2160" w:type="dxa"/>
            <w:tcBorders>
              <w:top w:val="single" w:sz="4" w:space="0" w:color="auto"/>
              <w:left w:val="single" w:sz="4" w:space="0" w:color="auto"/>
              <w:bottom w:val="single" w:sz="4" w:space="0" w:color="auto"/>
              <w:right w:val="single" w:sz="4" w:space="0" w:color="auto"/>
            </w:tcBorders>
          </w:tcPr>
          <w:p w14:paraId="72E4692E" w14:textId="3BA2A5F7" w:rsidR="00D31251" w:rsidRDefault="00D31251" w:rsidP="00D31251">
            <w:pPr>
              <w:pStyle w:val="TAL"/>
              <w:keepNext w:val="0"/>
              <w:keepLines w:val="0"/>
              <w:widowControl w:val="0"/>
              <w:rPr>
                <w:ins w:id="138" w:author="Huawei" w:date="2024-01-26T15:10:00Z"/>
                <w:lang w:eastAsia="zh-CN"/>
              </w:rPr>
            </w:pPr>
            <w:ins w:id="139" w:author="Huawei" w:date="2024-01-26T15:10:00Z">
              <w:r w:rsidRPr="00C14447">
                <w:rPr>
                  <w:lang w:eastAsia="zh-CN"/>
                </w:rPr>
                <w:t>IAB Authorized</w:t>
              </w:r>
            </w:ins>
          </w:p>
        </w:tc>
        <w:tc>
          <w:tcPr>
            <w:tcW w:w="1080" w:type="dxa"/>
            <w:tcBorders>
              <w:top w:val="single" w:sz="4" w:space="0" w:color="auto"/>
              <w:left w:val="single" w:sz="4" w:space="0" w:color="auto"/>
              <w:bottom w:val="single" w:sz="4" w:space="0" w:color="auto"/>
              <w:right w:val="single" w:sz="4" w:space="0" w:color="auto"/>
            </w:tcBorders>
          </w:tcPr>
          <w:p w14:paraId="3FA40C76" w14:textId="69C5C8CC" w:rsidR="00D31251" w:rsidRDefault="00D31251" w:rsidP="00D31251">
            <w:pPr>
              <w:pStyle w:val="TAL"/>
              <w:keepNext w:val="0"/>
              <w:keepLines w:val="0"/>
              <w:widowControl w:val="0"/>
              <w:rPr>
                <w:ins w:id="140" w:author="Huawei" w:date="2024-01-26T15:10:00Z"/>
                <w:lang w:eastAsia="zh-CN"/>
              </w:rPr>
            </w:pPr>
            <w:ins w:id="141" w:author="Huawei" w:date="2024-01-26T15:10:00Z">
              <w:r w:rsidRPr="00C14447">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37EE35C" w14:textId="77777777" w:rsidR="00D31251" w:rsidRPr="00D26567" w:rsidRDefault="00D31251" w:rsidP="00D31251">
            <w:pPr>
              <w:pStyle w:val="TAL"/>
              <w:keepNext w:val="0"/>
              <w:keepLines w:val="0"/>
              <w:widowControl w:val="0"/>
              <w:rPr>
                <w:ins w:id="142" w:author="Huawei" w:date="2024-01-26T15:10: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E507C2" w14:textId="3FA94A60" w:rsidR="00D31251" w:rsidRDefault="00D31251" w:rsidP="00D31251">
            <w:pPr>
              <w:pStyle w:val="TAL"/>
              <w:keepNext w:val="0"/>
              <w:keepLines w:val="0"/>
              <w:widowControl w:val="0"/>
              <w:rPr>
                <w:ins w:id="143" w:author="Huawei" w:date="2024-01-26T15:10:00Z"/>
              </w:rPr>
            </w:pPr>
            <w:ins w:id="144" w:author="Huawei" w:date="2024-01-26T15:10:00Z">
              <w:r>
                <w:rPr>
                  <w:lang w:eastAsia="zh-CN"/>
                </w:rPr>
                <w:t>9.2.</w:t>
              </w:r>
            </w:ins>
            <w:ins w:id="145" w:author="Huawei" w:date="2024-01-26T15:11:00Z">
              <w:r>
                <w:rPr>
                  <w:lang w:eastAsia="zh-CN"/>
                </w:rPr>
                <w:t>x</w:t>
              </w:r>
            </w:ins>
          </w:p>
        </w:tc>
        <w:tc>
          <w:tcPr>
            <w:tcW w:w="1728" w:type="dxa"/>
            <w:tcBorders>
              <w:top w:val="single" w:sz="4" w:space="0" w:color="auto"/>
              <w:left w:val="single" w:sz="4" w:space="0" w:color="auto"/>
              <w:bottom w:val="single" w:sz="4" w:space="0" w:color="auto"/>
              <w:right w:val="single" w:sz="4" w:space="0" w:color="auto"/>
            </w:tcBorders>
          </w:tcPr>
          <w:p w14:paraId="3E674DF5" w14:textId="77777777" w:rsidR="00D31251" w:rsidRPr="00D26567" w:rsidRDefault="00D31251" w:rsidP="00D31251">
            <w:pPr>
              <w:pStyle w:val="TAL"/>
              <w:keepNext w:val="0"/>
              <w:keepLines w:val="0"/>
              <w:widowControl w:val="0"/>
              <w:rPr>
                <w:ins w:id="146" w:author="Huawei" w:date="2024-01-26T15:10: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26777D" w14:textId="3965ADED" w:rsidR="00D31251" w:rsidRDefault="00D31251" w:rsidP="00D31251">
            <w:pPr>
              <w:pStyle w:val="TAC"/>
              <w:keepNext w:val="0"/>
              <w:keepLines w:val="0"/>
              <w:widowControl w:val="0"/>
              <w:rPr>
                <w:ins w:id="147" w:author="Huawei" w:date="2024-01-26T15:10:00Z"/>
                <w:lang w:eastAsia="zh-CN"/>
              </w:rPr>
            </w:pPr>
            <w:ins w:id="148" w:author="Huawei" w:date="2024-01-26T15:10:00Z">
              <w:r w:rsidRPr="00C14447">
                <w:rPr>
                  <w:noProof/>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AC2B4D4" w14:textId="0CCE34D8" w:rsidR="00D31251" w:rsidRDefault="00D31251" w:rsidP="00D31251">
            <w:pPr>
              <w:pStyle w:val="TAC"/>
              <w:keepNext w:val="0"/>
              <w:keepLines w:val="0"/>
              <w:widowControl w:val="0"/>
              <w:rPr>
                <w:ins w:id="149" w:author="Huawei" w:date="2024-01-26T15:10:00Z"/>
                <w:lang w:eastAsia="zh-CN"/>
              </w:rPr>
            </w:pPr>
            <w:ins w:id="150" w:author="Huawei" w:date="2024-01-26T15:10:00Z">
              <w:r w:rsidRPr="00C14447">
                <w:rPr>
                  <w:noProof/>
                  <w:lang w:eastAsia="zh-CN"/>
                </w:rPr>
                <w:t>ignore</w:t>
              </w:r>
            </w:ins>
          </w:p>
        </w:tc>
      </w:tr>
    </w:tbl>
    <w:p w14:paraId="28FFCB75" w14:textId="0CA923ED" w:rsidR="00B353BD" w:rsidRPr="00CD0625" w:rsidRDefault="00B353BD" w:rsidP="00B353B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Next</w:t>
      </w:r>
      <w:r w:rsidRPr="00CD0625">
        <w:rPr>
          <w:rFonts w:eastAsia="SimSun"/>
          <w:bCs/>
          <w:i/>
          <w:sz w:val="22"/>
          <w:szCs w:val="22"/>
          <w:lang w:val="en-US" w:eastAsia="zh-CN"/>
        </w:rPr>
        <w:t xml:space="preserve"> Change</w:t>
      </w:r>
    </w:p>
    <w:p w14:paraId="72E7F5CB" w14:textId="77777777" w:rsidR="00B353BD" w:rsidRPr="00C37D2B" w:rsidRDefault="00B353BD" w:rsidP="00B353BD">
      <w:pPr>
        <w:widowControl w:val="0"/>
      </w:pPr>
    </w:p>
    <w:p w14:paraId="47D048A6" w14:textId="77777777" w:rsidR="00B353BD" w:rsidRPr="00C37D2B" w:rsidRDefault="00B353BD" w:rsidP="00B353BD">
      <w:pPr>
        <w:pStyle w:val="Heading4"/>
        <w:keepNext w:val="0"/>
        <w:keepLines w:val="0"/>
        <w:widowControl w:val="0"/>
      </w:pPr>
      <w:bookmarkStart w:id="151" w:name="_Toc20954437"/>
      <w:bookmarkStart w:id="152" w:name="_Toc29902441"/>
      <w:bookmarkStart w:id="153" w:name="_Toc29906445"/>
      <w:bookmarkStart w:id="154" w:name="_Toc36550435"/>
      <w:bookmarkStart w:id="155" w:name="_Toc45104190"/>
      <w:bookmarkStart w:id="156" w:name="_Toc45227686"/>
      <w:bookmarkStart w:id="157" w:name="_Toc45891500"/>
      <w:bookmarkStart w:id="158" w:name="_Toc51764142"/>
      <w:bookmarkStart w:id="159" w:name="_Toc56528143"/>
      <w:bookmarkStart w:id="160" w:name="_Toc64382110"/>
      <w:bookmarkStart w:id="161" w:name="_Toc66283685"/>
      <w:bookmarkStart w:id="162" w:name="_Toc67911061"/>
      <w:bookmarkStart w:id="163" w:name="_Toc73979839"/>
      <w:bookmarkStart w:id="164" w:name="_Toc88650563"/>
      <w:bookmarkStart w:id="165" w:name="_Toc97885690"/>
      <w:bookmarkStart w:id="166" w:name="_Toc105524929"/>
      <w:bookmarkStart w:id="167" w:name="_Toc145325701"/>
      <w:bookmarkStart w:id="168" w:name="_Hlk44084179"/>
      <w:r w:rsidRPr="00C37D2B">
        <w:t>9.1.4.</w:t>
      </w:r>
      <w:r w:rsidRPr="00C37D2B">
        <w:rPr>
          <w:lang w:eastAsia="ja-JP"/>
        </w:rPr>
        <w:t>5</w:t>
      </w:r>
      <w:r w:rsidRPr="00C37D2B">
        <w:tab/>
        <w:t>SGNB MODIFICATION REQUEST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bookmarkEnd w:id="168"/>
    <w:p w14:paraId="1C7FDE1A" w14:textId="77777777" w:rsidR="00B353BD" w:rsidRPr="00C37D2B" w:rsidRDefault="00B353BD" w:rsidP="00B353BD">
      <w:pPr>
        <w:widowControl w:val="0"/>
      </w:pPr>
      <w:r w:rsidRPr="00C37D2B">
        <w:t xml:space="preserve">This message is sent by the </w:t>
      </w:r>
      <w:proofErr w:type="spellStart"/>
      <w:r w:rsidRPr="00C37D2B">
        <w:t>MeNB</w:t>
      </w:r>
      <w:proofErr w:type="spellEnd"/>
      <w:r w:rsidRPr="00C37D2B">
        <w:t xml:space="preserve"> to the </w:t>
      </w:r>
      <w:proofErr w:type="spellStart"/>
      <w:r w:rsidRPr="00C37D2B">
        <w:t>en-gNB</w:t>
      </w:r>
      <w:proofErr w:type="spellEnd"/>
      <w:r w:rsidRPr="00C37D2B">
        <w:t xml:space="preserve"> to request the preparation to modify </w:t>
      </w:r>
      <w:proofErr w:type="spellStart"/>
      <w:r w:rsidRPr="00C37D2B">
        <w:t>en-gNB</w:t>
      </w:r>
      <w:proofErr w:type="spellEnd"/>
      <w:r w:rsidRPr="00C37D2B">
        <w:t xml:space="preserve"> resources for a specific UE, to query for the current SCG configuration, or to provide the S-RLF-related information to the </w:t>
      </w:r>
      <w:proofErr w:type="spellStart"/>
      <w:r w:rsidRPr="00C37D2B">
        <w:t>en-gNB</w:t>
      </w:r>
      <w:proofErr w:type="spellEnd"/>
      <w:r w:rsidRPr="00C37D2B">
        <w:t>.</w:t>
      </w:r>
    </w:p>
    <w:p w14:paraId="70783E18" w14:textId="77777777" w:rsidR="00B353BD" w:rsidRPr="00C37D2B" w:rsidRDefault="00B353BD" w:rsidP="00B353BD">
      <w:pPr>
        <w:widowControl w:val="0"/>
      </w:pPr>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353BD" w:rsidRPr="00C37D2B" w14:paraId="01E4573B" w14:textId="77777777" w:rsidTr="00B353BD">
        <w:trPr>
          <w:tblHeader/>
        </w:trPr>
        <w:tc>
          <w:tcPr>
            <w:tcW w:w="2160" w:type="dxa"/>
          </w:tcPr>
          <w:p w14:paraId="4FF316D4"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IE/Group Name</w:t>
            </w:r>
          </w:p>
        </w:tc>
        <w:tc>
          <w:tcPr>
            <w:tcW w:w="1080" w:type="dxa"/>
          </w:tcPr>
          <w:p w14:paraId="3BBFA373"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Presence</w:t>
            </w:r>
          </w:p>
        </w:tc>
        <w:tc>
          <w:tcPr>
            <w:tcW w:w="1080" w:type="dxa"/>
          </w:tcPr>
          <w:p w14:paraId="41EE43DA"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Range</w:t>
            </w:r>
          </w:p>
        </w:tc>
        <w:tc>
          <w:tcPr>
            <w:tcW w:w="1512" w:type="dxa"/>
          </w:tcPr>
          <w:p w14:paraId="6CADCA33"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IE type and reference</w:t>
            </w:r>
          </w:p>
        </w:tc>
        <w:tc>
          <w:tcPr>
            <w:tcW w:w="1728" w:type="dxa"/>
          </w:tcPr>
          <w:p w14:paraId="6232F5B8" w14:textId="77777777" w:rsidR="00B353BD" w:rsidRPr="00C37D2B" w:rsidRDefault="00B353BD" w:rsidP="00B353BD">
            <w:pPr>
              <w:pStyle w:val="TAH"/>
              <w:keepNext w:val="0"/>
              <w:keepLines w:val="0"/>
              <w:widowControl w:val="0"/>
              <w:rPr>
                <w:rFonts w:cs="Arial"/>
                <w:lang w:eastAsia="ja-JP"/>
              </w:rPr>
            </w:pPr>
            <w:r w:rsidRPr="00C37D2B">
              <w:rPr>
                <w:rFonts w:cs="Arial"/>
                <w:lang w:eastAsia="ja-JP"/>
              </w:rPr>
              <w:t>Semantics description</w:t>
            </w:r>
          </w:p>
        </w:tc>
        <w:tc>
          <w:tcPr>
            <w:tcW w:w="1080" w:type="dxa"/>
          </w:tcPr>
          <w:p w14:paraId="580982F6" w14:textId="77777777" w:rsidR="00B353BD" w:rsidRPr="00C37D2B" w:rsidRDefault="00B353BD" w:rsidP="00B353BD">
            <w:pPr>
              <w:pStyle w:val="TAH"/>
              <w:keepNext w:val="0"/>
              <w:keepLines w:val="0"/>
              <w:widowControl w:val="0"/>
              <w:rPr>
                <w:rFonts w:cs="Arial"/>
                <w:b w:val="0"/>
                <w:lang w:eastAsia="ja-JP"/>
              </w:rPr>
            </w:pPr>
            <w:r w:rsidRPr="00C37D2B">
              <w:rPr>
                <w:rFonts w:cs="Arial"/>
                <w:lang w:eastAsia="ja-JP"/>
              </w:rPr>
              <w:t>Criticality</w:t>
            </w:r>
          </w:p>
        </w:tc>
        <w:tc>
          <w:tcPr>
            <w:tcW w:w="1080" w:type="dxa"/>
          </w:tcPr>
          <w:p w14:paraId="7FF1FF84" w14:textId="77777777" w:rsidR="00B353BD" w:rsidRPr="00C37D2B" w:rsidRDefault="00B353BD" w:rsidP="00B353BD">
            <w:pPr>
              <w:pStyle w:val="TAH"/>
              <w:keepNext w:val="0"/>
              <w:keepLines w:val="0"/>
              <w:widowControl w:val="0"/>
              <w:rPr>
                <w:rFonts w:cs="Arial"/>
                <w:b w:val="0"/>
                <w:lang w:eastAsia="ja-JP"/>
              </w:rPr>
            </w:pPr>
            <w:r w:rsidRPr="00C37D2B">
              <w:rPr>
                <w:rFonts w:cs="Arial"/>
                <w:lang w:eastAsia="ja-JP"/>
              </w:rPr>
              <w:t>Assigned Criticality</w:t>
            </w:r>
          </w:p>
        </w:tc>
      </w:tr>
      <w:tr w:rsidR="00B353BD" w:rsidRPr="00C37D2B" w14:paraId="3F2F0B8F" w14:textId="77777777" w:rsidTr="00B353BD">
        <w:tc>
          <w:tcPr>
            <w:tcW w:w="2160" w:type="dxa"/>
          </w:tcPr>
          <w:p w14:paraId="2FF311AE"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Message Type</w:t>
            </w:r>
          </w:p>
        </w:tc>
        <w:tc>
          <w:tcPr>
            <w:tcW w:w="1080" w:type="dxa"/>
          </w:tcPr>
          <w:p w14:paraId="1AFA103D"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064DBE58" w14:textId="77777777" w:rsidR="00B353BD" w:rsidRPr="00C37D2B" w:rsidRDefault="00B353BD" w:rsidP="00B353BD">
            <w:pPr>
              <w:pStyle w:val="TAL"/>
              <w:keepNext w:val="0"/>
              <w:keepLines w:val="0"/>
              <w:widowControl w:val="0"/>
              <w:rPr>
                <w:rFonts w:cs="Arial"/>
                <w:lang w:eastAsia="ja-JP"/>
              </w:rPr>
            </w:pPr>
          </w:p>
        </w:tc>
        <w:tc>
          <w:tcPr>
            <w:tcW w:w="1512" w:type="dxa"/>
          </w:tcPr>
          <w:p w14:paraId="6F8BE2B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w:t>
            </w:r>
          </w:p>
        </w:tc>
        <w:tc>
          <w:tcPr>
            <w:tcW w:w="1728" w:type="dxa"/>
          </w:tcPr>
          <w:p w14:paraId="6484D7B9" w14:textId="77777777" w:rsidR="00B353BD" w:rsidRPr="00C37D2B" w:rsidRDefault="00B353BD" w:rsidP="00B353BD">
            <w:pPr>
              <w:pStyle w:val="TAL"/>
              <w:keepNext w:val="0"/>
              <w:keepLines w:val="0"/>
              <w:widowControl w:val="0"/>
              <w:rPr>
                <w:rFonts w:cs="Arial"/>
                <w:lang w:eastAsia="ja-JP"/>
              </w:rPr>
            </w:pPr>
          </w:p>
        </w:tc>
        <w:tc>
          <w:tcPr>
            <w:tcW w:w="1080" w:type="dxa"/>
          </w:tcPr>
          <w:p w14:paraId="5754C739"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6A6BA893"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4BE8D9B0" w14:textId="77777777" w:rsidTr="00B353BD">
        <w:tc>
          <w:tcPr>
            <w:tcW w:w="2160" w:type="dxa"/>
          </w:tcPr>
          <w:p w14:paraId="0ADB45F8"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080" w:type="dxa"/>
          </w:tcPr>
          <w:p w14:paraId="1917E67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44F1B6AE" w14:textId="77777777" w:rsidR="00B353BD" w:rsidRPr="00C37D2B" w:rsidRDefault="00B353BD" w:rsidP="00B353BD">
            <w:pPr>
              <w:pStyle w:val="TAL"/>
              <w:keepNext w:val="0"/>
              <w:keepLines w:val="0"/>
              <w:widowControl w:val="0"/>
              <w:rPr>
                <w:rFonts w:cs="Arial"/>
                <w:lang w:eastAsia="ja-JP"/>
              </w:rPr>
            </w:pPr>
          </w:p>
        </w:tc>
        <w:tc>
          <w:tcPr>
            <w:tcW w:w="1512" w:type="dxa"/>
          </w:tcPr>
          <w:p w14:paraId="07F9FB52" w14:textId="77777777" w:rsidR="00B353BD" w:rsidRPr="00C37D2B" w:rsidRDefault="00B353BD" w:rsidP="00B353BD">
            <w:pPr>
              <w:pStyle w:val="TAL"/>
              <w:keepNext w:val="0"/>
              <w:keepLines w:val="0"/>
              <w:widowControl w:val="0"/>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C2B1E8E" w14:textId="77777777" w:rsidR="00B353BD" w:rsidRPr="00C37D2B" w:rsidRDefault="00B353BD" w:rsidP="00B353BD">
            <w:pPr>
              <w:pStyle w:val="TAL"/>
              <w:keepNext w:val="0"/>
              <w:keepLines w:val="0"/>
              <w:widowControl w:val="0"/>
              <w:rPr>
                <w:rFonts w:cs="Arial"/>
                <w:lang w:eastAsia="ja-JP"/>
              </w:rPr>
            </w:pPr>
            <w:r w:rsidRPr="00C37D2B">
              <w:rPr>
                <w:rFonts w:cs="Arial"/>
                <w:snapToGrid w:val="0"/>
                <w:lang w:eastAsia="ja-JP"/>
              </w:rPr>
              <w:t>9.2.24</w:t>
            </w:r>
          </w:p>
        </w:tc>
        <w:tc>
          <w:tcPr>
            <w:tcW w:w="1728" w:type="dxa"/>
          </w:tcPr>
          <w:p w14:paraId="3D3FF60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59CED046"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6E18E3D2"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411EA6DB" w14:textId="77777777" w:rsidTr="00B353BD">
        <w:tc>
          <w:tcPr>
            <w:tcW w:w="2160" w:type="dxa"/>
          </w:tcPr>
          <w:p w14:paraId="3EF40C14"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080" w:type="dxa"/>
          </w:tcPr>
          <w:p w14:paraId="33803E9F"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59EF2E0E" w14:textId="77777777" w:rsidR="00B353BD" w:rsidRPr="00C37D2B" w:rsidRDefault="00B353BD" w:rsidP="00B353BD">
            <w:pPr>
              <w:pStyle w:val="TAL"/>
              <w:keepNext w:val="0"/>
              <w:keepLines w:val="0"/>
              <w:widowControl w:val="0"/>
              <w:rPr>
                <w:rFonts w:cs="Arial"/>
                <w:lang w:eastAsia="ja-JP"/>
              </w:rPr>
            </w:pPr>
          </w:p>
        </w:tc>
        <w:tc>
          <w:tcPr>
            <w:tcW w:w="1512" w:type="dxa"/>
          </w:tcPr>
          <w:p w14:paraId="47C6B630" w14:textId="77777777" w:rsidR="00B353BD" w:rsidRPr="00EE5530" w:rsidRDefault="00B353BD" w:rsidP="00B353BD">
            <w:pPr>
              <w:pStyle w:val="TAL"/>
              <w:keepNext w:val="0"/>
              <w:keepLines w:val="0"/>
              <w:widowControl w:val="0"/>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D4826E1" w14:textId="77777777" w:rsidR="00B353BD" w:rsidRPr="00EE5530" w:rsidRDefault="00B353BD" w:rsidP="00B353BD">
            <w:pPr>
              <w:pStyle w:val="TAL"/>
              <w:keepNext w:val="0"/>
              <w:keepLines w:val="0"/>
              <w:widowControl w:val="0"/>
              <w:rPr>
                <w:rFonts w:cs="Arial"/>
                <w:lang w:val="sv-SE" w:eastAsia="ja-JP"/>
              </w:rPr>
            </w:pPr>
            <w:r w:rsidRPr="00EE5530">
              <w:rPr>
                <w:rFonts w:cs="Arial"/>
                <w:snapToGrid w:val="0"/>
                <w:lang w:val="sv-SE" w:eastAsia="ja-JP"/>
              </w:rPr>
              <w:lastRenderedPageBreak/>
              <w:t>9.2.100</w:t>
            </w:r>
          </w:p>
        </w:tc>
        <w:tc>
          <w:tcPr>
            <w:tcW w:w="1728" w:type="dxa"/>
          </w:tcPr>
          <w:p w14:paraId="44085E9A"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lastRenderedPageBreak/>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1022241F"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08D07B81"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26C34ED2" w14:textId="77777777" w:rsidTr="00B353BD">
        <w:tc>
          <w:tcPr>
            <w:tcW w:w="2160" w:type="dxa"/>
          </w:tcPr>
          <w:p w14:paraId="4FF3F2BA"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Cause</w:t>
            </w:r>
          </w:p>
        </w:tc>
        <w:tc>
          <w:tcPr>
            <w:tcW w:w="1080" w:type="dxa"/>
          </w:tcPr>
          <w:p w14:paraId="5CB3BB3C"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7622DBB0" w14:textId="77777777" w:rsidR="00B353BD" w:rsidRPr="00C37D2B" w:rsidRDefault="00B353BD" w:rsidP="00B353BD">
            <w:pPr>
              <w:pStyle w:val="TAL"/>
              <w:keepNext w:val="0"/>
              <w:keepLines w:val="0"/>
              <w:widowControl w:val="0"/>
              <w:rPr>
                <w:rFonts w:cs="Arial"/>
                <w:lang w:eastAsia="ja-JP"/>
              </w:rPr>
            </w:pPr>
          </w:p>
        </w:tc>
        <w:tc>
          <w:tcPr>
            <w:tcW w:w="1512" w:type="dxa"/>
          </w:tcPr>
          <w:p w14:paraId="3252E88C" w14:textId="77777777" w:rsidR="00B353BD" w:rsidRPr="00C37D2B" w:rsidRDefault="00B353BD" w:rsidP="00B353BD">
            <w:pPr>
              <w:pStyle w:val="TAL"/>
              <w:keepNext w:val="0"/>
              <w:keepLines w:val="0"/>
              <w:widowControl w:val="0"/>
              <w:rPr>
                <w:rFonts w:cs="Arial"/>
                <w:snapToGrid w:val="0"/>
                <w:lang w:eastAsia="ja-JP"/>
              </w:rPr>
            </w:pPr>
            <w:r w:rsidRPr="00C37D2B">
              <w:rPr>
                <w:rFonts w:cs="Arial"/>
                <w:lang w:eastAsia="ja-JP"/>
              </w:rPr>
              <w:t>9.2.6</w:t>
            </w:r>
          </w:p>
        </w:tc>
        <w:tc>
          <w:tcPr>
            <w:tcW w:w="1728" w:type="dxa"/>
          </w:tcPr>
          <w:p w14:paraId="31B01535" w14:textId="77777777" w:rsidR="00B353BD" w:rsidRPr="00C37D2B" w:rsidRDefault="00B353BD" w:rsidP="00B353BD">
            <w:pPr>
              <w:pStyle w:val="TAL"/>
              <w:keepNext w:val="0"/>
              <w:keepLines w:val="0"/>
              <w:widowControl w:val="0"/>
              <w:rPr>
                <w:rFonts w:cs="Arial"/>
                <w:lang w:eastAsia="ja-JP"/>
              </w:rPr>
            </w:pPr>
          </w:p>
        </w:tc>
        <w:tc>
          <w:tcPr>
            <w:tcW w:w="1080" w:type="dxa"/>
          </w:tcPr>
          <w:p w14:paraId="4B2A5DA2"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3356DF5A"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14D27CCB" w14:textId="77777777" w:rsidTr="00B353BD">
        <w:tc>
          <w:tcPr>
            <w:tcW w:w="2160" w:type="dxa"/>
          </w:tcPr>
          <w:p w14:paraId="2DB3A0F0" w14:textId="77777777" w:rsidR="00B353BD" w:rsidRPr="00C37D2B" w:rsidRDefault="00B353BD" w:rsidP="00B353BD">
            <w:pPr>
              <w:pStyle w:val="TAL"/>
              <w:keepNext w:val="0"/>
              <w:keepLines w:val="0"/>
              <w:widowControl w:val="0"/>
              <w:rPr>
                <w:rFonts w:cs="Arial"/>
                <w:b/>
                <w:lang w:eastAsia="zh-CN"/>
              </w:rPr>
            </w:pPr>
            <w:r w:rsidRPr="00C37D2B">
              <w:rPr>
                <w:rFonts w:cs="Arial"/>
                <w:bCs/>
                <w:lang w:eastAsia="ja-JP"/>
              </w:rPr>
              <w:t>Selected PLMN</w:t>
            </w:r>
          </w:p>
        </w:tc>
        <w:tc>
          <w:tcPr>
            <w:tcW w:w="1080" w:type="dxa"/>
          </w:tcPr>
          <w:p w14:paraId="5F31D813"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163B3648" w14:textId="77777777" w:rsidR="00B353BD" w:rsidRPr="00C37D2B" w:rsidRDefault="00B353BD" w:rsidP="00B353BD">
            <w:pPr>
              <w:pStyle w:val="TAL"/>
              <w:keepNext w:val="0"/>
              <w:keepLines w:val="0"/>
              <w:widowControl w:val="0"/>
              <w:rPr>
                <w:rFonts w:cs="Arial"/>
                <w:i/>
                <w:lang w:eastAsia="ja-JP"/>
              </w:rPr>
            </w:pPr>
          </w:p>
        </w:tc>
        <w:tc>
          <w:tcPr>
            <w:tcW w:w="1512" w:type="dxa"/>
          </w:tcPr>
          <w:p w14:paraId="789E38C7" w14:textId="77777777" w:rsidR="00B353BD" w:rsidRPr="00C37D2B" w:rsidRDefault="00B353BD" w:rsidP="00B353BD">
            <w:pPr>
              <w:pStyle w:val="TAL"/>
              <w:keepNext w:val="0"/>
              <w:keepLines w:val="0"/>
              <w:widowControl w:val="0"/>
              <w:rPr>
                <w:rFonts w:eastAsia="Calibri Light" w:cs="Arial"/>
                <w:lang w:eastAsia="ja-JP"/>
              </w:rPr>
            </w:pPr>
            <w:r w:rsidRPr="00C37D2B">
              <w:rPr>
                <w:rFonts w:eastAsia="Calibri Light" w:cs="Arial"/>
                <w:lang w:eastAsia="ja-JP"/>
              </w:rPr>
              <w:t>PLMN Identity</w:t>
            </w:r>
          </w:p>
          <w:p w14:paraId="68F51537" w14:textId="77777777" w:rsidR="00B353BD" w:rsidRPr="00C37D2B" w:rsidRDefault="00B353BD" w:rsidP="00B353BD">
            <w:pPr>
              <w:pStyle w:val="TAL"/>
              <w:keepNext w:val="0"/>
              <w:keepLines w:val="0"/>
              <w:widowControl w:val="0"/>
              <w:rPr>
                <w:rFonts w:cs="Arial"/>
                <w:lang w:eastAsia="ja-JP"/>
              </w:rPr>
            </w:pPr>
            <w:r w:rsidRPr="00C37D2B">
              <w:rPr>
                <w:rFonts w:eastAsia="Calibri Light" w:cs="Arial"/>
                <w:lang w:eastAsia="ja-JP"/>
              </w:rPr>
              <w:t>9.2.4</w:t>
            </w:r>
          </w:p>
        </w:tc>
        <w:tc>
          <w:tcPr>
            <w:tcW w:w="1728" w:type="dxa"/>
          </w:tcPr>
          <w:p w14:paraId="1D3BC09D"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18591484" w14:textId="77777777" w:rsidR="00B353BD" w:rsidRPr="00C37D2B" w:rsidRDefault="00B353BD" w:rsidP="00B353BD">
            <w:pPr>
              <w:pStyle w:val="TAC"/>
              <w:keepNext w:val="0"/>
              <w:keepLines w:val="0"/>
              <w:widowControl w:val="0"/>
              <w:rPr>
                <w:bCs/>
                <w:lang w:eastAsia="zh-CN"/>
              </w:rPr>
            </w:pPr>
            <w:r w:rsidRPr="00C37D2B">
              <w:rPr>
                <w:bCs/>
                <w:lang w:eastAsia="zh-CN"/>
              </w:rPr>
              <w:t>YES</w:t>
            </w:r>
          </w:p>
        </w:tc>
        <w:tc>
          <w:tcPr>
            <w:tcW w:w="1080" w:type="dxa"/>
          </w:tcPr>
          <w:p w14:paraId="2C74B863"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544E08B2" w14:textId="77777777" w:rsidTr="00B353BD">
        <w:tc>
          <w:tcPr>
            <w:tcW w:w="2160" w:type="dxa"/>
          </w:tcPr>
          <w:p w14:paraId="6A0A2E84" w14:textId="77777777" w:rsidR="00B353BD" w:rsidRPr="00C37D2B" w:rsidRDefault="00B353BD" w:rsidP="00B353BD">
            <w:pPr>
              <w:pStyle w:val="TAL"/>
              <w:keepNext w:val="0"/>
              <w:keepLines w:val="0"/>
              <w:widowControl w:val="0"/>
              <w:rPr>
                <w:rFonts w:cs="Arial"/>
                <w:bCs/>
                <w:lang w:eastAsia="ja-JP"/>
              </w:rPr>
            </w:pPr>
            <w:r w:rsidRPr="00C37D2B">
              <w:rPr>
                <w:rFonts w:cs="Arial"/>
                <w:lang w:eastAsia="ja-JP"/>
              </w:rPr>
              <w:t>Handover Restriction List</w:t>
            </w:r>
          </w:p>
        </w:tc>
        <w:tc>
          <w:tcPr>
            <w:tcW w:w="1080" w:type="dxa"/>
          </w:tcPr>
          <w:p w14:paraId="23A775B1"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6A5AC4D1" w14:textId="77777777" w:rsidR="00B353BD" w:rsidRPr="00C37D2B" w:rsidRDefault="00B353BD" w:rsidP="00B353BD">
            <w:pPr>
              <w:pStyle w:val="TAL"/>
              <w:keepNext w:val="0"/>
              <w:keepLines w:val="0"/>
              <w:widowControl w:val="0"/>
              <w:rPr>
                <w:rFonts w:cs="Arial"/>
                <w:i/>
                <w:lang w:eastAsia="ja-JP"/>
              </w:rPr>
            </w:pPr>
          </w:p>
        </w:tc>
        <w:tc>
          <w:tcPr>
            <w:tcW w:w="1512" w:type="dxa"/>
          </w:tcPr>
          <w:p w14:paraId="373D64A3" w14:textId="77777777" w:rsidR="00B353BD" w:rsidRPr="00C37D2B" w:rsidRDefault="00B353BD" w:rsidP="00B353BD">
            <w:pPr>
              <w:pStyle w:val="TAL"/>
              <w:keepNext w:val="0"/>
              <w:keepLines w:val="0"/>
              <w:widowControl w:val="0"/>
              <w:rPr>
                <w:rFonts w:eastAsia="Calibri Light" w:cs="Arial"/>
                <w:lang w:eastAsia="ja-JP"/>
              </w:rPr>
            </w:pPr>
            <w:r w:rsidRPr="00C37D2B">
              <w:rPr>
                <w:rFonts w:cs="Arial"/>
                <w:lang w:eastAsia="ja-JP"/>
              </w:rPr>
              <w:t>9.2.3</w:t>
            </w:r>
          </w:p>
        </w:tc>
        <w:tc>
          <w:tcPr>
            <w:tcW w:w="1728" w:type="dxa"/>
          </w:tcPr>
          <w:p w14:paraId="494A8B78" w14:textId="77777777" w:rsidR="00B353BD" w:rsidRPr="00C37D2B" w:rsidRDefault="00B353BD" w:rsidP="00B353BD">
            <w:pPr>
              <w:pStyle w:val="TAL"/>
              <w:keepNext w:val="0"/>
              <w:keepLines w:val="0"/>
              <w:widowControl w:val="0"/>
              <w:rPr>
                <w:rFonts w:cs="Arial"/>
                <w:lang w:eastAsia="zh-CN"/>
              </w:rPr>
            </w:pPr>
          </w:p>
        </w:tc>
        <w:tc>
          <w:tcPr>
            <w:tcW w:w="1080" w:type="dxa"/>
          </w:tcPr>
          <w:p w14:paraId="4BD554A8" w14:textId="77777777" w:rsidR="00B353BD" w:rsidRPr="00C37D2B" w:rsidRDefault="00B353BD" w:rsidP="00B353BD">
            <w:pPr>
              <w:pStyle w:val="TAC"/>
              <w:keepNext w:val="0"/>
              <w:keepLines w:val="0"/>
              <w:widowControl w:val="0"/>
              <w:rPr>
                <w:bCs/>
                <w:lang w:eastAsia="zh-CN"/>
              </w:rPr>
            </w:pPr>
            <w:r w:rsidRPr="00C37D2B">
              <w:rPr>
                <w:bCs/>
                <w:lang w:eastAsia="zh-CN"/>
              </w:rPr>
              <w:t>YES</w:t>
            </w:r>
          </w:p>
        </w:tc>
        <w:tc>
          <w:tcPr>
            <w:tcW w:w="1080" w:type="dxa"/>
          </w:tcPr>
          <w:p w14:paraId="521D979B"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66CA5461" w14:textId="77777777" w:rsidTr="00B353BD">
        <w:tc>
          <w:tcPr>
            <w:tcW w:w="2160" w:type="dxa"/>
          </w:tcPr>
          <w:p w14:paraId="50B08A60" w14:textId="77777777" w:rsidR="00B353BD" w:rsidRPr="00C37D2B" w:rsidRDefault="00B353BD" w:rsidP="00B353BD">
            <w:pPr>
              <w:pStyle w:val="TAL"/>
              <w:keepNext w:val="0"/>
              <w:keepLines w:val="0"/>
              <w:widowControl w:val="0"/>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080" w:type="dxa"/>
          </w:tcPr>
          <w:p w14:paraId="1FB96C6E" w14:textId="77777777" w:rsidR="00B353BD" w:rsidRPr="00C37D2B" w:rsidRDefault="00B353BD" w:rsidP="00B353BD">
            <w:pPr>
              <w:pStyle w:val="TAL"/>
              <w:keepNext w:val="0"/>
              <w:keepLines w:val="0"/>
              <w:widowControl w:val="0"/>
              <w:rPr>
                <w:rFonts w:cs="Arial"/>
                <w:lang w:eastAsia="zh-CN"/>
              </w:rPr>
            </w:pPr>
            <w:r w:rsidRPr="00C37D2B">
              <w:rPr>
                <w:rFonts w:eastAsia="Geneva" w:cs="Arial"/>
                <w:lang w:eastAsia="zh-CN"/>
              </w:rPr>
              <w:t>O</w:t>
            </w:r>
          </w:p>
        </w:tc>
        <w:tc>
          <w:tcPr>
            <w:tcW w:w="1080" w:type="dxa"/>
          </w:tcPr>
          <w:p w14:paraId="27816C7D" w14:textId="77777777" w:rsidR="00B353BD" w:rsidRPr="00C37D2B" w:rsidRDefault="00B353BD" w:rsidP="00B353BD">
            <w:pPr>
              <w:pStyle w:val="TAL"/>
              <w:keepNext w:val="0"/>
              <w:keepLines w:val="0"/>
              <w:widowControl w:val="0"/>
              <w:rPr>
                <w:rFonts w:cs="Arial"/>
                <w:i/>
                <w:lang w:eastAsia="ja-JP"/>
              </w:rPr>
            </w:pPr>
          </w:p>
        </w:tc>
        <w:tc>
          <w:tcPr>
            <w:tcW w:w="1512" w:type="dxa"/>
          </w:tcPr>
          <w:p w14:paraId="2B2BB78D" w14:textId="77777777" w:rsidR="00B353BD" w:rsidRPr="00C37D2B" w:rsidRDefault="00B353BD" w:rsidP="00B353BD">
            <w:pPr>
              <w:pStyle w:val="TAL"/>
              <w:keepNext w:val="0"/>
              <w:keepLines w:val="0"/>
              <w:widowControl w:val="0"/>
              <w:rPr>
                <w:rFonts w:cs="Arial"/>
                <w:lang w:eastAsia="ja-JP"/>
              </w:rPr>
            </w:pPr>
            <w:r w:rsidRPr="00C37D2B">
              <w:rPr>
                <w:rFonts w:eastAsia="Geneva" w:cs="Arial"/>
                <w:lang w:eastAsia="zh-CN"/>
              </w:rPr>
              <w:t>9.2.103</w:t>
            </w:r>
          </w:p>
        </w:tc>
        <w:tc>
          <w:tcPr>
            <w:tcW w:w="1728" w:type="dxa"/>
          </w:tcPr>
          <w:p w14:paraId="472D6248" w14:textId="77777777" w:rsidR="00B353BD" w:rsidRPr="00C37D2B" w:rsidRDefault="00B353BD" w:rsidP="00B353BD">
            <w:pPr>
              <w:pStyle w:val="TAL"/>
              <w:keepNext w:val="0"/>
              <w:keepLines w:val="0"/>
              <w:widowControl w:val="0"/>
              <w:rPr>
                <w:rFonts w:cs="Arial"/>
                <w:lang w:eastAsia="zh-CN"/>
              </w:rPr>
            </w:pPr>
          </w:p>
        </w:tc>
        <w:tc>
          <w:tcPr>
            <w:tcW w:w="1080" w:type="dxa"/>
          </w:tcPr>
          <w:p w14:paraId="332037A1" w14:textId="77777777" w:rsidR="00B353BD" w:rsidRPr="00C37D2B" w:rsidRDefault="00B353BD" w:rsidP="00B353BD">
            <w:pPr>
              <w:pStyle w:val="TAC"/>
              <w:keepNext w:val="0"/>
              <w:keepLines w:val="0"/>
              <w:widowControl w:val="0"/>
              <w:rPr>
                <w:bCs/>
                <w:lang w:eastAsia="zh-CN"/>
              </w:rPr>
            </w:pPr>
            <w:r w:rsidRPr="00C37D2B">
              <w:rPr>
                <w:bCs/>
                <w:lang w:eastAsia="zh-CN"/>
              </w:rPr>
              <w:t>YES</w:t>
            </w:r>
          </w:p>
        </w:tc>
        <w:tc>
          <w:tcPr>
            <w:tcW w:w="1080" w:type="dxa"/>
          </w:tcPr>
          <w:p w14:paraId="7602DC4C" w14:textId="77777777" w:rsidR="00B353BD" w:rsidRPr="00C37D2B" w:rsidRDefault="00B353BD" w:rsidP="00B353BD">
            <w:pPr>
              <w:pStyle w:val="TAC"/>
              <w:keepNext w:val="0"/>
              <w:keepLines w:val="0"/>
              <w:widowControl w:val="0"/>
              <w:rPr>
                <w:lang w:eastAsia="zh-CN"/>
              </w:rPr>
            </w:pPr>
            <w:r w:rsidRPr="00C37D2B">
              <w:rPr>
                <w:lang w:eastAsia="zh-CN"/>
              </w:rPr>
              <w:t>ignore</w:t>
            </w:r>
          </w:p>
        </w:tc>
      </w:tr>
      <w:tr w:rsidR="00B353BD" w:rsidRPr="00C37D2B" w14:paraId="14DDBDB8" w14:textId="77777777" w:rsidTr="00B353BD">
        <w:tc>
          <w:tcPr>
            <w:tcW w:w="2160" w:type="dxa"/>
          </w:tcPr>
          <w:p w14:paraId="7B140858" w14:textId="77777777" w:rsidR="00B353BD" w:rsidRPr="00C37D2B" w:rsidRDefault="00B353BD" w:rsidP="00B353BD">
            <w:pPr>
              <w:pStyle w:val="TAL"/>
              <w:keepNext w:val="0"/>
              <w:keepLines w:val="0"/>
              <w:widowControl w:val="0"/>
              <w:rPr>
                <w:rFonts w:cs="Arial"/>
                <w:b/>
                <w:bCs/>
                <w:lang w:eastAsia="ja-JP"/>
              </w:rPr>
            </w:pPr>
            <w:r w:rsidRPr="00C37D2B">
              <w:rPr>
                <w:rFonts w:cs="Arial"/>
                <w:b/>
                <w:bCs/>
                <w:lang w:eastAsia="ja-JP"/>
              </w:rPr>
              <w:t>UE Context Information</w:t>
            </w:r>
          </w:p>
        </w:tc>
        <w:tc>
          <w:tcPr>
            <w:tcW w:w="1080" w:type="dxa"/>
          </w:tcPr>
          <w:p w14:paraId="4A910284" w14:textId="77777777" w:rsidR="00B353BD" w:rsidRPr="00C37D2B" w:rsidRDefault="00B353BD" w:rsidP="00B353BD">
            <w:pPr>
              <w:pStyle w:val="TAL"/>
              <w:keepNext w:val="0"/>
              <w:keepLines w:val="0"/>
              <w:widowControl w:val="0"/>
              <w:rPr>
                <w:rFonts w:cs="Arial"/>
                <w:lang w:eastAsia="ja-JP"/>
              </w:rPr>
            </w:pPr>
          </w:p>
        </w:tc>
        <w:tc>
          <w:tcPr>
            <w:tcW w:w="1080" w:type="dxa"/>
          </w:tcPr>
          <w:p w14:paraId="381A672F"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0..1</w:t>
            </w:r>
          </w:p>
        </w:tc>
        <w:tc>
          <w:tcPr>
            <w:tcW w:w="1512" w:type="dxa"/>
          </w:tcPr>
          <w:p w14:paraId="67F538C2" w14:textId="77777777" w:rsidR="00B353BD" w:rsidRPr="00C37D2B" w:rsidRDefault="00B353BD" w:rsidP="00B353BD">
            <w:pPr>
              <w:pStyle w:val="TAL"/>
              <w:keepNext w:val="0"/>
              <w:keepLines w:val="0"/>
              <w:widowControl w:val="0"/>
              <w:rPr>
                <w:rFonts w:cs="Arial"/>
                <w:lang w:eastAsia="ja-JP"/>
              </w:rPr>
            </w:pPr>
          </w:p>
        </w:tc>
        <w:tc>
          <w:tcPr>
            <w:tcW w:w="1728" w:type="dxa"/>
          </w:tcPr>
          <w:p w14:paraId="458F5DA4" w14:textId="77777777" w:rsidR="00B353BD" w:rsidRPr="00C37D2B" w:rsidRDefault="00B353BD" w:rsidP="00B353BD">
            <w:pPr>
              <w:pStyle w:val="TAL"/>
              <w:keepNext w:val="0"/>
              <w:keepLines w:val="0"/>
              <w:widowControl w:val="0"/>
              <w:rPr>
                <w:rFonts w:cs="Arial"/>
                <w:lang w:eastAsia="ja-JP"/>
              </w:rPr>
            </w:pPr>
          </w:p>
        </w:tc>
        <w:tc>
          <w:tcPr>
            <w:tcW w:w="1080" w:type="dxa"/>
          </w:tcPr>
          <w:p w14:paraId="28083D63"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5F27CC84"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1F904F83" w14:textId="77777777" w:rsidTr="00B353BD">
        <w:tc>
          <w:tcPr>
            <w:tcW w:w="2160" w:type="dxa"/>
          </w:tcPr>
          <w:p w14:paraId="19C4068D" w14:textId="77777777" w:rsidR="00B353BD" w:rsidRPr="00C37D2B" w:rsidRDefault="00B353BD" w:rsidP="00B353BD">
            <w:pPr>
              <w:pStyle w:val="TAL"/>
              <w:keepNext w:val="0"/>
              <w:keepLines w:val="0"/>
              <w:widowControl w:val="0"/>
              <w:ind w:left="142"/>
              <w:rPr>
                <w:rFonts w:cs="Arial"/>
                <w:lang w:eastAsia="ja-JP"/>
              </w:rPr>
            </w:pPr>
            <w:r w:rsidRPr="00C37D2B">
              <w:rPr>
                <w:rFonts w:cs="Arial"/>
                <w:lang w:eastAsia="ja-JP"/>
              </w:rPr>
              <w:t>&gt;NR UE Security Capabilities</w:t>
            </w:r>
          </w:p>
        </w:tc>
        <w:tc>
          <w:tcPr>
            <w:tcW w:w="1080" w:type="dxa"/>
          </w:tcPr>
          <w:p w14:paraId="103C0660"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69CD385C" w14:textId="77777777" w:rsidR="00B353BD" w:rsidRPr="00C37D2B" w:rsidRDefault="00B353BD" w:rsidP="00B353BD">
            <w:pPr>
              <w:pStyle w:val="TAL"/>
              <w:keepNext w:val="0"/>
              <w:keepLines w:val="0"/>
              <w:widowControl w:val="0"/>
              <w:rPr>
                <w:rFonts w:cs="Arial"/>
                <w:i/>
                <w:lang w:eastAsia="ja-JP"/>
              </w:rPr>
            </w:pPr>
          </w:p>
        </w:tc>
        <w:tc>
          <w:tcPr>
            <w:tcW w:w="1512" w:type="dxa"/>
          </w:tcPr>
          <w:p w14:paraId="00F81710"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9.2.107</w:t>
            </w:r>
          </w:p>
        </w:tc>
        <w:tc>
          <w:tcPr>
            <w:tcW w:w="1728" w:type="dxa"/>
          </w:tcPr>
          <w:p w14:paraId="48997B08" w14:textId="77777777" w:rsidR="00B353BD" w:rsidRPr="00C37D2B" w:rsidRDefault="00B353BD" w:rsidP="00B353BD">
            <w:pPr>
              <w:pStyle w:val="TAL"/>
              <w:keepNext w:val="0"/>
              <w:keepLines w:val="0"/>
              <w:widowControl w:val="0"/>
              <w:rPr>
                <w:rFonts w:cs="Arial"/>
                <w:lang w:eastAsia="ja-JP"/>
              </w:rPr>
            </w:pPr>
          </w:p>
        </w:tc>
        <w:tc>
          <w:tcPr>
            <w:tcW w:w="1080" w:type="dxa"/>
          </w:tcPr>
          <w:p w14:paraId="4311C0EB"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1B22C29A" w14:textId="77777777" w:rsidR="00B353BD" w:rsidRPr="00C37D2B" w:rsidRDefault="00B353BD" w:rsidP="00B353BD">
            <w:pPr>
              <w:pStyle w:val="TAC"/>
              <w:keepNext w:val="0"/>
              <w:keepLines w:val="0"/>
              <w:widowControl w:val="0"/>
              <w:rPr>
                <w:lang w:eastAsia="ja-JP"/>
              </w:rPr>
            </w:pPr>
          </w:p>
        </w:tc>
      </w:tr>
      <w:tr w:rsidR="00B353BD" w:rsidRPr="00C37D2B" w14:paraId="7E22253E" w14:textId="77777777" w:rsidTr="00B353BD">
        <w:tc>
          <w:tcPr>
            <w:tcW w:w="2160" w:type="dxa"/>
          </w:tcPr>
          <w:p w14:paraId="7E470597" w14:textId="77777777" w:rsidR="00B353BD" w:rsidRPr="00C37D2B" w:rsidRDefault="00B353BD" w:rsidP="00B353BD">
            <w:pPr>
              <w:pStyle w:val="TAL"/>
              <w:keepNext w:val="0"/>
              <w:keepLines w:val="0"/>
              <w:widowControl w:val="0"/>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080" w:type="dxa"/>
          </w:tcPr>
          <w:p w14:paraId="05AE6A1F"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0F29C8E8" w14:textId="77777777" w:rsidR="00B353BD" w:rsidRPr="00C37D2B" w:rsidRDefault="00B353BD" w:rsidP="00B353BD">
            <w:pPr>
              <w:pStyle w:val="TAL"/>
              <w:keepNext w:val="0"/>
              <w:keepLines w:val="0"/>
              <w:widowControl w:val="0"/>
              <w:rPr>
                <w:rFonts w:cs="Arial"/>
                <w:i/>
                <w:lang w:eastAsia="ja-JP"/>
              </w:rPr>
            </w:pPr>
          </w:p>
        </w:tc>
        <w:tc>
          <w:tcPr>
            <w:tcW w:w="1512" w:type="dxa"/>
          </w:tcPr>
          <w:p w14:paraId="510D351C"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9.2.101</w:t>
            </w:r>
          </w:p>
        </w:tc>
        <w:tc>
          <w:tcPr>
            <w:tcW w:w="1728" w:type="dxa"/>
          </w:tcPr>
          <w:p w14:paraId="02BB624B" w14:textId="77777777" w:rsidR="00B353BD" w:rsidRPr="00C37D2B" w:rsidRDefault="00B353BD" w:rsidP="00B353BD">
            <w:pPr>
              <w:pStyle w:val="TAL"/>
              <w:keepNext w:val="0"/>
              <w:keepLines w:val="0"/>
              <w:widowControl w:val="0"/>
              <w:rPr>
                <w:rFonts w:cs="Arial"/>
                <w:lang w:eastAsia="ja-JP"/>
              </w:rPr>
            </w:pPr>
          </w:p>
        </w:tc>
        <w:tc>
          <w:tcPr>
            <w:tcW w:w="1080" w:type="dxa"/>
          </w:tcPr>
          <w:p w14:paraId="69B69908"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1D19B42F" w14:textId="77777777" w:rsidR="00B353BD" w:rsidRPr="00C37D2B" w:rsidRDefault="00B353BD" w:rsidP="00B353BD">
            <w:pPr>
              <w:pStyle w:val="TAC"/>
              <w:keepNext w:val="0"/>
              <w:keepLines w:val="0"/>
              <w:widowControl w:val="0"/>
              <w:rPr>
                <w:lang w:eastAsia="ja-JP"/>
              </w:rPr>
            </w:pPr>
          </w:p>
        </w:tc>
      </w:tr>
      <w:tr w:rsidR="00B353BD" w:rsidRPr="00C37D2B" w14:paraId="738516D7" w14:textId="77777777" w:rsidTr="00B353BD">
        <w:tc>
          <w:tcPr>
            <w:tcW w:w="2160" w:type="dxa"/>
          </w:tcPr>
          <w:p w14:paraId="7EFBC83C" w14:textId="77777777" w:rsidR="00B353BD" w:rsidRPr="00C37D2B" w:rsidRDefault="00B353BD" w:rsidP="00B353BD">
            <w:pPr>
              <w:pStyle w:val="TAL"/>
              <w:keepNext w:val="0"/>
              <w:keepLines w:val="0"/>
              <w:widowControl w:val="0"/>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080" w:type="dxa"/>
          </w:tcPr>
          <w:p w14:paraId="1C3DAACC"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04CE1779" w14:textId="77777777" w:rsidR="00B353BD" w:rsidRPr="00C37D2B" w:rsidRDefault="00B353BD" w:rsidP="00B353BD">
            <w:pPr>
              <w:pStyle w:val="TAL"/>
              <w:keepNext w:val="0"/>
              <w:keepLines w:val="0"/>
              <w:widowControl w:val="0"/>
              <w:rPr>
                <w:rFonts w:cs="Arial"/>
                <w:i/>
                <w:lang w:eastAsia="ja-JP"/>
              </w:rPr>
            </w:pPr>
          </w:p>
        </w:tc>
        <w:tc>
          <w:tcPr>
            <w:tcW w:w="1512" w:type="dxa"/>
          </w:tcPr>
          <w:p w14:paraId="71673BBF"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UE Aggregate Maximum Bit Rate</w:t>
            </w:r>
          </w:p>
          <w:p w14:paraId="206BF078"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9.2.12</w:t>
            </w:r>
          </w:p>
        </w:tc>
        <w:tc>
          <w:tcPr>
            <w:tcW w:w="1728" w:type="dxa"/>
          </w:tcPr>
          <w:p w14:paraId="67F4FC97" w14:textId="77777777" w:rsidR="00B353BD" w:rsidRPr="00C37D2B" w:rsidRDefault="00B353BD" w:rsidP="00B353BD">
            <w:pPr>
              <w:pStyle w:val="TAL"/>
              <w:keepNext w:val="0"/>
              <w:keepLines w:val="0"/>
              <w:widowControl w:val="0"/>
              <w:rPr>
                <w:rFonts w:cs="Arial"/>
                <w:lang w:eastAsia="ja-JP"/>
              </w:rPr>
            </w:pPr>
          </w:p>
        </w:tc>
        <w:tc>
          <w:tcPr>
            <w:tcW w:w="1080" w:type="dxa"/>
          </w:tcPr>
          <w:p w14:paraId="3C8B1442"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3E94F4EE" w14:textId="77777777" w:rsidR="00B353BD" w:rsidRPr="00C37D2B" w:rsidRDefault="00B353BD" w:rsidP="00B353BD">
            <w:pPr>
              <w:pStyle w:val="TAC"/>
              <w:keepNext w:val="0"/>
              <w:keepLines w:val="0"/>
              <w:widowControl w:val="0"/>
              <w:rPr>
                <w:lang w:eastAsia="ja-JP"/>
              </w:rPr>
            </w:pPr>
          </w:p>
        </w:tc>
      </w:tr>
      <w:tr w:rsidR="00B353BD" w:rsidRPr="00C37D2B" w14:paraId="1662FE64" w14:textId="77777777" w:rsidTr="00B353BD">
        <w:tc>
          <w:tcPr>
            <w:tcW w:w="2160" w:type="dxa"/>
          </w:tcPr>
          <w:p w14:paraId="53CA21C7" w14:textId="77777777" w:rsidR="00B353BD" w:rsidRPr="00C37D2B" w:rsidRDefault="00B353BD" w:rsidP="00B353BD">
            <w:pPr>
              <w:pStyle w:val="TAL"/>
              <w:keepNext w:val="0"/>
              <w:keepLines w:val="0"/>
              <w:widowControl w:val="0"/>
              <w:ind w:left="142"/>
              <w:rPr>
                <w:rFonts w:cs="Arial"/>
                <w:lang w:eastAsia="ja-JP"/>
              </w:rPr>
            </w:pPr>
            <w:r w:rsidRPr="00C37D2B">
              <w:rPr>
                <w:bCs/>
                <w:iCs/>
                <w:lang w:eastAsia="ja-JP"/>
              </w:rPr>
              <w:t>&gt;Lower Layer presence status change</w:t>
            </w:r>
          </w:p>
        </w:tc>
        <w:tc>
          <w:tcPr>
            <w:tcW w:w="1080" w:type="dxa"/>
          </w:tcPr>
          <w:p w14:paraId="0C7EA9E2" w14:textId="77777777" w:rsidR="00B353BD" w:rsidRPr="00C37D2B" w:rsidRDefault="00B353BD" w:rsidP="00B353BD">
            <w:pPr>
              <w:pStyle w:val="TAL"/>
              <w:keepNext w:val="0"/>
              <w:keepLines w:val="0"/>
              <w:widowControl w:val="0"/>
              <w:rPr>
                <w:rFonts w:cs="Arial"/>
                <w:lang w:eastAsia="ja-JP"/>
              </w:rPr>
            </w:pPr>
            <w:r w:rsidRPr="00C37D2B">
              <w:rPr>
                <w:lang w:eastAsia="ja-JP"/>
              </w:rPr>
              <w:t>O</w:t>
            </w:r>
          </w:p>
        </w:tc>
        <w:tc>
          <w:tcPr>
            <w:tcW w:w="1080" w:type="dxa"/>
          </w:tcPr>
          <w:p w14:paraId="72480DBA" w14:textId="77777777" w:rsidR="00B353BD" w:rsidRPr="00C37D2B" w:rsidRDefault="00B353BD" w:rsidP="00B353BD">
            <w:pPr>
              <w:pStyle w:val="TAL"/>
              <w:keepNext w:val="0"/>
              <w:keepLines w:val="0"/>
              <w:widowControl w:val="0"/>
              <w:rPr>
                <w:rFonts w:cs="Arial"/>
                <w:i/>
                <w:lang w:eastAsia="ja-JP"/>
              </w:rPr>
            </w:pPr>
          </w:p>
        </w:tc>
        <w:tc>
          <w:tcPr>
            <w:tcW w:w="1512" w:type="dxa"/>
          </w:tcPr>
          <w:p w14:paraId="5143957A" w14:textId="77777777" w:rsidR="00B353BD" w:rsidRPr="00C37D2B" w:rsidRDefault="00B353BD" w:rsidP="00B353BD">
            <w:pPr>
              <w:pStyle w:val="TAL"/>
              <w:keepNext w:val="0"/>
              <w:keepLines w:val="0"/>
              <w:widowControl w:val="0"/>
              <w:rPr>
                <w:rFonts w:cs="Arial"/>
                <w:lang w:eastAsia="ja-JP"/>
              </w:rPr>
            </w:pPr>
            <w:r w:rsidRPr="00C37D2B">
              <w:rPr>
                <w:lang w:eastAsia="ja-JP"/>
              </w:rPr>
              <w:t>9.2.145</w:t>
            </w:r>
          </w:p>
        </w:tc>
        <w:tc>
          <w:tcPr>
            <w:tcW w:w="1728" w:type="dxa"/>
          </w:tcPr>
          <w:p w14:paraId="28CA3B5E" w14:textId="77777777" w:rsidR="00B353BD" w:rsidRPr="00C37D2B" w:rsidRDefault="00B353BD" w:rsidP="00B353BD">
            <w:pPr>
              <w:pStyle w:val="TAL"/>
              <w:keepNext w:val="0"/>
              <w:keepLines w:val="0"/>
              <w:widowControl w:val="0"/>
              <w:rPr>
                <w:rFonts w:cs="Arial"/>
                <w:lang w:eastAsia="ja-JP"/>
              </w:rPr>
            </w:pPr>
          </w:p>
        </w:tc>
        <w:tc>
          <w:tcPr>
            <w:tcW w:w="1080" w:type="dxa"/>
          </w:tcPr>
          <w:p w14:paraId="71545B03"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4C348870" w14:textId="77777777" w:rsidR="00B353BD" w:rsidRPr="00C37D2B" w:rsidRDefault="00B353BD" w:rsidP="00B353BD">
            <w:pPr>
              <w:pStyle w:val="TAC"/>
              <w:keepNext w:val="0"/>
              <w:keepLines w:val="0"/>
              <w:widowControl w:val="0"/>
              <w:rPr>
                <w:lang w:eastAsia="ja-JP"/>
              </w:rPr>
            </w:pPr>
          </w:p>
        </w:tc>
      </w:tr>
      <w:tr w:rsidR="00B353BD" w:rsidRPr="00C37D2B" w14:paraId="72C222FC" w14:textId="77777777" w:rsidTr="00B353BD">
        <w:tc>
          <w:tcPr>
            <w:tcW w:w="2160" w:type="dxa"/>
          </w:tcPr>
          <w:p w14:paraId="6EC603AA" w14:textId="77777777" w:rsidR="00B353BD" w:rsidRPr="00C37D2B" w:rsidRDefault="00B353BD" w:rsidP="00B353BD">
            <w:pPr>
              <w:pStyle w:val="TAL"/>
              <w:keepNext w:val="0"/>
              <w:keepLines w:val="0"/>
              <w:widowControl w:val="0"/>
              <w:ind w:left="142"/>
              <w:rPr>
                <w:rFonts w:cs="Arial"/>
                <w:b/>
                <w:lang w:eastAsia="ja-JP"/>
              </w:rPr>
            </w:pPr>
            <w:r w:rsidRPr="00C37D2B">
              <w:rPr>
                <w:rFonts w:cs="Arial"/>
                <w:b/>
                <w:lang w:eastAsia="ja-JP"/>
              </w:rPr>
              <w:t>&gt;E-RABs To Be Added List</w:t>
            </w:r>
          </w:p>
        </w:tc>
        <w:tc>
          <w:tcPr>
            <w:tcW w:w="1080" w:type="dxa"/>
          </w:tcPr>
          <w:p w14:paraId="3D877995" w14:textId="77777777" w:rsidR="00B353BD" w:rsidRPr="00C37D2B" w:rsidRDefault="00B353BD" w:rsidP="00B353BD">
            <w:pPr>
              <w:pStyle w:val="TAL"/>
              <w:keepNext w:val="0"/>
              <w:keepLines w:val="0"/>
              <w:widowControl w:val="0"/>
              <w:rPr>
                <w:rFonts w:cs="Arial"/>
                <w:lang w:eastAsia="ja-JP"/>
              </w:rPr>
            </w:pPr>
          </w:p>
        </w:tc>
        <w:tc>
          <w:tcPr>
            <w:tcW w:w="1080" w:type="dxa"/>
          </w:tcPr>
          <w:p w14:paraId="11502778"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0..1</w:t>
            </w:r>
          </w:p>
        </w:tc>
        <w:tc>
          <w:tcPr>
            <w:tcW w:w="1512" w:type="dxa"/>
          </w:tcPr>
          <w:p w14:paraId="4B06CE01" w14:textId="77777777" w:rsidR="00B353BD" w:rsidRPr="00C37D2B" w:rsidRDefault="00B353BD" w:rsidP="00B353BD">
            <w:pPr>
              <w:pStyle w:val="TAL"/>
              <w:keepNext w:val="0"/>
              <w:keepLines w:val="0"/>
              <w:widowControl w:val="0"/>
              <w:rPr>
                <w:rFonts w:cs="Arial"/>
                <w:lang w:eastAsia="ja-JP"/>
              </w:rPr>
            </w:pPr>
          </w:p>
        </w:tc>
        <w:tc>
          <w:tcPr>
            <w:tcW w:w="1728" w:type="dxa"/>
          </w:tcPr>
          <w:p w14:paraId="5F19EB08" w14:textId="77777777" w:rsidR="00B353BD" w:rsidRPr="00C37D2B" w:rsidRDefault="00B353BD" w:rsidP="00B353BD">
            <w:pPr>
              <w:pStyle w:val="TAL"/>
              <w:keepNext w:val="0"/>
              <w:keepLines w:val="0"/>
              <w:widowControl w:val="0"/>
              <w:rPr>
                <w:rFonts w:cs="Arial"/>
                <w:lang w:eastAsia="ja-JP"/>
              </w:rPr>
            </w:pPr>
          </w:p>
        </w:tc>
        <w:tc>
          <w:tcPr>
            <w:tcW w:w="1080" w:type="dxa"/>
          </w:tcPr>
          <w:p w14:paraId="005A769D"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29851D4F" w14:textId="77777777" w:rsidR="00B353BD" w:rsidRPr="00C37D2B" w:rsidRDefault="00B353BD" w:rsidP="00B353BD">
            <w:pPr>
              <w:pStyle w:val="TAC"/>
              <w:keepNext w:val="0"/>
              <w:keepLines w:val="0"/>
              <w:widowControl w:val="0"/>
              <w:rPr>
                <w:lang w:eastAsia="ja-JP"/>
              </w:rPr>
            </w:pPr>
          </w:p>
        </w:tc>
      </w:tr>
      <w:tr w:rsidR="00B353BD" w:rsidRPr="00C37D2B" w14:paraId="2FE0783D" w14:textId="77777777" w:rsidTr="00B353BD">
        <w:tc>
          <w:tcPr>
            <w:tcW w:w="2160" w:type="dxa"/>
          </w:tcPr>
          <w:p w14:paraId="1CC50A1F" w14:textId="77777777" w:rsidR="00B353BD" w:rsidRPr="00C37D2B" w:rsidRDefault="00B353BD" w:rsidP="00B353BD">
            <w:pPr>
              <w:pStyle w:val="TAL"/>
              <w:keepNext w:val="0"/>
              <w:keepLines w:val="0"/>
              <w:widowControl w:val="0"/>
              <w:ind w:left="284"/>
              <w:rPr>
                <w:rFonts w:cs="Arial"/>
                <w:b/>
                <w:bCs/>
                <w:lang w:eastAsia="ja-JP"/>
              </w:rPr>
            </w:pPr>
            <w:r w:rsidRPr="00C37D2B">
              <w:rPr>
                <w:rFonts w:cs="Arial"/>
                <w:b/>
                <w:bCs/>
                <w:lang w:eastAsia="ja-JP"/>
              </w:rPr>
              <w:t>&gt;&gt;E-RABs To Be Added Item</w:t>
            </w:r>
          </w:p>
        </w:tc>
        <w:tc>
          <w:tcPr>
            <w:tcW w:w="1080" w:type="dxa"/>
          </w:tcPr>
          <w:p w14:paraId="4E220261" w14:textId="77777777" w:rsidR="00B353BD" w:rsidRPr="00C37D2B" w:rsidRDefault="00B353BD" w:rsidP="00B353BD">
            <w:pPr>
              <w:pStyle w:val="TAL"/>
              <w:keepNext w:val="0"/>
              <w:keepLines w:val="0"/>
              <w:widowControl w:val="0"/>
              <w:rPr>
                <w:rFonts w:cs="Arial"/>
                <w:lang w:eastAsia="ja-JP"/>
              </w:rPr>
            </w:pPr>
          </w:p>
        </w:tc>
        <w:tc>
          <w:tcPr>
            <w:tcW w:w="1080" w:type="dxa"/>
          </w:tcPr>
          <w:p w14:paraId="09C22925"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78B1251D" w14:textId="77777777" w:rsidR="00B353BD" w:rsidRPr="00C37D2B" w:rsidRDefault="00B353BD" w:rsidP="00B353BD">
            <w:pPr>
              <w:pStyle w:val="TAL"/>
              <w:keepNext w:val="0"/>
              <w:keepLines w:val="0"/>
              <w:widowControl w:val="0"/>
              <w:rPr>
                <w:rFonts w:cs="Arial"/>
                <w:lang w:eastAsia="ja-JP"/>
              </w:rPr>
            </w:pPr>
          </w:p>
        </w:tc>
        <w:tc>
          <w:tcPr>
            <w:tcW w:w="1728" w:type="dxa"/>
          </w:tcPr>
          <w:p w14:paraId="3EE9BDF9" w14:textId="77777777" w:rsidR="00B353BD" w:rsidRPr="00C37D2B" w:rsidRDefault="00B353BD" w:rsidP="00B353BD">
            <w:pPr>
              <w:pStyle w:val="TAL"/>
              <w:keepNext w:val="0"/>
              <w:keepLines w:val="0"/>
              <w:widowControl w:val="0"/>
              <w:rPr>
                <w:rFonts w:cs="Arial"/>
                <w:lang w:eastAsia="ja-JP"/>
              </w:rPr>
            </w:pPr>
          </w:p>
        </w:tc>
        <w:tc>
          <w:tcPr>
            <w:tcW w:w="1080" w:type="dxa"/>
          </w:tcPr>
          <w:p w14:paraId="2829DDCA" w14:textId="77777777" w:rsidR="00B353BD" w:rsidRPr="00C37D2B" w:rsidRDefault="00B353BD" w:rsidP="00B353BD">
            <w:pPr>
              <w:pStyle w:val="TAC"/>
              <w:keepNext w:val="0"/>
              <w:keepLines w:val="0"/>
              <w:widowControl w:val="0"/>
              <w:rPr>
                <w:lang w:eastAsia="ja-JP"/>
              </w:rPr>
            </w:pPr>
            <w:r w:rsidRPr="00C37D2B">
              <w:rPr>
                <w:lang w:eastAsia="ja-JP"/>
              </w:rPr>
              <w:t>EACH</w:t>
            </w:r>
          </w:p>
        </w:tc>
        <w:tc>
          <w:tcPr>
            <w:tcW w:w="1080" w:type="dxa"/>
          </w:tcPr>
          <w:p w14:paraId="692E4A2C"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4293A5D0" w14:textId="77777777" w:rsidTr="00B353BD">
        <w:tc>
          <w:tcPr>
            <w:tcW w:w="2160" w:type="dxa"/>
          </w:tcPr>
          <w:p w14:paraId="51719879" w14:textId="77777777" w:rsidR="00B353BD" w:rsidRPr="00C37D2B" w:rsidRDefault="00B353BD" w:rsidP="00B353BD">
            <w:pPr>
              <w:pStyle w:val="TAL"/>
              <w:keepNext w:val="0"/>
              <w:keepLines w:val="0"/>
              <w:widowControl w:val="0"/>
              <w:ind w:left="425"/>
              <w:rPr>
                <w:rFonts w:cs="Arial"/>
                <w:b/>
                <w:bCs/>
                <w:lang w:eastAsia="ja-JP"/>
              </w:rPr>
            </w:pPr>
            <w:r w:rsidRPr="00C37D2B">
              <w:rPr>
                <w:rFonts w:cs="Arial"/>
                <w:lang w:eastAsia="ja-JP"/>
              </w:rPr>
              <w:t>&gt;&gt;&gt;E-RAB ID</w:t>
            </w:r>
          </w:p>
        </w:tc>
        <w:tc>
          <w:tcPr>
            <w:tcW w:w="1080" w:type="dxa"/>
          </w:tcPr>
          <w:p w14:paraId="0DF32B68"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44D4F944" w14:textId="77777777" w:rsidR="00B353BD" w:rsidRPr="00C37D2B" w:rsidRDefault="00B353BD" w:rsidP="00B353BD">
            <w:pPr>
              <w:pStyle w:val="TAL"/>
              <w:keepNext w:val="0"/>
              <w:keepLines w:val="0"/>
              <w:widowControl w:val="0"/>
              <w:rPr>
                <w:rFonts w:cs="Arial"/>
                <w:i/>
                <w:lang w:eastAsia="ja-JP"/>
              </w:rPr>
            </w:pPr>
          </w:p>
        </w:tc>
        <w:tc>
          <w:tcPr>
            <w:tcW w:w="1512" w:type="dxa"/>
          </w:tcPr>
          <w:p w14:paraId="396B804B" w14:textId="77777777" w:rsidR="00B353BD" w:rsidRPr="00C37D2B" w:rsidRDefault="00B353BD" w:rsidP="00B353BD">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6C2587DF" w14:textId="77777777" w:rsidR="00B353BD" w:rsidRPr="00C37D2B" w:rsidRDefault="00B353BD" w:rsidP="00B353BD">
            <w:pPr>
              <w:pStyle w:val="TAL"/>
              <w:keepNext w:val="0"/>
              <w:keepLines w:val="0"/>
              <w:widowControl w:val="0"/>
              <w:rPr>
                <w:rFonts w:cs="Arial"/>
                <w:lang w:eastAsia="ja-JP"/>
              </w:rPr>
            </w:pPr>
          </w:p>
        </w:tc>
        <w:tc>
          <w:tcPr>
            <w:tcW w:w="1080" w:type="dxa"/>
          </w:tcPr>
          <w:p w14:paraId="76DA72EA" w14:textId="77777777" w:rsidR="00B353BD" w:rsidRPr="00C37D2B" w:rsidRDefault="00B353BD" w:rsidP="00B353BD">
            <w:pPr>
              <w:pStyle w:val="TAC"/>
              <w:keepNext w:val="0"/>
              <w:keepLines w:val="0"/>
              <w:widowControl w:val="0"/>
              <w:rPr>
                <w:lang w:eastAsia="ja-JP"/>
              </w:rPr>
            </w:pPr>
            <w:r w:rsidRPr="00C37D2B">
              <w:rPr>
                <w:bCs/>
                <w:lang w:eastAsia="ja-JP"/>
              </w:rPr>
              <w:t>–</w:t>
            </w:r>
          </w:p>
        </w:tc>
        <w:tc>
          <w:tcPr>
            <w:tcW w:w="1080" w:type="dxa"/>
          </w:tcPr>
          <w:p w14:paraId="3577736B" w14:textId="77777777" w:rsidR="00B353BD" w:rsidRPr="00C37D2B" w:rsidRDefault="00B353BD" w:rsidP="00B353BD">
            <w:pPr>
              <w:pStyle w:val="TAC"/>
              <w:keepNext w:val="0"/>
              <w:keepLines w:val="0"/>
              <w:widowControl w:val="0"/>
              <w:rPr>
                <w:lang w:eastAsia="ja-JP"/>
              </w:rPr>
            </w:pPr>
          </w:p>
        </w:tc>
      </w:tr>
      <w:tr w:rsidR="00B353BD" w:rsidRPr="00C37D2B" w14:paraId="7B816265" w14:textId="77777777" w:rsidTr="00B353BD">
        <w:tc>
          <w:tcPr>
            <w:tcW w:w="2160" w:type="dxa"/>
          </w:tcPr>
          <w:p w14:paraId="354D0384" w14:textId="77777777" w:rsidR="00B353BD" w:rsidRPr="00C37D2B" w:rsidRDefault="00B353BD" w:rsidP="00B353BD">
            <w:pPr>
              <w:pStyle w:val="TAL"/>
              <w:keepNext w:val="0"/>
              <w:keepLines w:val="0"/>
              <w:widowControl w:val="0"/>
              <w:ind w:left="425"/>
              <w:rPr>
                <w:rFonts w:cs="Arial"/>
                <w:lang w:eastAsia="ja-JP"/>
              </w:rPr>
            </w:pPr>
            <w:r w:rsidRPr="00C37D2B">
              <w:t>&gt;&gt;&gt;DRB ID</w:t>
            </w:r>
          </w:p>
        </w:tc>
        <w:tc>
          <w:tcPr>
            <w:tcW w:w="1080" w:type="dxa"/>
          </w:tcPr>
          <w:p w14:paraId="668CA875" w14:textId="77777777" w:rsidR="00B353BD" w:rsidRPr="00C37D2B" w:rsidRDefault="00B353BD" w:rsidP="00B353BD">
            <w:pPr>
              <w:pStyle w:val="TAL"/>
              <w:keepNext w:val="0"/>
              <w:keepLines w:val="0"/>
              <w:widowControl w:val="0"/>
              <w:rPr>
                <w:rFonts w:cs="Arial"/>
                <w:lang w:eastAsia="ja-JP"/>
              </w:rPr>
            </w:pPr>
            <w:r w:rsidRPr="00C37D2B">
              <w:t>M</w:t>
            </w:r>
          </w:p>
        </w:tc>
        <w:tc>
          <w:tcPr>
            <w:tcW w:w="1080" w:type="dxa"/>
          </w:tcPr>
          <w:p w14:paraId="3D27719D" w14:textId="77777777" w:rsidR="00B353BD" w:rsidRPr="00C37D2B" w:rsidRDefault="00B353BD" w:rsidP="00B353BD">
            <w:pPr>
              <w:pStyle w:val="TAL"/>
              <w:keepNext w:val="0"/>
              <w:keepLines w:val="0"/>
              <w:widowControl w:val="0"/>
              <w:rPr>
                <w:rFonts w:cs="Arial"/>
                <w:i/>
                <w:lang w:eastAsia="ja-JP"/>
              </w:rPr>
            </w:pPr>
          </w:p>
        </w:tc>
        <w:tc>
          <w:tcPr>
            <w:tcW w:w="1512" w:type="dxa"/>
          </w:tcPr>
          <w:p w14:paraId="2D3E5719" w14:textId="77777777" w:rsidR="00B353BD" w:rsidRPr="00C37D2B" w:rsidRDefault="00B353BD" w:rsidP="00B353BD">
            <w:pPr>
              <w:pStyle w:val="TAL"/>
              <w:keepNext w:val="0"/>
              <w:keepLines w:val="0"/>
              <w:widowControl w:val="0"/>
              <w:rPr>
                <w:rFonts w:cs="Arial"/>
                <w:snapToGrid w:val="0"/>
                <w:lang w:eastAsia="ja-JP"/>
              </w:rPr>
            </w:pPr>
            <w:r w:rsidRPr="00C37D2B">
              <w:t>9.2.122</w:t>
            </w:r>
          </w:p>
        </w:tc>
        <w:tc>
          <w:tcPr>
            <w:tcW w:w="1728" w:type="dxa"/>
          </w:tcPr>
          <w:p w14:paraId="4BA0235D" w14:textId="77777777" w:rsidR="00B353BD" w:rsidRPr="00C37D2B" w:rsidRDefault="00B353BD" w:rsidP="00B353BD">
            <w:pPr>
              <w:pStyle w:val="TAL"/>
              <w:keepNext w:val="0"/>
              <w:keepLines w:val="0"/>
              <w:widowControl w:val="0"/>
              <w:rPr>
                <w:rFonts w:cs="Arial"/>
                <w:lang w:eastAsia="ja-JP"/>
              </w:rPr>
            </w:pPr>
          </w:p>
        </w:tc>
        <w:tc>
          <w:tcPr>
            <w:tcW w:w="1080" w:type="dxa"/>
          </w:tcPr>
          <w:p w14:paraId="597972FC" w14:textId="77777777" w:rsidR="00B353BD" w:rsidRPr="00C37D2B" w:rsidRDefault="00B353BD" w:rsidP="00B353BD">
            <w:pPr>
              <w:pStyle w:val="TAC"/>
              <w:keepNext w:val="0"/>
              <w:keepLines w:val="0"/>
              <w:widowControl w:val="0"/>
              <w:rPr>
                <w:bCs/>
                <w:lang w:eastAsia="ja-JP"/>
              </w:rPr>
            </w:pPr>
            <w:r w:rsidRPr="00C37D2B">
              <w:t>–</w:t>
            </w:r>
          </w:p>
        </w:tc>
        <w:tc>
          <w:tcPr>
            <w:tcW w:w="1080" w:type="dxa"/>
          </w:tcPr>
          <w:p w14:paraId="233D2356" w14:textId="77777777" w:rsidR="00B353BD" w:rsidRPr="00C37D2B" w:rsidRDefault="00B353BD" w:rsidP="00B353BD">
            <w:pPr>
              <w:pStyle w:val="TAC"/>
              <w:keepNext w:val="0"/>
              <w:keepLines w:val="0"/>
              <w:widowControl w:val="0"/>
              <w:rPr>
                <w:lang w:eastAsia="ja-JP"/>
              </w:rPr>
            </w:pPr>
          </w:p>
        </w:tc>
      </w:tr>
      <w:tr w:rsidR="00B353BD" w:rsidRPr="00C37D2B" w14:paraId="234E6EED" w14:textId="77777777" w:rsidTr="00B353BD">
        <w:tc>
          <w:tcPr>
            <w:tcW w:w="2160" w:type="dxa"/>
          </w:tcPr>
          <w:p w14:paraId="2DA8B9D3" w14:textId="77777777" w:rsidR="00B353BD" w:rsidRPr="00C37D2B" w:rsidRDefault="00B353BD" w:rsidP="00B353BD">
            <w:pPr>
              <w:pStyle w:val="TAL"/>
              <w:keepNext w:val="0"/>
              <w:keepLines w:val="0"/>
              <w:widowControl w:val="0"/>
              <w:ind w:left="425"/>
              <w:rPr>
                <w:rFonts w:cs="Arial"/>
                <w:b/>
                <w:bCs/>
                <w:lang w:eastAsia="ja-JP"/>
              </w:rPr>
            </w:pPr>
            <w:r w:rsidRPr="00C37D2B">
              <w:rPr>
                <w:rFonts w:cs="Arial"/>
                <w:lang w:eastAsia="ja-JP"/>
              </w:rPr>
              <w:t>&gt;&gt;&gt;EN-DC Resource Configuration</w:t>
            </w:r>
          </w:p>
        </w:tc>
        <w:tc>
          <w:tcPr>
            <w:tcW w:w="1080" w:type="dxa"/>
          </w:tcPr>
          <w:p w14:paraId="3CED945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015FB7E7" w14:textId="77777777" w:rsidR="00B353BD" w:rsidRPr="00C37D2B" w:rsidRDefault="00B353BD" w:rsidP="00B353BD">
            <w:pPr>
              <w:pStyle w:val="TAL"/>
              <w:keepNext w:val="0"/>
              <w:keepLines w:val="0"/>
              <w:widowControl w:val="0"/>
              <w:rPr>
                <w:rFonts w:cs="Arial"/>
                <w:i/>
                <w:lang w:eastAsia="ja-JP"/>
              </w:rPr>
            </w:pPr>
          </w:p>
        </w:tc>
        <w:tc>
          <w:tcPr>
            <w:tcW w:w="1512" w:type="dxa"/>
          </w:tcPr>
          <w:p w14:paraId="501ECF8A"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490CCAEF"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0AD2040D" w14:textId="77777777" w:rsidR="00B353BD" w:rsidRPr="00C37D2B" w:rsidRDefault="00B353BD" w:rsidP="00B353BD">
            <w:pPr>
              <w:pStyle w:val="TAC"/>
              <w:keepNext w:val="0"/>
              <w:keepLines w:val="0"/>
              <w:widowControl w:val="0"/>
              <w:rPr>
                <w:lang w:eastAsia="ja-JP"/>
              </w:rPr>
            </w:pPr>
            <w:r w:rsidRPr="00C37D2B">
              <w:rPr>
                <w:bCs/>
                <w:lang w:eastAsia="ja-JP"/>
              </w:rPr>
              <w:t>–</w:t>
            </w:r>
          </w:p>
        </w:tc>
        <w:tc>
          <w:tcPr>
            <w:tcW w:w="1080" w:type="dxa"/>
          </w:tcPr>
          <w:p w14:paraId="35F2164E" w14:textId="77777777" w:rsidR="00B353BD" w:rsidRPr="00C37D2B" w:rsidRDefault="00B353BD" w:rsidP="00B353BD">
            <w:pPr>
              <w:pStyle w:val="TAC"/>
              <w:keepNext w:val="0"/>
              <w:keepLines w:val="0"/>
              <w:widowControl w:val="0"/>
              <w:rPr>
                <w:lang w:eastAsia="ja-JP"/>
              </w:rPr>
            </w:pPr>
          </w:p>
        </w:tc>
      </w:tr>
      <w:tr w:rsidR="00B353BD" w:rsidRPr="00C37D2B" w14:paraId="1DAEDEDD" w14:textId="77777777" w:rsidTr="00B353BD">
        <w:tc>
          <w:tcPr>
            <w:tcW w:w="2160" w:type="dxa"/>
          </w:tcPr>
          <w:p w14:paraId="1302439B" w14:textId="77777777" w:rsidR="00B353BD" w:rsidRPr="00C37D2B" w:rsidRDefault="00B353BD" w:rsidP="00B353BD">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58E84C0D"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62BA7825" w14:textId="77777777" w:rsidR="00B353BD" w:rsidRPr="00C37D2B" w:rsidRDefault="00B353BD" w:rsidP="00B353BD">
            <w:pPr>
              <w:pStyle w:val="TAL"/>
              <w:keepNext w:val="0"/>
              <w:keepLines w:val="0"/>
              <w:widowControl w:val="0"/>
              <w:rPr>
                <w:rFonts w:cs="Arial"/>
                <w:i/>
                <w:lang w:eastAsia="ja-JP"/>
              </w:rPr>
            </w:pPr>
          </w:p>
        </w:tc>
        <w:tc>
          <w:tcPr>
            <w:tcW w:w="1512" w:type="dxa"/>
          </w:tcPr>
          <w:p w14:paraId="26A01316" w14:textId="77777777" w:rsidR="00B353BD" w:rsidRPr="00C37D2B" w:rsidRDefault="00B353BD" w:rsidP="00B353BD">
            <w:pPr>
              <w:pStyle w:val="TAL"/>
              <w:keepNext w:val="0"/>
              <w:keepLines w:val="0"/>
              <w:widowControl w:val="0"/>
              <w:rPr>
                <w:rFonts w:cs="Arial"/>
                <w:lang w:eastAsia="ja-JP"/>
              </w:rPr>
            </w:pPr>
          </w:p>
        </w:tc>
        <w:tc>
          <w:tcPr>
            <w:tcW w:w="1728" w:type="dxa"/>
          </w:tcPr>
          <w:p w14:paraId="6608FF31" w14:textId="77777777" w:rsidR="00B353BD" w:rsidRPr="00C37D2B" w:rsidRDefault="00B353BD" w:rsidP="00B353BD">
            <w:pPr>
              <w:pStyle w:val="TAL"/>
              <w:keepNext w:val="0"/>
              <w:keepLines w:val="0"/>
              <w:widowControl w:val="0"/>
              <w:rPr>
                <w:rFonts w:cs="Arial"/>
                <w:lang w:eastAsia="ja-JP"/>
              </w:rPr>
            </w:pPr>
          </w:p>
        </w:tc>
        <w:tc>
          <w:tcPr>
            <w:tcW w:w="1080" w:type="dxa"/>
          </w:tcPr>
          <w:p w14:paraId="0232F098" w14:textId="77777777" w:rsidR="00B353BD" w:rsidRPr="00C37D2B" w:rsidRDefault="00B353BD" w:rsidP="00B353BD">
            <w:pPr>
              <w:pStyle w:val="TAC"/>
              <w:keepNext w:val="0"/>
              <w:keepLines w:val="0"/>
              <w:widowControl w:val="0"/>
              <w:rPr>
                <w:lang w:eastAsia="ja-JP"/>
              </w:rPr>
            </w:pPr>
          </w:p>
        </w:tc>
        <w:tc>
          <w:tcPr>
            <w:tcW w:w="1080" w:type="dxa"/>
          </w:tcPr>
          <w:p w14:paraId="77449902" w14:textId="77777777" w:rsidR="00B353BD" w:rsidRPr="00C37D2B" w:rsidRDefault="00B353BD" w:rsidP="00B353BD">
            <w:pPr>
              <w:pStyle w:val="TAC"/>
              <w:keepNext w:val="0"/>
              <w:keepLines w:val="0"/>
              <w:widowControl w:val="0"/>
              <w:rPr>
                <w:lang w:eastAsia="ja-JP"/>
              </w:rPr>
            </w:pPr>
          </w:p>
        </w:tc>
      </w:tr>
      <w:tr w:rsidR="00B353BD" w:rsidRPr="00C37D2B" w14:paraId="6D60E9B5" w14:textId="77777777" w:rsidTr="00B353BD">
        <w:tc>
          <w:tcPr>
            <w:tcW w:w="2160" w:type="dxa"/>
          </w:tcPr>
          <w:p w14:paraId="58A87583"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51B10964" w14:textId="77777777" w:rsidR="00B353BD" w:rsidRPr="00C37D2B" w:rsidRDefault="00B353BD" w:rsidP="00B353BD">
            <w:pPr>
              <w:pStyle w:val="TAL"/>
              <w:keepNext w:val="0"/>
              <w:keepLines w:val="0"/>
              <w:widowControl w:val="0"/>
              <w:rPr>
                <w:rFonts w:cs="Arial"/>
                <w:lang w:eastAsia="ja-JP"/>
              </w:rPr>
            </w:pPr>
          </w:p>
        </w:tc>
        <w:tc>
          <w:tcPr>
            <w:tcW w:w="1080" w:type="dxa"/>
          </w:tcPr>
          <w:p w14:paraId="0FC22343" w14:textId="77777777" w:rsidR="00B353BD" w:rsidRPr="00C37D2B" w:rsidRDefault="00B353BD" w:rsidP="00B353BD">
            <w:pPr>
              <w:pStyle w:val="TAL"/>
              <w:keepNext w:val="0"/>
              <w:keepLines w:val="0"/>
              <w:widowControl w:val="0"/>
              <w:rPr>
                <w:rFonts w:cs="Arial"/>
                <w:i/>
                <w:lang w:eastAsia="ja-JP"/>
              </w:rPr>
            </w:pPr>
          </w:p>
        </w:tc>
        <w:tc>
          <w:tcPr>
            <w:tcW w:w="1512" w:type="dxa"/>
          </w:tcPr>
          <w:p w14:paraId="25CF8454" w14:textId="77777777" w:rsidR="00B353BD" w:rsidRPr="00C37D2B" w:rsidRDefault="00B353BD" w:rsidP="00B353BD">
            <w:pPr>
              <w:pStyle w:val="TAL"/>
              <w:keepNext w:val="0"/>
              <w:keepLines w:val="0"/>
              <w:widowControl w:val="0"/>
              <w:rPr>
                <w:rFonts w:cs="Arial"/>
                <w:lang w:eastAsia="ja-JP"/>
              </w:rPr>
            </w:pPr>
          </w:p>
        </w:tc>
        <w:tc>
          <w:tcPr>
            <w:tcW w:w="1728" w:type="dxa"/>
          </w:tcPr>
          <w:p w14:paraId="25144CD4"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6D43157" w14:textId="77777777" w:rsidR="00B353BD" w:rsidRPr="00C37D2B" w:rsidRDefault="00B353BD" w:rsidP="00B353BD">
            <w:pPr>
              <w:pStyle w:val="TAC"/>
              <w:keepNext w:val="0"/>
              <w:keepLines w:val="0"/>
              <w:widowControl w:val="0"/>
              <w:rPr>
                <w:lang w:eastAsia="ja-JP"/>
              </w:rPr>
            </w:pPr>
            <w:r w:rsidRPr="00C37D2B">
              <w:rPr>
                <w:bCs/>
                <w:lang w:eastAsia="ja-JP"/>
              </w:rPr>
              <w:t>–</w:t>
            </w:r>
          </w:p>
        </w:tc>
        <w:tc>
          <w:tcPr>
            <w:tcW w:w="1080" w:type="dxa"/>
          </w:tcPr>
          <w:p w14:paraId="6575A5A7" w14:textId="77777777" w:rsidR="00B353BD" w:rsidRPr="00C37D2B" w:rsidRDefault="00B353BD" w:rsidP="00B353BD">
            <w:pPr>
              <w:pStyle w:val="TAC"/>
              <w:keepNext w:val="0"/>
              <w:keepLines w:val="0"/>
              <w:widowControl w:val="0"/>
              <w:rPr>
                <w:lang w:eastAsia="ja-JP"/>
              </w:rPr>
            </w:pPr>
          </w:p>
        </w:tc>
      </w:tr>
      <w:tr w:rsidR="00B353BD" w:rsidRPr="00C37D2B" w14:paraId="3533C7E8" w14:textId="77777777" w:rsidTr="00B353BD">
        <w:tc>
          <w:tcPr>
            <w:tcW w:w="2160" w:type="dxa"/>
          </w:tcPr>
          <w:p w14:paraId="39F2B020"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&gt;&gt;&gt;&gt;&gt;Full E-RAB Level QoS Parameters</w:t>
            </w:r>
          </w:p>
        </w:tc>
        <w:tc>
          <w:tcPr>
            <w:tcW w:w="1080" w:type="dxa"/>
          </w:tcPr>
          <w:p w14:paraId="2E5BA0B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0C30F482" w14:textId="77777777" w:rsidR="00B353BD" w:rsidRPr="00C37D2B" w:rsidRDefault="00B353BD" w:rsidP="00B353BD">
            <w:pPr>
              <w:pStyle w:val="TAL"/>
              <w:keepNext w:val="0"/>
              <w:keepLines w:val="0"/>
              <w:widowControl w:val="0"/>
              <w:rPr>
                <w:rFonts w:cs="Arial"/>
                <w:i/>
                <w:lang w:eastAsia="ja-JP"/>
              </w:rPr>
            </w:pPr>
          </w:p>
        </w:tc>
        <w:tc>
          <w:tcPr>
            <w:tcW w:w="1512" w:type="dxa"/>
          </w:tcPr>
          <w:p w14:paraId="4D20CDE8"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7E881D56" w14:textId="77777777" w:rsidR="00B353BD" w:rsidRPr="00C37D2B" w:rsidRDefault="00B353BD" w:rsidP="00B353BD">
            <w:pPr>
              <w:pStyle w:val="TAL"/>
              <w:keepNext w:val="0"/>
              <w:keepLines w:val="0"/>
              <w:widowControl w:val="0"/>
              <w:rPr>
                <w:rFonts w:cs="Arial"/>
                <w:bCs/>
                <w:lang w:eastAsia="ja-JP"/>
              </w:rPr>
            </w:pPr>
            <w:r w:rsidRPr="00C37D2B">
              <w:rPr>
                <w:rFonts w:cs="Arial"/>
                <w:bCs/>
                <w:lang w:eastAsia="ja-JP"/>
              </w:rPr>
              <w:t>Includes E-RAB level QoS parameters as received on S1-MME.</w:t>
            </w:r>
          </w:p>
        </w:tc>
        <w:tc>
          <w:tcPr>
            <w:tcW w:w="1080" w:type="dxa"/>
          </w:tcPr>
          <w:p w14:paraId="46DA6733"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43B5EC37" w14:textId="77777777" w:rsidR="00B353BD" w:rsidRPr="00C37D2B" w:rsidRDefault="00B353BD" w:rsidP="00B353BD">
            <w:pPr>
              <w:pStyle w:val="TAC"/>
              <w:keepNext w:val="0"/>
              <w:keepLines w:val="0"/>
              <w:widowControl w:val="0"/>
              <w:rPr>
                <w:lang w:eastAsia="ja-JP"/>
              </w:rPr>
            </w:pPr>
          </w:p>
        </w:tc>
      </w:tr>
      <w:tr w:rsidR="00B353BD" w:rsidRPr="00C37D2B" w14:paraId="0EAB7D42" w14:textId="77777777" w:rsidTr="00B353BD">
        <w:tc>
          <w:tcPr>
            <w:tcW w:w="2160" w:type="dxa"/>
          </w:tcPr>
          <w:p w14:paraId="1E88E587"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&gt;&gt;&gt;&gt;&gt;Maximum MCG admittable E-RAB Level QoS Parameters</w:t>
            </w:r>
          </w:p>
        </w:tc>
        <w:tc>
          <w:tcPr>
            <w:tcW w:w="1080" w:type="dxa"/>
          </w:tcPr>
          <w:p w14:paraId="04DA2225" w14:textId="77777777" w:rsidR="00B353BD" w:rsidRPr="00C37D2B" w:rsidRDefault="00B353BD" w:rsidP="00B353BD">
            <w:pPr>
              <w:pStyle w:val="TAL"/>
              <w:keepNext w:val="0"/>
              <w:keepLines w:val="0"/>
              <w:widowControl w:val="0"/>
              <w:rPr>
                <w:rFonts w:cs="Arial"/>
                <w:lang w:eastAsia="ja-JP"/>
              </w:rPr>
            </w:pPr>
            <w:r w:rsidRPr="00C37D2B">
              <w:rPr>
                <w:lang w:eastAsia="zh-CN"/>
              </w:rPr>
              <w:t>C-</w:t>
            </w:r>
            <w:proofErr w:type="spellStart"/>
            <w:r w:rsidRPr="00C37D2B">
              <w:rPr>
                <w:lang w:eastAsia="zh-CN"/>
              </w:rPr>
              <w:t>ifMCGandSCGpresent_GBR</w:t>
            </w:r>
            <w:proofErr w:type="spellEnd"/>
          </w:p>
        </w:tc>
        <w:tc>
          <w:tcPr>
            <w:tcW w:w="1080" w:type="dxa"/>
          </w:tcPr>
          <w:p w14:paraId="3F5C9E76" w14:textId="77777777" w:rsidR="00B353BD" w:rsidRPr="00C37D2B" w:rsidRDefault="00B353BD" w:rsidP="00B353BD">
            <w:pPr>
              <w:pStyle w:val="TAL"/>
              <w:keepNext w:val="0"/>
              <w:keepLines w:val="0"/>
              <w:widowControl w:val="0"/>
              <w:rPr>
                <w:rFonts w:cs="Arial"/>
                <w:i/>
                <w:lang w:eastAsia="ja-JP"/>
              </w:rPr>
            </w:pPr>
          </w:p>
        </w:tc>
        <w:tc>
          <w:tcPr>
            <w:tcW w:w="1512" w:type="dxa"/>
          </w:tcPr>
          <w:p w14:paraId="5F37F779" w14:textId="77777777" w:rsidR="00B353BD" w:rsidRPr="00C37D2B" w:rsidRDefault="00B353BD" w:rsidP="00B353BD">
            <w:pPr>
              <w:pStyle w:val="TAL"/>
              <w:keepNext w:val="0"/>
              <w:keepLines w:val="0"/>
              <w:widowControl w:val="0"/>
              <w:rPr>
                <w:rFonts w:cs="Arial"/>
                <w:lang w:eastAsia="ja-JP"/>
              </w:rPr>
            </w:pPr>
            <w:r w:rsidRPr="00C37D2B">
              <w:rPr>
                <w:rFonts w:cs="Arial"/>
              </w:rPr>
              <w:t>GBR QoS Information 9.2.10</w:t>
            </w:r>
          </w:p>
        </w:tc>
        <w:tc>
          <w:tcPr>
            <w:tcW w:w="1728" w:type="dxa"/>
          </w:tcPr>
          <w:p w14:paraId="011DB84C" w14:textId="77777777" w:rsidR="00B353BD" w:rsidRPr="00C37D2B" w:rsidRDefault="00B353BD" w:rsidP="00B353BD">
            <w:pPr>
              <w:pStyle w:val="TAL"/>
              <w:keepNext w:val="0"/>
              <w:keepLines w:val="0"/>
              <w:widowControl w:val="0"/>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6C33FF31"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21D1F4DD" w14:textId="77777777" w:rsidR="00B353BD" w:rsidRPr="00C37D2B" w:rsidRDefault="00B353BD" w:rsidP="00B353BD">
            <w:pPr>
              <w:pStyle w:val="TAC"/>
              <w:keepNext w:val="0"/>
              <w:keepLines w:val="0"/>
              <w:widowControl w:val="0"/>
              <w:rPr>
                <w:lang w:eastAsia="ja-JP"/>
              </w:rPr>
            </w:pPr>
          </w:p>
        </w:tc>
      </w:tr>
      <w:tr w:rsidR="00B353BD" w:rsidRPr="00C37D2B" w14:paraId="65511FD8" w14:textId="77777777" w:rsidTr="00B353BD">
        <w:tc>
          <w:tcPr>
            <w:tcW w:w="2160" w:type="dxa"/>
          </w:tcPr>
          <w:p w14:paraId="63F0FE94"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 xml:space="preserve">&gt;&gt;&gt;&gt;&gt;DL Forwarding </w:t>
            </w:r>
          </w:p>
        </w:tc>
        <w:tc>
          <w:tcPr>
            <w:tcW w:w="1080" w:type="dxa"/>
          </w:tcPr>
          <w:p w14:paraId="2F63570C"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110F34B0" w14:textId="77777777" w:rsidR="00B353BD" w:rsidRPr="00C37D2B" w:rsidRDefault="00B353BD" w:rsidP="00B353BD">
            <w:pPr>
              <w:pStyle w:val="TAL"/>
              <w:keepNext w:val="0"/>
              <w:keepLines w:val="0"/>
              <w:widowControl w:val="0"/>
              <w:rPr>
                <w:rFonts w:cs="Arial"/>
                <w:i/>
                <w:lang w:eastAsia="ja-JP"/>
              </w:rPr>
            </w:pPr>
          </w:p>
        </w:tc>
        <w:tc>
          <w:tcPr>
            <w:tcW w:w="1512" w:type="dxa"/>
          </w:tcPr>
          <w:p w14:paraId="0F6508CD"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9.2.5</w:t>
            </w:r>
          </w:p>
        </w:tc>
        <w:tc>
          <w:tcPr>
            <w:tcW w:w="1728" w:type="dxa"/>
          </w:tcPr>
          <w:p w14:paraId="320F512D" w14:textId="77777777" w:rsidR="00B353BD" w:rsidRPr="00C37D2B" w:rsidRDefault="00B353BD" w:rsidP="00B353BD">
            <w:pPr>
              <w:pStyle w:val="TAL"/>
              <w:keepNext w:val="0"/>
              <w:keepLines w:val="0"/>
              <w:widowControl w:val="0"/>
              <w:rPr>
                <w:rFonts w:cs="Arial"/>
                <w:lang w:eastAsia="ja-JP"/>
              </w:rPr>
            </w:pPr>
          </w:p>
        </w:tc>
        <w:tc>
          <w:tcPr>
            <w:tcW w:w="1080" w:type="dxa"/>
          </w:tcPr>
          <w:p w14:paraId="10AA07BD" w14:textId="77777777" w:rsidR="00B353BD" w:rsidRPr="00C37D2B" w:rsidRDefault="00B353BD" w:rsidP="00B353BD">
            <w:pPr>
              <w:pStyle w:val="TAC"/>
              <w:keepNext w:val="0"/>
              <w:keepLines w:val="0"/>
              <w:widowControl w:val="0"/>
              <w:rPr>
                <w:bCs/>
                <w:lang w:eastAsia="ja-JP"/>
              </w:rPr>
            </w:pPr>
            <w:r w:rsidRPr="00C37D2B">
              <w:rPr>
                <w:lang w:eastAsia="ja-JP"/>
              </w:rPr>
              <w:t>–</w:t>
            </w:r>
          </w:p>
        </w:tc>
        <w:tc>
          <w:tcPr>
            <w:tcW w:w="1080" w:type="dxa"/>
          </w:tcPr>
          <w:p w14:paraId="65F78FB6" w14:textId="77777777" w:rsidR="00B353BD" w:rsidRPr="00C37D2B" w:rsidRDefault="00B353BD" w:rsidP="00B353BD">
            <w:pPr>
              <w:pStyle w:val="TAC"/>
              <w:keepNext w:val="0"/>
              <w:keepLines w:val="0"/>
              <w:widowControl w:val="0"/>
              <w:rPr>
                <w:lang w:eastAsia="ja-JP"/>
              </w:rPr>
            </w:pPr>
          </w:p>
        </w:tc>
      </w:tr>
      <w:tr w:rsidR="00B353BD" w:rsidRPr="00C37D2B" w14:paraId="770410A3" w14:textId="77777777" w:rsidTr="00B353BD">
        <w:tc>
          <w:tcPr>
            <w:tcW w:w="2160" w:type="dxa"/>
          </w:tcPr>
          <w:p w14:paraId="743F7C6E"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080" w:type="dxa"/>
          </w:tcPr>
          <w:p w14:paraId="4295756E"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080" w:type="dxa"/>
          </w:tcPr>
          <w:p w14:paraId="7AC6E555" w14:textId="77777777" w:rsidR="00B353BD" w:rsidRPr="00C37D2B" w:rsidRDefault="00B353BD" w:rsidP="00B353BD">
            <w:pPr>
              <w:pStyle w:val="TAL"/>
              <w:keepNext w:val="0"/>
              <w:keepLines w:val="0"/>
              <w:widowControl w:val="0"/>
              <w:rPr>
                <w:rFonts w:cs="Arial"/>
                <w:i/>
                <w:lang w:eastAsia="ja-JP"/>
              </w:rPr>
            </w:pPr>
          </w:p>
        </w:tc>
        <w:tc>
          <w:tcPr>
            <w:tcW w:w="1512" w:type="dxa"/>
          </w:tcPr>
          <w:p w14:paraId="3B58EF0E"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5DD7CB9E"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3AAB5CF1"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5B195CA5" w14:textId="77777777" w:rsidR="00B353BD" w:rsidRPr="00C37D2B" w:rsidRDefault="00B353BD" w:rsidP="00B353BD">
            <w:pPr>
              <w:pStyle w:val="TAC"/>
              <w:keepNext w:val="0"/>
              <w:keepLines w:val="0"/>
              <w:widowControl w:val="0"/>
              <w:rPr>
                <w:lang w:eastAsia="ja-JP"/>
              </w:rPr>
            </w:pPr>
          </w:p>
        </w:tc>
      </w:tr>
      <w:tr w:rsidR="00B353BD" w:rsidRPr="00C37D2B" w14:paraId="79085CC6" w14:textId="77777777" w:rsidTr="00B353BD">
        <w:tc>
          <w:tcPr>
            <w:tcW w:w="2160" w:type="dxa"/>
          </w:tcPr>
          <w:p w14:paraId="71FF303A"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&gt;&gt;&gt;&gt;&gt;S1 UL GTP Tunnel Endpoint</w:t>
            </w:r>
          </w:p>
        </w:tc>
        <w:tc>
          <w:tcPr>
            <w:tcW w:w="1080" w:type="dxa"/>
          </w:tcPr>
          <w:p w14:paraId="65EA1A6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6102D813" w14:textId="77777777" w:rsidR="00B353BD" w:rsidRPr="00C37D2B" w:rsidRDefault="00B353BD" w:rsidP="00B353BD">
            <w:pPr>
              <w:pStyle w:val="TAL"/>
              <w:keepNext w:val="0"/>
              <w:keepLines w:val="0"/>
              <w:widowControl w:val="0"/>
              <w:rPr>
                <w:rFonts w:cs="Arial"/>
                <w:i/>
                <w:lang w:eastAsia="ja-JP"/>
              </w:rPr>
            </w:pPr>
          </w:p>
        </w:tc>
        <w:tc>
          <w:tcPr>
            <w:tcW w:w="1512" w:type="dxa"/>
          </w:tcPr>
          <w:p w14:paraId="45282CC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314A293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r w:rsidRPr="00C37D2B">
              <w:rPr>
                <w:rFonts w:cs="Arial"/>
                <w:lang w:eastAsia="ja-JP"/>
              </w:rPr>
              <w:lastRenderedPageBreak/>
              <w:t>gNB</w:t>
            </w:r>
            <w:proofErr w:type="spellEnd"/>
            <w:r w:rsidRPr="00C37D2B">
              <w:rPr>
                <w:rFonts w:cs="Arial"/>
                <w:lang w:eastAsia="ja-JP"/>
              </w:rPr>
              <w:t>.</w:t>
            </w:r>
          </w:p>
        </w:tc>
        <w:tc>
          <w:tcPr>
            <w:tcW w:w="1080" w:type="dxa"/>
          </w:tcPr>
          <w:p w14:paraId="051B8D1B" w14:textId="77777777" w:rsidR="00B353BD" w:rsidRPr="00C37D2B" w:rsidRDefault="00B353BD" w:rsidP="00B353BD">
            <w:pPr>
              <w:pStyle w:val="TAC"/>
              <w:keepNext w:val="0"/>
              <w:keepLines w:val="0"/>
              <w:widowControl w:val="0"/>
              <w:rPr>
                <w:lang w:eastAsia="ja-JP"/>
              </w:rPr>
            </w:pPr>
            <w:r w:rsidRPr="00C37D2B">
              <w:rPr>
                <w:lang w:eastAsia="ja-JP"/>
              </w:rPr>
              <w:lastRenderedPageBreak/>
              <w:t>–</w:t>
            </w:r>
          </w:p>
        </w:tc>
        <w:tc>
          <w:tcPr>
            <w:tcW w:w="1080" w:type="dxa"/>
          </w:tcPr>
          <w:p w14:paraId="0D00F6CA" w14:textId="77777777" w:rsidR="00B353BD" w:rsidRPr="00C37D2B" w:rsidRDefault="00B353BD" w:rsidP="00B353BD">
            <w:pPr>
              <w:pStyle w:val="TAC"/>
              <w:keepNext w:val="0"/>
              <w:keepLines w:val="0"/>
              <w:widowControl w:val="0"/>
              <w:rPr>
                <w:lang w:eastAsia="ja-JP"/>
              </w:rPr>
            </w:pPr>
          </w:p>
        </w:tc>
      </w:tr>
      <w:tr w:rsidR="00B353BD" w:rsidRPr="00C37D2B" w14:paraId="731B24A6"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0DC1D60" w14:textId="77777777" w:rsidR="00B353BD" w:rsidRPr="00C37D2B" w:rsidRDefault="00B353BD" w:rsidP="00B353BD">
            <w:pPr>
              <w:pStyle w:val="TAL"/>
              <w:keepNext w:val="0"/>
              <w:keepLines w:val="0"/>
              <w:widowControl w:val="0"/>
              <w:ind w:left="709"/>
              <w:rPr>
                <w:rFonts w:cs="Arial"/>
                <w:lang w:eastAsia="ja-JP"/>
              </w:rPr>
            </w:pPr>
            <w:r w:rsidRPr="00C37D2B">
              <w:rPr>
                <w:lang w:eastAsia="ja-JP"/>
              </w:rPr>
              <w:t>&gt;&gt;&gt;&gt;&gt;RLC Mode</w:t>
            </w:r>
          </w:p>
        </w:tc>
        <w:tc>
          <w:tcPr>
            <w:tcW w:w="1080" w:type="dxa"/>
            <w:tcBorders>
              <w:top w:val="single" w:sz="4" w:space="0" w:color="auto"/>
              <w:left w:val="single" w:sz="4" w:space="0" w:color="auto"/>
              <w:bottom w:val="single" w:sz="4" w:space="0" w:color="auto"/>
              <w:right w:val="single" w:sz="4" w:space="0" w:color="auto"/>
            </w:tcBorders>
          </w:tcPr>
          <w:p w14:paraId="275FD90C" w14:textId="77777777" w:rsidR="00B353BD" w:rsidRPr="00C37D2B" w:rsidRDefault="00B353BD" w:rsidP="00B353BD">
            <w:pPr>
              <w:pStyle w:val="TAL"/>
              <w:keepNext w:val="0"/>
              <w:keepLines w:val="0"/>
              <w:widowControl w:val="0"/>
              <w:rPr>
                <w:rFonts w:cs="Arial"/>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166DCA"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7E9C5A" w14:textId="77777777" w:rsidR="00B353BD" w:rsidRPr="00C37D2B" w:rsidRDefault="00B353BD" w:rsidP="00B353BD">
            <w:pPr>
              <w:pStyle w:val="TAL"/>
              <w:keepNext w:val="0"/>
              <w:keepLines w:val="0"/>
              <w:widowControl w:val="0"/>
              <w:rPr>
                <w:lang w:eastAsia="ja-JP"/>
              </w:rPr>
            </w:pPr>
            <w:r w:rsidRPr="00C37D2B">
              <w:rPr>
                <w:lang w:eastAsia="ja-JP"/>
              </w:rPr>
              <w:t>RLC Mode</w:t>
            </w:r>
          </w:p>
          <w:p w14:paraId="4A40E47D" w14:textId="77777777" w:rsidR="00B353BD" w:rsidRPr="00C37D2B" w:rsidRDefault="00B353BD" w:rsidP="00B353BD">
            <w:pPr>
              <w:pStyle w:val="TAL"/>
              <w:keepNext w:val="0"/>
              <w:keepLines w:val="0"/>
              <w:widowControl w:val="0"/>
              <w:rPr>
                <w:rFonts w:cs="Arial"/>
                <w:lang w:eastAsia="ja-JP"/>
              </w:rPr>
            </w:pPr>
            <w:r w:rsidRPr="00C37D2B">
              <w:rPr>
                <w:lang w:eastAsia="ja-JP"/>
              </w:rPr>
              <w:t>9.2.119</w:t>
            </w:r>
          </w:p>
        </w:tc>
        <w:tc>
          <w:tcPr>
            <w:tcW w:w="1728" w:type="dxa"/>
            <w:tcBorders>
              <w:top w:val="single" w:sz="4" w:space="0" w:color="auto"/>
              <w:left w:val="single" w:sz="4" w:space="0" w:color="auto"/>
              <w:bottom w:val="single" w:sz="4" w:space="0" w:color="auto"/>
              <w:right w:val="single" w:sz="4" w:space="0" w:color="auto"/>
            </w:tcBorders>
          </w:tcPr>
          <w:p w14:paraId="368A674D" w14:textId="77777777" w:rsidR="00B353BD" w:rsidRPr="00C37D2B" w:rsidRDefault="00B353BD" w:rsidP="00B353BD">
            <w:pPr>
              <w:pStyle w:val="TAL"/>
              <w:keepNext w:val="0"/>
              <w:keepLines w:val="0"/>
              <w:widowControl w:val="0"/>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A9D148" w14:textId="77777777" w:rsidR="00B353BD" w:rsidRPr="00C37D2B" w:rsidRDefault="00B353BD" w:rsidP="00B353BD">
            <w:pPr>
              <w:pStyle w:val="TAC"/>
              <w:keepNext w:val="0"/>
              <w:keepLines w:val="0"/>
              <w:widowControl w:val="0"/>
              <w:rPr>
                <w:rFonts w:cs="Arial"/>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CEAEF7" w14:textId="77777777" w:rsidR="00B353BD" w:rsidRPr="00C37D2B" w:rsidRDefault="00B353BD" w:rsidP="00B353BD">
            <w:pPr>
              <w:pStyle w:val="TAC"/>
              <w:keepNext w:val="0"/>
              <w:keepLines w:val="0"/>
              <w:widowControl w:val="0"/>
              <w:rPr>
                <w:rFonts w:cs="Arial"/>
                <w:lang w:eastAsia="ja-JP"/>
              </w:rPr>
            </w:pPr>
            <w:r w:rsidRPr="00C37D2B">
              <w:rPr>
                <w:rFonts w:cs="Arial"/>
                <w:lang w:eastAsia="ja-JP"/>
              </w:rPr>
              <w:t>ignore</w:t>
            </w:r>
          </w:p>
        </w:tc>
      </w:tr>
      <w:tr w:rsidR="00B353BD" w:rsidRPr="00C37D2B" w14:paraId="679E9D22"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359FC4C" w14:textId="77777777" w:rsidR="00B353BD" w:rsidRPr="00C37D2B" w:rsidRDefault="00B353BD" w:rsidP="00B353BD">
            <w:pPr>
              <w:pStyle w:val="TAL"/>
              <w:keepNext w:val="0"/>
              <w:keepLines w:val="0"/>
              <w:widowControl w:val="0"/>
              <w:ind w:left="709"/>
              <w:rPr>
                <w:lang w:eastAsia="ja-JP"/>
              </w:rPr>
            </w:pPr>
            <w:r w:rsidRPr="00C37D2B">
              <w:rPr>
                <w:lang w:eastAsia="ja-JP"/>
              </w:rPr>
              <w:t>&gt;&gt;&gt;&gt;&gt;Bearer Type</w:t>
            </w:r>
          </w:p>
        </w:tc>
        <w:tc>
          <w:tcPr>
            <w:tcW w:w="1080" w:type="dxa"/>
            <w:tcBorders>
              <w:top w:val="single" w:sz="4" w:space="0" w:color="auto"/>
              <w:left w:val="single" w:sz="4" w:space="0" w:color="auto"/>
              <w:bottom w:val="single" w:sz="4" w:space="0" w:color="auto"/>
              <w:right w:val="single" w:sz="4" w:space="0" w:color="auto"/>
            </w:tcBorders>
          </w:tcPr>
          <w:p w14:paraId="5E30E386" w14:textId="77777777" w:rsidR="00B353BD" w:rsidRPr="00C37D2B" w:rsidRDefault="00B353BD" w:rsidP="00B353BD">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956586"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6470FD" w14:textId="77777777" w:rsidR="00B353BD" w:rsidRPr="00C37D2B" w:rsidRDefault="00B353BD" w:rsidP="00B353BD">
            <w:pPr>
              <w:pStyle w:val="TAL"/>
              <w:keepNext w:val="0"/>
              <w:keepLines w:val="0"/>
              <w:widowControl w:val="0"/>
              <w:rPr>
                <w:lang w:eastAsia="ja-JP"/>
              </w:rPr>
            </w:pPr>
            <w:r w:rsidRPr="00C37D2B">
              <w:rPr>
                <w:lang w:eastAsia="ja-JP"/>
              </w:rPr>
              <w:t>9.2.92</w:t>
            </w:r>
          </w:p>
        </w:tc>
        <w:tc>
          <w:tcPr>
            <w:tcW w:w="1728" w:type="dxa"/>
            <w:tcBorders>
              <w:top w:val="single" w:sz="4" w:space="0" w:color="auto"/>
              <w:left w:val="single" w:sz="4" w:space="0" w:color="auto"/>
              <w:bottom w:val="single" w:sz="4" w:space="0" w:color="auto"/>
              <w:right w:val="single" w:sz="4" w:space="0" w:color="auto"/>
            </w:tcBorders>
          </w:tcPr>
          <w:p w14:paraId="224F734D" w14:textId="77777777" w:rsidR="00B353BD" w:rsidRPr="00C37D2B" w:rsidRDefault="00B353BD" w:rsidP="00B353B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071F32"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44B347" w14:textId="77777777" w:rsidR="00B353BD" w:rsidRPr="00C37D2B" w:rsidRDefault="00B353BD" w:rsidP="00B353BD">
            <w:pPr>
              <w:pStyle w:val="TAC"/>
              <w:keepNext w:val="0"/>
              <w:keepLines w:val="0"/>
              <w:widowControl w:val="0"/>
              <w:rPr>
                <w:rFonts w:cs="Arial"/>
                <w:lang w:eastAsia="ja-JP"/>
              </w:rPr>
            </w:pPr>
            <w:r w:rsidRPr="00C37D2B">
              <w:rPr>
                <w:rFonts w:cs="Arial"/>
                <w:lang w:eastAsia="ja-JP"/>
              </w:rPr>
              <w:t>ignore</w:t>
            </w:r>
          </w:p>
        </w:tc>
      </w:tr>
      <w:tr w:rsidR="00B353BD" w:rsidRPr="00C37D2B" w14:paraId="47BFC00B"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AFF0262" w14:textId="77777777" w:rsidR="00B353BD" w:rsidRPr="00C37D2B" w:rsidRDefault="00B353BD" w:rsidP="00B353BD">
            <w:pPr>
              <w:pStyle w:val="TAL"/>
              <w:keepNext w:val="0"/>
              <w:keepLines w:val="0"/>
              <w:widowControl w:val="0"/>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080" w:type="dxa"/>
            <w:tcBorders>
              <w:top w:val="single" w:sz="4" w:space="0" w:color="auto"/>
              <w:left w:val="single" w:sz="4" w:space="0" w:color="auto"/>
              <w:bottom w:val="single" w:sz="4" w:space="0" w:color="auto"/>
              <w:right w:val="single" w:sz="4" w:space="0" w:color="auto"/>
            </w:tcBorders>
          </w:tcPr>
          <w:p w14:paraId="340B4C0F" w14:textId="77777777" w:rsidR="00B353BD" w:rsidRPr="00C37D2B" w:rsidRDefault="00B353BD" w:rsidP="00B353BD">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71A8DA"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677F07" w14:textId="77777777" w:rsidR="00B353BD" w:rsidRPr="00C37D2B" w:rsidRDefault="00B353BD" w:rsidP="00B353BD">
            <w:pPr>
              <w:pStyle w:val="TAL"/>
              <w:keepNext w:val="0"/>
              <w:keepLines w:val="0"/>
              <w:widowControl w:val="0"/>
              <w:rPr>
                <w:lang w:eastAsia="ja-JP"/>
              </w:rPr>
            </w:pPr>
            <w:r w:rsidRPr="00FF1BAF">
              <w:rPr>
                <w:lang w:eastAsia="ja-JP"/>
              </w:rPr>
              <w:t>9.2.</w:t>
            </w:r>
            <w:r>
              <w:rPr>
                <w:lang w:eastAsia="ja-JP"/>
              </w:rPr>
              <w:t>157</w:t>
            </w:r>
          </w:p>
        </w:tc>
        <w:tc>
          <w:tcPr>
            <w:tcW w:w="1728" w:type="dxa"/>
            <w:tcBorders>
              <w:top w:val="single" w:sz="4" w:space="0" w:color="auto"/>
              <w:left w:val="single" w:sz="4" w:space="0" w:color="auto"/>
              <w:bottom w:val="single" w:sz="4" w:space="0" w:color="auto"/>
              <w:right w:val="single" w:sz="4" w:space="0" w:color="auto"/>
            </w:tcBorders>
          </w:tcPr>
          <w:p w14:paraId="0480DC21" w14:textId="77777777" w:rsidR="00B353BD" w:rsidRPr="00C37D2B" w:rsidRDefault="00B353BD" w:rsidP="00B353B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899462" w14:textId="77777777" w:rsidR="00B353BD" w:rsidRPr="00C37D2B" w:rsidRDefault="00B353BD" w:rsidP="00B353BD">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5F0E6EDB" w14:textId="77777777" w:rsidR="00B353BD" w:rsidRPr="00C37D2B" w:rsidRDefault="00B353BD" w:rsidP="00B353BD">
            <w:pPr>
              <w:pStyle w:val="TAC"/>
              <w:keepNext w:val="0"/>
              <w:keepLines w:val="0"/>
              <w:widowControl w:val="0"/>
              <w:rPr>
                <w:rFonts w:cs="Arial"/>
                <w:lang w:eastAsia="ja-JP"/>
              </w:rPr>
            </w:pPr>
            <w:r>
              <w:rPr>
                <w:rFonts w:hint="eastAsia"/>
                <w:lang w:eastAsia="zh-CN"/>
              </w:rPr>
              <w:t>i</w:t>
            </w:r>
            <w:r>
              <w:rPr>
                <w:lang w:eastAsia="zh-CN"/>
              </w:rPr>
              <w:t>gnore</w:t>
            </w:r>
          </w:p>
        </w:tc>
      </w:tr>
      <w:tr w:rsidR="00B353BD" w:rsidRPr="00C37D2B" w14:paraId="209E78E3"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23742D6" w14:textId="77777777" w:rsidR="00B353BD" w:rsidRPr="00FF1BAF" w:rsidRDefault="00B353BD" w:rsidP="00B353BD">
            <w:pPr>
              <w:pStyle w:val="TAL"/>
              <w:keepNext w:val="0"/>
              <w:keepLines w:val="0"/>
              <w:widowControl w:val="0"/>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080" w:type="dxa"/>
            <w:tcBorders>
              <w:top w:val="single" w:sz="4" w:space="0" w:color="auto"/>
              <w:left w:val="single" w:sz="4" w:space="0" w:color="auto"/>
              <w:bottom w:val="single" w:sz="4" w:space="0" w:color="auto"/>
              <w:right w:val="single" w:sz="4" w:space="0" w:color="auto"/>
            </w:tcBorders>
          </w:tcPr>
          <w:p w14:paraId="3D0BC13E" w14:textId="77777777" w:rsidR="00B353BD" w:rsidRPr="00FF1BAF" w:rsidRDefault="00B353BD" w:rsidP="00B353B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013587"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6F32E4" w14:textId="77777777" w:rsidR="00B353BD" w:rsidRPr="00FF1BAF" w:rsidRDefault="00B353BD" w:rsidP="00B353BD">
            <w:pPr>
              <w:pStyle w:val="TAL"/>
              <w:keepNext w:val="0"/>
              <w:keepLines w:val="0"/>
              <w:widowControl w:val="0"/>
              <w:rPr>
                <w:lang w:eastAsia="ja-JP"/>
              </w:rPr>
            </w:pPr>
            <w:r w:rsidRPr="007C0B2A">
              <w:rPr>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14:paraId="49002D2B" w14:textId="77777777" w:rsidR="00B353BD" w:rsidRPr="00C37D2B" w:rsidRDefault="00B353BD" w:rsidP="00B353BD">
            <w:pPr>
              <w:pStyle w:val="TAL"/>
              <w:keepNext w:val="0"/>
              <w:keepLines w:val="0"/>
              <w:widowControl w:val="0"/>
              <w:rPr>
                <w:lang w:eastAsia="ja-JP"/>
              </w:rPr>
            </w:pPr>
            <w:r w:rsidRPr="007C0B2A">
              <w:rPr>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26D1AA62" w14:textId="77777777" w:rsidR="00B353BD" w:rsidRPr="00FF1BAF" w:rsidRDefault="00B353BD" w:rsidP="00B353B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4822A52" w14:textId="77777777" w:rsidR="00B353BD" w:rsidRDefault="00B353BD" w:rsidP="00B353BD">
            <w:pPr>
              <w:pStyle w:val="TAC"/>
              <w:keepNext w:val="0"/>
              <w:keepLines w:val="0"/>
              <w:widowControl w:val="0"/>
              <w:rPr>
                <w:lang w:eastAsia="zh-CN"/>
              </w:rPr>
            </w:pPr>
            <w:r>
              <w:rPr>
                <w:lang w:eastAsia="zh-CN"/>
              </w:rPr>
              <w:t>ignore</w:t>
            </w:r>
          </w:p>
        </w:tc>
      </w:tr>
      <w:tr w:rsidR="00B353BD" w:rsidRPr="00C37D2B" w14:paraId="7170BE88" w14:textId="77777777" w:rsidTr="00B353BD">
        <w:tc>
          <w:tcPr>
            <w:tcW w:w="2160" w:type="dxa"/>
          </w:tcPr>
          <w:p w14:paraId="7A9061EC"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10098330" w14:textId="77777777" w:rsidR="00B353BD" w:rsidRPr="00C37D2B" w:rsidRDefault="00B353BD" w:rsidP="00B353BD">
            <w:pPr>
              <w:pStyle w:val="TAL"/>
              <w:keepNext w:val="0"/>
              <w:keepLines w:val="0"/>
              <w:widowControl w:val="0"/>
              <w:rPr>
                <w:rFonts w:cs="Arial"/>
                <w:lang w:eastAsia="ja-JP"/>
              </w:rPr>
            </w:pPr>
          </w:p>
        </w:tc>
        <w:tc>
          <w:tcPr>
            <w:tcW w:w="1080" w:type="dxa"/>
          </w:tcPr>
          <w:p w14:paraId="57FA8401" w14:textId="77777777" w:rsidR="00B353BD" w:rsidRPr="00C37D2B" w:rsidRDefault="00B353BD" w:rsidP="00B353BD">
            <w:pPr>
              <w:pStyle w:val="TAL"/>
              <w:keepNext w:val="0"/>
              <w:keepLines w:val="0"/>
              <w:widowControl w:val="0"/>
              <w:rPr>
                <w:rFonts w:cs="Arial"/>
                <w:i/>
                <w:lang w:eastAsia="ja-JP"/>
              </w:rPr>
            </w:pPr>
          </w:p>
        </w:tc>
        <w:tc>
          <w:tcPr>
            <w:tcW w:w="1512" w:type="dxa"/>
          </w:tcPr>
          <w:p w14:paraId="40A703B6" w14:textId="77777777" w:rsidR="00B353BD" w:rsidRPr="00C37D2B" w:rsidRDefault="00B353BD" w:rsidP="00B353BD">
            <w:pPr>
              <w:pStyle w:val="TAL"/>
              <w:keepNext w:val="0"/>
              <w:keepLines w:val="0"/>
              <w:widowControl w:val="0"/>
              <w:rPr>
                <w:rFonts w:cs="Arial"/>
                <w:lang w:eastAsia="ja-JP"/>
              </w:rPr>
            </w:pPr>
          </w:p>
        </w:tc>
        <w:tc>
          <w:tcPr>
            <w:tcW w:w="1728" w:type="dxa"/>
          </w:tcPr>
          <w:p w14:paraId="624645CA"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w:t>
            </w:r>
            <w:r>
              <w:rPr>
                <w:rFonts w:cs="Arial"/>
                <w:lang w:eastAsia="zh-CN"/>
              </w:rPr>
              <w:t xml:space="preserve">not </w:t>
            </w:r>
            <w:r w:rsidRPr="00C37D2B">
              <w:rPr>
                <w:rFonts w:cs="Arial"/>
                <w:lang w:eastAsia="zh-CN"/>
              </w:rPr>
              <w:t>present".</w:t>
            </w:r>
          </w:p>
        </w:tc>
        <w:tc>
          <w:tcPr>
            <w:tcW w:w="1080" w:type="dxa"/>
          </w:tcPr>
          <w:p w14:paraId="3CF04D12" w14:textId="77777777" w:rsidR="00B353BD" w:rsidRPr="00C37D2B" w:rsidRDefault="00B353BD" w:rsidP="00B353BD">
            <w:pPr>
              <w:pStyle w:val="TAC"/>
              <w:keepNext w:val="0"/>
              <w:keepLines w:val="0"/>
              <w:widowControl w:val="0"/>
              <w:rPr>
                <w:lang w:eastAsia="ja-JP"/>
              </w:rPr>
            </w:pPr>
          </w:p>
        </w:tc>
        <w:tc>
          <w:tcPr>
            <w:tcW w:w="1080" w:type="dxa"/>
          </w:tcPr>
          <w:p w14:paraId="69C97A96" w14:textId="77777777" w:rsidR="00B353BD" w:rsidRPr="00C37D2B" w:rsidRDefault="00B353BD" w:rsidP="00B353BD">
            <w:pPr>
              <w:pStyle w:val="TAC"/>
              <w:keepNext w:val="0"/>
              <w:keepLines w:val="0"/>
              <w:widowControl w:val="0"/>
              <w:rPr>
                <w:lang w:eastAsia="ja-JP"/>
              </w:rPr>
            </w:pPr>
          </w:p>
        </w:tc>
      </w:tr>
      <w:tr w:rsidR="00B353BD" w:rsidRPr="00C37D2B" w14:paraId="2912C8BC" w14:textId="77777777" w:rsidTr="00B353BD">
        <w:tc>
          <w:tcPr>
            <w:tcW w:w="2160" w:type="dxa"/>
          </w:tcPr>
          <w:p w14:paraId="0D4A52C8"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&gt;&gt;&gt;&gt;&gt;Requested SCG E-RAB Level QoS Parameters</w:t>
            </w:r>
          </w:p>
        </w:tc>
        <w:tc>
          <w:tcPr>
            <w:tcW w:w="1080" w:type="dxa"/>
          </w:tcPr>
          <w:p w14:paraId="7756815E"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4CADF4A0" w14:textId="77777777" w:rsidR="00B353BD" w:rsidRPr="00C37D2B" w:rsidRDefault="00B353BD" w:rsidP="00B353BD">
            <w:pPr>
              <w:pStyle w:val="TAL"/>
              <w:keepNext w:val="0"/>
              <w:keepLines w:val="0"/>
              <w:widowControl w:val="0"/>
              <w:rPr>
                <w:rFonts w:cs="Arial"/>
                <w:i/>
                <w:lang w:eastAsia="ja-JP"/>
              </w:rPr>
            </w:pPr>
          </w:p>
        </w:tc>
        <w:tc>
          <w:tcPr>
            <w:tcW w:w="1512" w:type="dxa"/>
          </w:tcPr>
          <w:p w14:paraId="488E732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1BE518AF" w14:textId="77777777" w:rsidR="00B353BD" w:rsidRPr="00C37D2B" w:rsidRDefault="00B353BD" w:rsidP="00B353BD">
            <w:pPr>
              <w:pStyle w:val="TAL"/>
              <w:keepNext w:val="0"/>
              <w:keepLines w:val="0"/>
              <w:widowControl w:val="0"/>
              <w:rPr>
                <w:rFonts w:cs="Arial"/>
                <w:bCs/>
                <w:lang w:eastAsia="ja-JP"/>
              </w:rPr>
            </w:pPr>
            <w:r w:rsidRPr="00C37D2B">
              <w:rPr>
                <w:rFonts w:cs="Arial"/>
                <w:bCs/>
                <w:lang w:eastAsia="ja-JP"/>
              </w:rPr>
              <w:t>Includes necessary E-RAB level QoS parameters requested to be provided by the SCG.</w:t>
            </w:r>
          </w:p>
        </w:tc>
        <w:tc>
          <w:tcPr>
            <w:tcW w:w="1080" w:type="dxa"/>
          </w:tcPr>
          <w:p w14:paraId="3EF09FCE"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302F7E73" w14:textId="77777777" w:rsidR="00B353BD" w:rsidRPr="00C37D2B" w:rsidRDefault="00B353BD" w:rsidP="00B353BD">
            <w:pPr>
              <w:pStyle w:val="TAC"/>
              <w:keepNext w:val="0"/>
              <w:keepLines w:val="0"/>
              <w:widowControl w:val="0"/>
              <w:rPr>
                <w:lang w:eastAsia="ja-JP"/>
              </w:rPr>
            </w:pPr>
          </w:p>
        </w:tc>
      </w:tr>
      <w:tr w:rsidR="00B353BD" w:rsidRPr="00C37D2B" w14:paraId="2CAFFDBD" w14:textId="77777777" w:rsidTr="00B353BD">
        <w:tc>
          <w:tcPr>
            <w:tcW w:w="2160" w:type="dxa"/>
          </w:tcPr>
          <w:p w14:paraId="50ABAEA9"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6558657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0B3A0298" w14:textId="77777777" w:rsidR="00B353BD" w:rsidRPr="00C37D2B" w:rsidRDefault="00B353BD" w:rsidP="00B353BD">
            <w:pPr>
              <w:pStyle w:val="TAL"/>
              <w:keepNext w:val="0"/>
              <w:keepLines w:val="0"/>
              <w:widowControl w:val="0"/>
              <w:rPr>
                <w:rFonts w:cs="Arial"/>
                <w:i/>
                <w:lang w:eastAsia="ja-JP"/>
              </w:rPr>
            </w:pPr>
          </w:p>
        </w:tc>
        <w:tc>
          <w:tcPr>
            <w:tcW w:w="1512" w:type="dxa"/>
          </w:tcPr>
          <w:p w14:paraId="4B822BB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5BD371DB"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9C3B3C0"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43D3BABF" w14:textId="77777777" w:rsidR="00B353BD" w:rsidRPr="00C37D2B" w:rsidRDefault="00B353BD" w:rsidP="00B353BD">
            <w:pPr>
              <w:pStyle w:val="TAC"/>
              <w:keepNext w:val="0"/>
              <w:keepLines w:val="0"/>
              <w:widowControl w:val="0"/>
              <w:rPr>
                <w:lang w:eastAsia="ja-JP"/>
              </w:rPr>
            </w:pPr>
          </w:p>
        </w:tc>
      </w:tr>
      <w:tr w:rsidR="00B353BD" w:rsidRPr="00C37D2B" w14:paraId="26797333" w14:textId="77777777" w:rsidTr="00B353BD">
        <w:tc>
          <w:tcPr>
            <w:tcW w:w="2160" w:type="dxa"/>
          </w:tcPr>
          <w:p w14:paraId="76A61905"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5D1ABB18"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65885F4F" w14:textId="77777777" w:rsidR="00B353BD" w:rsidRPr="00C37D2B" w:rsidRDefault="00B353BD" w:rsidP="00B353BD">
            <w:pPr>
              <w:pStyle w:val="TAL"/>
              <w:keepNext w:val="0"/>
              <w:keepLines w:val="0"/>
              <w:widowControl w:val="0"/>
              <w:rPr>
                <w:rFonts w:cs="Arial"/>
                <w:i/>
                <w:lang w:eastAsia="ja-JP"/>
              </w:rPr>
            </w:pPr>
          </w:p>
        </w:tc>
        <w:tc>
          <w:tcPr>
            <w:tcW w:w="1512" w:type="dxa"/>
          </w:tcPr>
          <w:p w14:paraId="3BBD4080"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6660506E" w14:textId="77777777" w:rsidR="00B353BD" w:rsidRPr="00C37D2B" w:rsidRDefault="00B353BD" w:rsidP="00B353BD">
            <w:pPr>
              <w:pStyle w:val="TAL"/>
              <w:keepNext w:val="0"/>
              <w:keepLines w:val="0"/>
              <w:widowControl w:val="0"/>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17FA7550"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7E73405F" w14:textId="77777777" w:rsidR="00B353BD" w:rsidRPr="00C37D2B" w:rsidRDefault="00B353BD" w:rsidP="00B353BD">
            <w:pPr>
              <w:pStyle w:val="TAC"/>
              <w:keepNext w:val="0"/>
              <w:keepLines w:val="0"/>
              <w:widowControl w:val="0"/>
              <w:rPr>
                <w:lang w:eastAsia="ja-JP"/>
              </w:rPr>
            </w:pPr>
          </w:p>
        </w:tc>
      </w:tr>
      <w:tr w:rsidR="00B353BD" w:rsidRPr="00C37D2B" w14:paraId="738F71A7" w14:textId="77777777" w:rsidTr="00B353BD">
        <w:tc>
          <w:tcPr>
            <w:tcW w:w="2160" w:type="dxa"/>
          </w:tcPr>
          <w:p w14:paraId="1C453A94" w14:textId="77777777" w:rsidR="00B353BD" w:rsidRPr="00C37D2B" w:rsidRDefault="00B353BD" w:rsidP="00B353BD">
            <w:pPr>
              <w:pStyle w:val="TAL"/>
              <w:keepNext w:val="0"/>
              <w:keepLines w:val="0"/>
              <w:widowControl w:val="0"/>
              <w:ind w:left="709"/>
              <w:rPr>
                <w:rFonts w:cs="Arial"/>
                <w:lang w:eastAsia="ja-JP"/>
              </w:rPr>
            </w:pPr>
            <w:r w:rsidRPr="00C37D2B">
              <w:rPr>
                <w:lang w:eastAsia="ja-JP"/>
              </w:rPr>
              <w:t>&gt;&gt;&gt;&gt;&gt;RLC Mode</w:t>
            </w:r>
          </w:p>
        </w:tc>
        <w:tc>
          <w:tcPr>
            <w:tcW w:w="1080" w:type="dxa"/>
          </w:tcPr>
          <w:p w14:paraId="26E50B72" w14:textId="77777777" w:rsidR="00B353BD" w:rsidRPr="00C37D2B" w:rsidRDefault="00B353BD" w:rsidP="00B353BD">
            <w:pPr>
              <w:pStyle w:val="TAL"/>
              <w:keepNext w:val="0"/>
              <w:keepLines w:val="0"/>
              <w:widowControl w:val="0"/>
              <w:rPr>
                <w:rFonts w:cs="Arial"/>
                <w:lang w:eastAsia="ja-JP"/>
              </w:rPr>
            </w:pPr>
            <w:r w:rsidRPr="00C37D2B">
              <w:rPr>
                <w:lang w:eastAsia="ja-JP"/>
              </w:rPr>
              <w:t>M</w:t>
            </w:r>
          </w:p>
        </w:tc>
        <w:tc>
          <w:tcPr>
            <w:tcW w:w="1080" w:type="dxa"/>
          </w:tcPr>
          <w:p w14:paraId="3BF4D96C" w14:textId="77777777" w:rsidR="00B353BD" w:rsidRPr="00C37D2B" w:rsidRDefault="00B353BD" w:rsidP="00B353BD">
            <w:pPr>
              <w:pStyle w:val="TAL"/>
              <w:keepNext w:val="0"/>
              <w:keepLines w:val="0"/>
              <w:widowControl w:val="0"/>
              <w:rPr>
                <w:rFonts w:cs="Arial"/>
                <w:i/>
                <w:lang w:eastAsia="ja-JP"/>
              </w:rPr>
            </w:pPr>
          </w:p>
        </w:tc>
        <w:tc>
          <w:tcPr>
            <w:tcW w:w="1512" w:type="dxa"/>
          </w:tcPr>
          <w:p w14:paraId="3B45E93D" w14:textId="77777777" w:rsidR="00B353BD" w:rsidRPr="00C37D2B" w:rsidRDefault="00B353BD" w:rsidP="00B353BD">
            <w:pPr>
              <w:pStyle w:val="TAL"/>
              <w:keepNext w:val="0"/>
              <w:keepLines w:val="0"/>
              <w:widowControl w:val="0"/>
              <w:rPr>
                <w:lang w:eastAsia="ja-JP"/>
              </w:rPr>
            </w:pPr>
            <w:r w:rsidRPr="00C37D2B">
              <w:rPr>
                <w:lang w:eastAsia="ja-JP"/>
              </w:rPr>
              <w:t>RLC Mode</w:t>
            </w:r>
          </w:p>
          <w:p w14:paraId="04119D4F" w14:textId="77777777" w:rsidR="00B353BD" w:rsidRPr="00C37D2B" w:rsidRDefault="00B353BD" w:rsidP="00B353BD">
            <w:pPr>
              <w:pStyle w:val="TAL"/>
              <w:keepNext w:val="0"/>
              <w:keepLines w:val="0"/>
              <w:widowControl w:val="0"/>
              <w:rPr>
                <w:rFonts w:cs="Arial"/>
                <w:lang w:eastAsia="ja-JP"/>
              </w:rPr>
            </w:pPr>
            <w:r w:rsidRPr="00C37D2B">
              <w:rPr>
                <w:lang w:eastAsia="ja-JP"/>
              </w:rPr>
              <w:t>9.2.119</w:t>
            </w:r>
          </w:p>
        </w:tc>
        <w:tc>
          <w:tcPr>
            <w:tcW w:w="1728" w:type="dxa"/>
          </w:tcPr>
          <w:p w14:paraId="32CC9280" w14:textId="77777777" w:rsidR="00B353BD" w:rsidRPr="00C37D2B" w:rsidRDefault="00B353BD" w:rsidP="00B353BD">
            <w:pPr>
              <w:pStyle w:val="TAL"/>
              <w:keepNext w:val="0"/>
              <w:keepLines w:val="0"/>
              <w:widowControl w:val="0"/>
              <w:rPr>
                <w:rFonts w:cs="Arial"/>
                <w:lang w:eastAsia="zh-CN"/>
              </w:rPr>
            </w:pPr>
            <w:r w:rsidRPr="00C37D2B">
              <w:rPr>
                <w:lang w:eastAsia="ja-JP"/>
              </w:rPr>
              <w:t>Indicates the RLC mode to be used in the assisting node.</w:t>
            </w:r>
          </w:p>
        </w:tc>
        <w:tc>
          <w:tcPr>
            <w:tcW w:w="1080" w:type="dxa"/>
          </w:tcPr>
          <w:p w14:paraId="6D1D182E"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10359B31" w14:textId="77777777" w:rsidR="00B353BD" w:rsidRPr="00C37D2B" w:rsidRDefault="00B353BD" w:rsidP="00B353BD">
            <w:pPr>
              <w:pStyle w:val="TAC"/>
              <w:keepNext w:val="0"/>
              <w:keepLines w:val="0"/>
              <w:widowControl w:val="0"/>
              <w:rPr>
                <w:lang w:eastAsia="ja-JP"/>
              </w:rPr>
            </w:pPr>
          </w:p>
        </w:tc>
      </w:tr>
      <w:tr w:rsidR="00B353BD" w:rsidRPr="00C37D2B" w14:paraId="326F0476" w14:textId="77777777" w:rsidTr="00B353BD">
        <w:tc>
          <w:tcPr>
            <w:tcW w:w="2160" w:type="dxa"/>
          </w:tcPr>
          <w:p w14:paraId="6107FF1D"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&gt;&gt;&gt;&gt;&gt;UL Configuration</w:t>
            </w:r>
          </w:p>
        </w:tc>
        <w:tc>
          <w:tcPr>
            <w:tcW w:w="1080" w:type="dxa"/>
          </w:tcPr>
          <w:p w14:paraId="0AD2E7A9"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080" w:type="dxa"/>
          </w:tcPr>
          <w:p w14:paraId="580DF5FD" w14:textId="77777777" w:rsidR="00B353BD" w:rsidRPr="00C37D2B" w:rsidRDefault="00B353BD" w:rsidP="00B353BD">
            <w:pPr>
              <w:pStyle w:val="TAL"/>
              <w:keepNext w:val="0"/>
              <w:keepLines w:val="0"/>
              <w:widowControl w:val="0"/>
              <w:rPr>
                <w:rFonts w:cs="Arial"/>
                <w:i/>
                <w:lang w:eastAsia="ja-JP"/>
              </w:rPr>
            </w:pPr>
          </w:p>
        </w:tc>
        <w:tc>
          <w:tcPr>
            <w:tcW w:w="1512" w:type="dxa"/>
          </w:tcPr>
          <w:p w14:paraId="2AA2E292"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9.2.118</w:t>
            </w:r>
          </w:p>
        </w:tc>
        <w:tc>
          <w:tcPr>
            <w:tcW w:w="1728" w:type="dxa"/>
          </w:tcPr>
          <w:p w14:paraId="45DAD7F3"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779B681B"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1FF5C40E" w14:textId="77777777" w:rsidR="00B353BD" w:rsidRPr="00C37D2B" w:rsidRDefault="00B353BD" w:rsidP="00B353BD">
            <w:pPr>
              <w:pStyle w:val="TAC"/>
              <w:keepNext w:val="0"/>
              <w:keepLines w:val="0"/>
              <w:widowControl w:val="0"/>
              <w:rPr>
                <w:lang w:eastAsia="ja-JP"/>
              </w:rPr>
            </w:pPr>
          </w:p>
        </w:tc>
      </w:tr>
      <w:tr w:rsidR="00B353BD" w:rsidRPr="00C37D2B" w14:paraId="081D7B15" w14:textId="77777777" w:rsidTr="00B353BD">
        <w:tc>
          <w:tcPr>
            <w:tcW w:w="2160" w:type="dxa"/>
          </w:tcPr>
          <w:p w14:paraId="680ADF42"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080" w:type="dxa"/>
          </w:tcPr>
          <w:p w14:paraId="0423D041"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6CF908F4" w14:textId="77777777" w:rsidR="00B353BD" w:rsidRPr="00C37D2B" w:rsidRDefault="00B353BD" w:rsidP="00B353BD">
            <w:pPr>
              <w:pStyle w:val="TAL"/>
              <w:keepNext w:val="0"/>
              <w:keepLines w:val="0"/>
              <w:widowControl w:val="0"/>
              <w:rPr>
                <w:rFonts w:cs="Arial"/>
                <w:i/>
                <w:lang w:eastAsia="ja-JP"/>
              </w:rPr>
            </w:pPr>
          </w:p>
        </w:tc>
        <w:tc>
          <w:tcPr>
            <w:tcW w:w="1512" w:type="dxa"/>
          </w:tcPr>
          <w:p w14:paraId="28D9737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PDCP SN Length</w:t>
            </w:r>
          </w:p>
          <w:p w14:paraId="392ED187"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9.2.133</w:t>
            </w:r>
          </w:p>
        </w:tc>
        <w:tc>
          <w:tcPr>
            <w:tcW w:w="1728" w:type="dxa"/>
          </w:tcPr>
          <w:p w14:paraId="5428FE36"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Indicates the PDCP SN length of the bearer for the UL.</w:t>
            </w:r>
          </w:p>
        </w:tc>
        <w:tc>
          <w:tcPr>
            <w:tcW w:w="1080" w:type="dxa"/>
          </w:tcPr>
          <w:p w14:paraId="43AD331C"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668E9CAD"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6D660A03"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E078D1F"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080" w:type="dxa"/>
            <w:tcBorders>
              <w:top w:val="single" w:sz="4" w:space="0" w:color="auto"/>
              <w:left w:val="single" w:sz="4" w:space="0" w:color="auto"/>
              <w:bottom w:val="single" w:sz="4" w:space="0" w:color="auto"/>
              <w:right w:val="single" w:sz="4" w:space="0" w:color="auto"/>
            </w:tcBorders>
          </w:tcPr>
          <w:p w14:paraId="32BDDCD1"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CD0FD3"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E4D996"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PDCP SN Length</w:t>
            </w:r>
          </w:p>
          <w:p w14:paraId="3F7C115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9.2.133</w:t>
            </w:r>
          </w:p>
        </w:tc>
        <w:tc>
          <w:tcPr>
            <w:tcW w:w="1728" w:type="dxa"/>
            <w:tcBorders>
              <w:top w:val="single" w:sz="4" w:space="0" w:color="auto"/>
              <w:left w:val="single" w:sz="4" w:space="0" w:color="auto"/>
              <w:bottom w:val="single" w:sz="4" w:space="0" w:color="auto"/>
              <w:right w:val="single" w:sz="4" w:space="0" w:color="auto"/>
            </w:tcBorders>
          </w:tcPr>
          <w:p w14:paraId="15B29CF0"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03B649B"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8F3161"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3E98AF95" w14:textId="77777777" w:rsidTr="00B353BD">
        <w:tc>
          <w:tcPr>
            <w:tcW w:w="2160" w:type="dxa"/>
            <w:tcBorders>
              <w:top w:val="single" w:sz="4" w:space="0" w:color="auto"/>
              <w:left w:val="single" w:sz="4" w:space="0" w:color="auto"/>
              <w:bottom w:val="single" w:sz="4" w:space="0" w:color="auto"/>
              <w:right w:val="single" w:sz="4" w:space="0" w:color="auto"/>
            </w:tcBorders>
          </w:tcPr>
          <w:p w14:paraId="7E9B1101"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&gt;&gt;&gt;&gt;&gt;Duplication activation</w:t>
            </w:r>
          </w:p>
        </w:tc>
        <w:tc>
          <w:tcPr>
            <w:tcW w:w="1080" w:type="dxa"/>
            <w:tcBorders>
              <w:top w:val="single" w:sz="4" w:space="0" w:color="auto"/>
              <w:left w:val="single" w:sz="4" w:space="0" w:color="auto"/>
              <w:bottom w:val="single" w:sz="4" w:space="0" w:color="auto"/>
              <w:right w:val="single" w:sz="4" w:space="0" w:color="auto"/>
            </w:tcBorders>
          </w:tcPr>
          <w:p w14:paraId="1DE858F6"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A9AA1C"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EFDEB9"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9.2.137</w:t>
            </w:r>
          </w:p>
        </w:tc>
        <w:tc>
          <w:tcPr>
            <w:tcW w:w="1728" w:type="dxa"/>
            <w:tcBorders>
              <w:top w:val="single" w:sz="4" w:space="0" w:color="auto"/>
              <w:left w:val="single" w:sz="4" w:space="0" w:color="auto"/>
              <w:bottom w:val="single" w:sz="4" w:space="0" w:color="auto"/>
              <w:right w:val="single" w:sz="4" w:space="0" w:color="auto"/>
            </w:tcBorders>
          </w:tcPr>
          <w:p w14:paraId="75401E12"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37CE8197"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4E4AD0"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4B180B4E" w14:textId="77777777" w:rsidTr="00B353BD">
        <w:tc>
          <w:tcPr>
            <w:tcW w:w="2160" w:type="dxa"/>
          </w:tcPr>
          <w:p w14:paraId="0294AC71" w14:textId="77777777" w:rsidR="00B353BD" w:rsidRPr="00C37D2B" w:rsidRDefault="00B353BD" w:rsidP="00B353BD">
            <w:pPr>
              <w:pStyle w:val="TAL"/>
              <w:keepNext w:val="0"/>
              <w:keepLines w:val="0"/>
              <w:widowControl w:val="0"/>
              <w:ind w:left="142"/>
              <w:rPr>
                <w:rFonts w:cs="Arial"/>
                <w:b/>
                <w:lang w:eastAsia="ja-JP"/>
              </w:rPr>
            </w:pPr>
            <w:r w:rsidRPr="00C37D2B">
              <w:rPr>
                <w:rFonts w:cs="Arial"/>
                <w:b/>
                <w:lang w:eastAsia="ja-JP"/>
              </w:rPr>
              <w:t>&gt;E-RABs To Be Modified List</w:t>
            </w:r>
          </w:p>
        </w:tc>
        <w:tc>
          <w:tcPr>
            <w:tcW w:w="1080" w:type="dxa"/>
          </w:tcPr>
          <w:p w14:paraId="1CA81F34" w14:textId="77777777" w:rsidR="00B353BD" w:rsidRPr="00C37D2B" w:rsidRDefault="00B353BD" w:rsidP="00B353BD">
            <w:pPr>
              <w:pStyle w:val="TAL"/>
              <w:keepNext w:val="0"/>
              <w:keepLines w:val="0"/>
              <w:widowControl w:val="0"/>
              <w:rPr>
                <w:rFonts w:cs="Arial"/>
                <w:lang w:eastAsia="ja-JP"/>
              </w:rPr>
            </w:pPr>
          </w:p>
        </w:tc>
        <w:tc>
          <w:tcPr>
            <w:tcW w:w="1080" w:type="dxa"/>
          </w:tcPr>
          <w:p w14:paraId="78C1D18D"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0..1</w:t>
            </w:r>
          </w:p>
        </w:tc>
        <w:tc>
          <w:tcPr>
            <w:tcW w:w="1512" w:type="dxa"/>
          </w:tcPr>
          <w:p w14:paraId="3E90FFE4" w14:textId="77777777" w:rsidR="00B353BD" w:rsidRPr="00C37D2B" w:rsidRDefault="00B353BD" w:rsidP="00B353BD">
            <w:pPr>
              <w:pStyle w:val="TAL"/>
              <w:keepNext w:val="0"/>
              <w:keepLines w:val="0"/>
              <w:widowControl w:val="0"/>
              <w:rPr>
                <w:rFonts w:cs="Arial"/>
                <w:lang w:eastAsia="ja-JP"/>
              </w:rPr>
            </w:pPr>
          </w:p>
        </w:tc>
        <w:tc>
          <w:tcPr>
            <w:tcW w:w="1728" w:type="dxa"/>
          </w:tcPr>
          <w:p w14:paraId="5BB5966F" w14:textId="77777777" w:rsidR="00B353BD" w:rsidRPr="00C37D2B" w:rsidRDefault="00B353BD" w:rsidP="00B353BD">
            <w:pPr>
              <w:pStyle w:val="TAL"/>
              <w:keepNext w:val="0"/>
              <w:keepLines w:val="0"/>
              <w:widowControl w:val="0"/>
              <w:rPr>
                <w:rFonts w:cs="Arial"/>
                <w:lang w:eastAsia="ja-JP"/>
              </w:rPr>
            </w:pPr>
          </w:p>
        </w:tc>
        <w:tc>
          <w:tcPr>
            <w:tcW w:w="1080" w:type="dxa"/>
          </w:tcPr>
          <w:p w14:paraId="6058FA89"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50904E48" w14:textId="77777777" w:rsidR="00B353BD" w:rsidRPr="00C37D2B" w:rsidRDefault="00B353BD" w:rsidP="00B353BD">
            <w:pPr>
              <w:pStyle w:val="TAC"/>
              <w:keepNext w:val="0"/>
              <w:keepLines w:val="0"/>
              <w:widowControl w:val="0"/>
              <w:rPr>
                <w:lang w:eastAsia="ja-JP"/>
              </w:rPr>
            </w:pPr>
          </w:p>
        </w:tc>
      </w:tr>
      <w:tr w:rsidR="00B353BD" w:rsidRPr="00C37D2B" w14:paraId="1E11940A" w14:textId="77777777" w:rsidTr="00B353BD">
        <w:tc>
          <w:tcPr>
            <w:tcW w:w="2160" w:type="dxa"/>
          </w:tcPr>
          <w:p w14:paraId="74767F6E" w14:textId="77777777" w:rsidR="00B353BD" w:rsidRPr="00C37D2B" w:rsidRDefault="00B353BD" w:rsidP="00B353BD">
            <w:pPr>
              <w:pStyle w:val="TAL"/>
              <w:keepNext w:val="0"/>
              <w:keepLines w:val="0"/>
              <w:widowControl w:val="0"/>
              <w:ind w:left="284"/>
              <w:rPr>
                <w:rFonts w:cs="Arial"/>
                <w:b/>
                <w:bCs/>
                <w:lang w:eastAsia="ja-JP"/>
              </w:rPr>
            </w:pPr>
            <w:r w:rsidRPr="00C37D2B">
              <w:rPr>
                <w:rFonts w:cs="Arial"/>
                <w:b/>
                <w:bCs/>
                <w:lang w:eastAsia="ja-JP"/>
              </w:rPr>
              <w:t>&gt;&gt;E-RABs To Be Modified Item</w:t>
            </w:r>
          </w:p>
        </w:tc>
        <w:tc>
          <w:tcPr>
            <w:tcW w:w="1080" w:type="dxa"/>
          </w:tcPr>
          <w:p w14:paraId="0103A5D6" w14:textId="77777777" w:rsidR="00B353BD" w:rsidRPr="00C37D2B" w:rsidRDefault="00B353BD" w:rsidP="00B353BD">
            <w:pPr>
              <w:pStyle w:val="TAL"/>
              <w:keepNext w:val="0"/>
              <w:keepLines w:val="0"/>
              <w:widowControl w:val="0"/>
              <w:rPr>
                <w:rFonts w:cs="Arial"/>
                <w:lang w:eastAsia="ja-JP"/>
              </w:rPr>
            </w:pPr>
          </w:p>
        </w:tc>
        <w:tc>
          <w:tcPr>
            <w:tcW w:w="1080" w:type="dxa"/>
          </w:tcPr>
          <w:p w14:paraId="03FDB46C"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36FF571F" w14:textId="77777777" w:rsidR="00B353BD" w:rsidRPr="00C37D2B" w:rsidRDefault="00B353BD" w:rsidP="00B353BD">
            <w:pPr>
              <w:pStyle w:val="TAL"/>
              <w:keepNext w:val="0"/>
              <w:keepLines w:val="0"/>
              <w:widowControl w:val="0"/>
              <w:rPr>
                <w:rFonts w:cs="Arial"/>
                <w:lang w:eastAsia="ja-JP"/>
              </w:rPr>
            </w:pPr>
          </w:p>
        </w:tc>
        <w:tc>
          <w:tcPr>
            <w:tcW w:w="1728" w:type="dxa"/>
          </w:tcPr>
          <w:p w14:paraId="7CBE14F6" w14:textId="77777777" w:rsidR="00B353BD" w:rsidRPr="00C37D2B" w:rsidRDefault="00B353BD" w:rsidP="00B353BD">
            <w:pPr>
              <w:pStyle w:val="TAL"/>
              <w:keepNext w:val="0"/>
              <w:keepLines w:val="0"/>
              <w:widowControl w:val="0"/>
              <w:rPr>
                <w:rFonts w:cs="Arial"/>
                <w:lang w:eastAsia="ja-JP"/>
              </w:rPr>
            </w:pPr>
          </w:p>
        </w:tc>
        <w:tc>
          <w:tcPr>
            <w:tcW w:w="1080" w:type="dxa"/>
          </w:tcPr>
          <w:p w14:paraId="23371402" w14:textId="77777777" w:rsidR="00B353BD" w:rsidRPr="00C37D2B" w:rsidRDefault="00B353BD" w:rsidP="00B353BD">
            <w:pPr>
              <w:pStyle w:val="TAC"/>
              <w:keepNext w:val="0"/>
              <w:keepLines w:val="0"/>
              <w:widowControl w:val="0"/>
              <w:rPr>
                <w:lang w:eastAsia="ja-JP"/>
              </w:rPr>
            </w:pPr>
            <w:r w:rsidRPr="00C37D2B">
              <w:rPr>
                <w:lang w:eastAsia="ja-JP"/>
              </w:rPr>
              <w:t>EACH</w:t>
            </w:r>
          </w:p>
        </w:tc>
        <w:tc>
          <w:tcPr>
            <w:tcW w:w="1080" w:type="dxa"/>
          </w:tcPr>
          <w:p w14:paraId="13076746"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00375090" w14:textId="77777777" w:rsidTr="00B353BD">
        <w:tc>
          <w:tcPr>
            <w:tcW w:w="2160" w:type="dxa"/>
          </w:tcPr>
          <w:p w14:paraId="23691289" w14:textId="77777777" w:rsidR="00B353BD" w:rsidRPr="00C37D2B" w:rsidRDefault="00B353BD" w:rsidP="00B353BD">
            <w:pPr>
              <w:pStyle w:val="TAL"/>
              <w:keepNext w:val="0"/>
              <w:keepLines w:val="0"/>
              <w:widowControl w:val="0"/>
              <w:ind w:left="425"/>
              <w:rPr>
                <w:rFonts w:cs="Arial"/>
                <w:lang w:eastAsia="ja-JP"/>
              </w:rPr>
            </w:pPr>
            <w:r w:rsidRPr="00C37D2B">
              <w:rPr>
                <w:rFonts w:cs="Arial"/>
                <w:lang w:eastAsia="ja-JP"/>
              </w:rPr>
              <w:t>&gt;&gt;&gt;E-RAB ID</w:t>
            </w:r>
          </w:p>
        </w:tc>
        <w:tc>
          <w:tcPr>
            <w:tcW w:w="1080" w:type="dxa"/>
          </w:tcPr>
          <w:p w14:paraId="10F8CF8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343DA1D8" w14:textId="77777777" w:rsidR="00B353BD" w:rsidRPr="00C37D2B" w:rsidRDefault="00B353BD" w:rsidP="00B353BD">
            <w:pPr>
              <w:pStyle w:val="TAL"/>
              <w:keepNext w:val="0"/>
              <w:keepLines w:val="0"/>
              <w:widowControl w:val="0"/>
              <w:rPr>
                <w:rFonts w:cs="Arial"/>
                <w:i/>
                <w:lang w:eastAsia="ja-JP"/>
              </w:rPr>
            </w:pPr>
          </w:p>
        </w:tc>
        <w:tc>
          <w:tcPr>
            <w:tcW w:w="1512" w:type="dxa"/>
          </w:tcPr>
          <w:p w14:paraId="3B76995C" w14:textId="77777777" w:rsidR="00B353BD" w:rsidRPr="00C37D2B" w:rsidRDefault="00B353BD" w:rsidP="00B353BD">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4FE6399C" w14:textId="77777777" w:rsidR="00B353BD" w:rsidRPr="00C37D2B" w:rsidRDefault="00B353BD" w:rsidP="00B353BD">
            <w:pPr>
              <w:pStyle w:val="TAL"/>
              <w:keepNext w:val="0"/>
              <w:keepLines w:val="0"/>
              <w:widowControl w:val="0"/>
              <w:rPr>
                <w:rFonts w:cs="Arial"/>
                <w:lang w:eastAsia="ja-JP"/>
              </w:rPr>
            </w:pPr>
          </w:p>
        </w:tc>
        <w:tc>
          <w:tcPr>
            <w:tcW w:w="1080" w:type="dxa"/>
          </w:tcPr>
          <w:p w14:paraId="4E3CF1AF" w14:textId="77777777" w:rsidR="00B353BD" w:rsidRPr="00C37D2B" w:rsidRDefault="00B353BD" w:rsidP="00B353BD">
            <w:pPr>
              <w:pStyle w:val="TAC"/>
              <w:keepNext w:val="0"/>
              <w:keepLines w:val="0"/>
              <w:widowControl w:val="0"/>
              <w:rPr>
                <w:lang w:eastAsia="ja-JP"/>
              </w:rPr>
            </w:pPr>
            <w:r w:rsidRPr="00C37D2B">
              <w:rPr>
                <w:bCs/>
                <w:lang w:eastAsia="ja-JP"/>
              </w:rPr>
              <w:t>–</w:t>
            </w:r>
          </w:p>
        </w:tc>
        <w:tc>
          <w:tcPr>
            <w:tcW w:w="1080" w:type="dxa"/>
          </w:tcPr>
          <w:p w14:paraId="1310A284" w14:textId="77777777" w:rsidR="00B353BD" w:rsidRPr="00C37D2B" w:rsidRDefault="00B353BD" w:rsidP="00B353BD">
            <w:pPr>
              <w:pStyle w:val="TAC"/>
              <w:keepNext w:val="0"/>
              <w:keepLines w:val="0"/>
              <w:widowControl w:val="0"/>
              <w:rPr>
                <w:lang w:eastAsia="ja-JP"/>
              </w:rPr>
            </w:pPr>
          </w:p>
        </w:tc>
      </w:tr>
      <w:tr w:rsidR="00B353BD" w:rsidRPr="00C37D2B" w14:paraId="634623C8" w14:textId="77777777" w:rsidTr="00B353BD">
        <w:tc>
          <w:tcPr>
            <w:tcW w:w="2160" w:type="dxa"/>
          </w:tcPr>
          <w:p w14:paraId="651A5709" w14:textId="77777777" w:rsidR="00B353BD" w:rsidRPr="00C37D2B" w:rsidRDefault="00B353BD" w:rsidP="00B353BD">
            <w:pPr>
              <w:pStyle w:val="TAL"/>
              <w:keepNext w:val="0"/>
              <w:keepLines w:val="0"/>
              <w:widowControl w:val="0"/>
              <w:ind w:left="425"/>
              <w:rPr>
                <w:rFonts w:cs="Arial"/>
                <w:lang w:eastAsia="ja-JP"/>
              </w:rPr>
            </w:pPr>
            <w:r w:rsidRPr="00C37D2B">
              <w:rPr>
                <w:rFonts w:cs="Arial"/>
                <w:lang w:eastAsia="ja-JP"/>
              </w:rPr>
              <w:t xml:space="preserve">&gt;&gt;&gt;EN-DC </w:t>
            </w:r>
            <w:r w:rsidRPr="00C37D2B">
              <w:rPr>
                <w:rFonts w:cs="Arial"/>
                <w:lang w:eastAsia="ja-JP"/>
              </w:rPr>
              <w:lastRenderedPageBreak/>
              <w:t>Resource Configuration</w:t>
            </w:r>
          </w:p>
        </w:tc>
        <w:tc>
          <w:tcPr>
            <w:tcW w:w="1080" w:type="dxa"/>
          </w:tcPr>
          <w:p w14:paraId="3E89F35A"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lastRenderedPageBreak/>
              <w:t>M</w:t>
            </w:r>
          </w:p>
        </w:tc>
        <w:tc>
          <w:tcPr>
            <w:tcW w:w="1080" w:type="dxa"/>
          </w:tcPr>
          <w:p w14:paraId="4D4987F4" w14:textId="77777777" w:rsidR="00B353BD" w:rsidRPr="00C37D2B" w:rsidRDefault="00B353BD" w:rsidP="00B353BD">
            <w:pPr>
              <w:pStyle w:val="TAL"/>
              <w:keepNext w:val="0"/>
              <w:keepLines w:val="0"/>
              <w:widowControl w:val="0"/>
              <w:rPr>
                <w:rFonts w:cs="Arial"/>
                <w:i/>
                <w:lang w:eastAsia="ja-JP"/>
              </w:rPr>
            </w:pPr>
          </w:p>
        </w:tc>
        <w:tc>
          <w:tcPr>
            <w:tcW w:w="1512" w:type="dxa"/>
          </w:tcPr>
          <w:p w14:paraId="18F187B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EN-DC </w:t>
            </w:r>
            <w:r w:rsidRPr="00C37D2B">
              <w:rPr>
                <w:rFonts w:cs="Arial"/>
                <w:lang w:eastAsia="ja-JP"/>
              </w:rPr>
              <w:lastRenderedPageBreak/>
              <w:t>Resource Configuration</w:t>
            </w:r>
            <w:r w:rsidRPr="00C37D2B">
              <w:rPr>
                <w:rFonts w:cs="Arial"/>
                <w:lang w:eastAsia="ja-JP"/>
              </w:rPr>
              <w:br/>
              <w:t>9.2.108</w:t>
            </w:r>
          </w:p>
        </w:tc>
        <w:tc>
          <w:tcPr>
            <w:tcW w:w="1728" w:type="dxa"/>
          </w:tcPr>
          <w:p w14:paraId="04EF41EF"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lastRenderedPageBreak/>
              <w:t xml:space="preserve">Indicates the </w:t>
            </w:r>
            <w:r w:rsidRPr="00C37D2B">
              <w:rPr>
                <w:rFonts w:cs="Arial"/>
                <w:lang w:eastAsia="ja-JP"/>
              </w:rPr>
              <w:lastRenderedPageBreak/>
              <w:t>PDCP and Lower Layer MCG/SCG configuration.</w:t>
            </w:r>
          </w:p>
        </w:tc>
        <w:tc>
          <w:tcPr>
            <w:tcW w:w="1080" w:type="dxa"/>
          </w:tcPr>
          <w:p w14:paraId="69C11CE1" w14:textId="77777777" w:rsidR="00B353BD" w:rsidRPr="00C37D2B" w:rsidRDefault="00B353BD" w:rsidP="00B353BD">
            <w:pPr>
              <w:pStyle w:val="TAC"/>
              <w:keepNext w:val="0"/>
              <w:keepLines w:val="0"/>
              <w:widowControl w:val="0"/>
              <w:rPr>
                <w:lang w:eastAsia="ja-JP"/>
              </w:rPr>
            </w:pPr>
            <w:r w:rsidRPr="00C37D2B">
              <w:rPr>
                <w:bCs/>
                <w:lang w:eastAsia="ja-JP"/>
              </w:rPr>
              <w:lastRenderedPageBreak/>
              <w:t>–</w:t>
            </w:r>
          </w:p>
        </w:tc>
        <w:tc>
          <w:tcPr>
            <w:tcW w:w="1080" w:type="dxa"/>
          </w:tcPr>
          <w:p w14:paraId="307DC047" w14:textId="77777777" w:rsidR="00B353BD" w:rsidRPr="00C37D2B" w:rsidRDefault="00B353BD" w:rsidP="00B353BD">
            <w:pPr>
              <w:pStyle w:val="TAC"/>
              <w:keepNext w:val="0"/>
              <w:keepLines w:val="0"/>
              <w:widowControl w:val="0"/>
              <w:rPr>
                <w:lang w:eastAsia="ja-JP"/>
              </w:rPr>
            </w:pPr>
          </w:p>
        </w:tc>
      </w:tr>
      <w:tr w:rsidR="00B353BD" w:rsidRPr="00C37D2B" w14:paraId="5758870E" w14:textId="77777777" w:rsidTr="00B353BD">
        <w:tc>
          <w:tcPr>
            <w:tcW w:w="2160" w:type="dxa"/>
          </w:tcPr>
          <w:p w14:paraId="14D78E25" w14:textId="77777777" w:rsidR="00B353BD" w:rsidRPr="00C37D2B" w:rsidRDefault="00B353BD" w:rsidP="00B353BD">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2C74D6CB"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1960E9D0" w14:textId="77777777" w:rsidR="00B353BD" w:rsidRPr="00C37D2B" w:rsidRDefault="00B353BD" w:rsidP="00B353BD">
            <w:pPr>
              <w:pStyle w:val="TAL"/>
              <w:keepNext w:val="0"/>
              <w:keepLines w:val="0"/>
              <w:widowControl w:val="0"/>
              <w:rPr>
                <w:rFonts w:cs="Arial"/>
                <w:i/>
                <w:lang w:eastAsia="ja-JP"/>
              </w:rPr>
            </w:pPr>
          </w:p>
        </w:tc>
        <w:tc>
          <w:tcPr>
            <w:tcW w:w="1512" w:type="dxa"/>
          </w:tcPr>
          <w:p w14:paraId="35F68FA7" w14:textId="77777777" w:rsidR="00B353BD" w:rsidRPr="00C37D2B" w:rsidRDefault="00B353BD" w:rsidP="00B353BD">
            <w:pPr>
              <w:pStyle w:val="TAL"/>
              <w:keepNext w:val="0"/>
              <w:keepLines w:val="0"/>
              <w:widowControl w:val="0"/>
              <w:rPr>
                <w:rFonts w:cs="Arial"/>
                <w:lang w:eastAsia="ja-JP"/>
              </w:rPr>
            </w:pPr>
          </w:p>
        </w:tc>
        <w:tc>
          <w:tcPr>
            <w:tcW w:w="1728" w:type="dxa"/>
          </w:tcPr>
          <w:p w14:paraId="4EF1D142" w14:textId="77777777" w:rsidR="00B353BD" w:rsidRPr="00C37D2B" w:rsidRDefault="00B353BD" w:rsidP="00B353BD">
            <w:pPr>
              <w:pStyle w:val="TAL"/>
              <w:keepNext w:val="0"/>
              <w:keepLines w:val="0"/>
              <w:widowControl w:val="0"/>
              <w:rPr>
                <w:rFonts w:cs="Arial"/>
                <w:lang w:eastAsia="ja-JP"/>
              </w:rPr>
            </w:pPr>
          </w:p>
        </w:tc>
        <w:tc>
          <w:tcPr>
            <w:tcW w:w="1080" w:type="dxa"/>
          </w:tcPr>
          <w:p w14:paraId="2DF5B7C8" w14:textId="77777777" w:rsidR="00B353BD" w:rsidRPr="00C37D2B" w:rsidRDefault="00B353BD" w:rsidP="00B353BD">
            <w:pPr>
              <w:pStyle w:val="TAC"/>
              <w:keepNext w:val="0"/>
              <w:keepLines w:val="0"/>
              <w:widowControl w:val="0"/>
              <w:rPr>
                <w:lang w:eastAsia="ja-JP"/>
              </w:rPr>
            </w:pPr>
          </w:p>
        </w:tc>
        <w:tc>
          <w:tcPr>
            <w:tcW w:w="1080" w:type="dxa"/>
          </w:tcPr>
          <w:p w14:paraId="46982F39" w14:textId="77777777" w:rsidR="00B353BD" w:rsidRPr="00C37D2B" w:rsidRDefault="00B353BD" w:rsidP="00B353BD">
            <w:pPr>
              <w:pStyle w:val="TAC"/>
              <w:keepNext w:val="0"/>
              <w:keepLines w:val="0"/>
              <w:widowControl w:val="0"/>
              <w:rPr>
                <w:lang w:eastAsia="ja-JP"/>
              </w:rPr>
            </w:pPr>
          </w:p>
        </w:tc>
      </w:tr>
      <w:tr w:rsidR="00B353BD" w:rsidRPr="00C37D2B" w14:paraId="3EEE8407" w14:textId="77777777" w:rsidTr="00B353BD">
        <w:tc>
          <w:tcPr>
            <w:tcW w:w="2160" w:type="dxa"/>
          </w:tcPr>
          <w:p w14:paraId="7A420CC2"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52F0652A" w14:textId="77777777" w:rsidR="00B353BD" w:rsidRPr="00C37D2B" w:rsidRDefault="00B353BD" w:rsidP="00B353BD">
            <w:pPr>
              <w:pStyle w:val="TAL"/>
              <w:keepNext w:val="0"/>
              <w:keepLines w:val="0"/>
              <w:widowControl w:val="0"/>
              <w:rPr>
                <w:rFonts w:cs="Arial"/>
                <w:lang w:eastAsia="ja-JP"/>
              </w:rPr>
            </w:pPr>
          </w:p>
        </w:tc>
        <w:tc>
          <w:tcPr>
            <w:tcW w:w="1080" w:type="dxa"/>
          </w:tcPr>
          <w:p w14:paraId="6B65CB4E" w14:textId="77777777" w:rsidR="00B353BD" w:rsidRPr="00C37D2B" w:rsidRDefault="00B353BD" w:rsidP="00B353BD">
            <w:pPr>
              <w:pStyle w:val="TAL"/>
              <w:keepNext w:val="0"/>
              <w:keepLines w:val="0"/>
              <w:widowControl w:val="0"/>
              <w:rPr>
                <w:rFonts w:cs="Arial"/>
                <w:i/>
                <w:lang w:eastAsia="ja-JP"/>
              </w:rPr>
            </w:pPr>
          </w:p>
        </w:tc>
        <w:tc>
          <w:tcPr>
            <w:tcW w:w="1512" w:type="dxa"/>
          </w:tcPr>
          <w:p w14:paraId="3B356161" w14:textId="77777777" w:rsidR="00B353BD" w:rsidRPr="00C37D2B" w:rsidRDefault="00B353BD" w:rsidP="00B353BD">
            <w:pPr>
              <w:pStyle w:val="TAL"/>
              <w:keepNext w:val="0"/>
              <w:keepLines w:val="0"/>
              <w:widowControl w:val="0"/>
              <w:rPr>
                <w:rFonts w:cs="Arial"/>
                <w:lang w:eastAsia="ja-JP"/>
              </w:rPr>
            </w:pPr>
          </w:p>
        </w:tc>
        <w:tc>
          <w:tcPr>
            <w:tcW w:w="1728" w:type="dxa"/>
          </w:tcPr>
          <w:p w14:paraId="09E58B67"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62194A2" w14:textId="77777777" w:rsidR="00B353BD" w:rsidRPr="00C37D2B" w:rsidRDefault="00B353BD" w:rsidP="00B353BD">
            <w:pPr>
              <w:pStyle w:val="TAC"/>
              <w:keepNext w:val="0"/>
              <w:keepLines w:val="0"/>
              <w:widowControl w:val="0"/>
              <w:rPr>
                <w:lang w:eastAsia="ja-JP"/>
              </w:rPr>
            </w:pPr>
          </w:p>
        </w:tc>
        <w:tc>
          <w:tcPr>
            <w:tcW w:w="1080" w:type="dxa"/>
          </w:tcPr>
          <w:p w14:paraId="114FD6C2" w14:textId="77777777" w:rsidR="00B353BD" w:rsidRPr="00C37D2B" w:rsidRDefault="00B353BD" w:rsidP="00B353BD">
            <w:pPr>
              <w:pStyle w:val="TAC"/>
              <w:keepNext w:val="0"/>
              <w:keepLines w:val="0"/>
              <w:widowControl w:val="0"/>
              <w:rPr>
                <w:lang w:eastAsia="ja-JP"/>
              </w:rPr>
            </w:pPr>
          </w:p>
        </w:tc>
      </w:tr>
      <w:tr w:rsidR="00B353BD" w:rsidRPr="00C37D2B" w14:paraId="4C335E0B" w14:textId="77777777" w:rsidTr="00B353BD">
        <w:tc>
          <w:tcPr>
            <w:tcW w:w="2160" w:type="dxa"/>
          </w:tcPr>
          <w:p w14:paraId="5F4BD92E"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&gt;&gt;&gt;&gt;&gt;Full E-RAB Level QoS Parameters</w:t>
            </w:r>
          </w:p>
        </w:tc>
        <w:tc>
          <w:tcPr>
            <w:tcW w:w="1080" w:type="dxa"/>
          </w:tcPr>
          <w:p w14:paraId="7BD7B557"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1D54BF92" w14:textId="77777777" w:rsidR="00B353BD" w:rsidRPr="00C37D2B" w:rsidRDefault="00B353BD" w:rsidP="00B353BD">
            <w:pPr>
              <w:pStyle w:val="TAL"/>
              <w:keepNext w:val="0"/>
              <w:keepLines w:val="0"/>
              <w:widowControl w:val="0"/>
              <w:rPr>
                <w:rFonts w:cs="Arial"/>
                <w:i/>
                <w:lang w:eastAsia="ja-JP"/>
              </w:rPr>
            </w:pPr>
          </w:p>
        </w:tc>
        <w:tc>
          <w:tcPr>
            <w:tcW w:w="1512" w:type="dxa"/>
          </w:tcPr>
          <w:p w14:paraId="57460C58" w14:textId="77777777" w:rsidR="00B353BD" w:rsidRPr="00C37D2B" w:rsidRDefault="00B353BD" w:rsidP="00B353BD">
            <w:pPr>
              <w:pStyle w:val="TAL"/>
              <w:keepNext w:val="0"/>
              <w:keepLines w:val="0"/>
              <w:widowControl w:val="0"/>
              <w:rPr>
                <w:rFonts w:cs="Arial"/>
                <w:snapToGrid w:val="0"/>
                <w:lang w:eastAsia="ja-JP"/>
              </w:rPr>
            </w:pPr>
            <w:r w:rsidRPr="00C37D2B">
              <w:rPr>
                <w:rFonts w:cs="Arial"/>
                <w:lang w:eastAsia="ja-JP"/>
              </w:rPr>
              <w:t>E-RAB Level QoS Parameters 9.2.9</w:t>
            </w:r>
          </w:p>
        </w:tc>
        <w:tc>
          <w:tcPr>
            <w:tcW w:w="1728" w:type="dxa"/>
          </w:tcPr>
          <w:p w14:paraId="355470AC" w14:textId="77777777" w:rsidR="00B353BD" w:rsidRPr="00C37D2B" w:rsidRDefault="00B353BD" w:rsidP="00B353BD">
            <w:pPr>
              <w:pStyle w:val="TAL"/>
              <w:keepNext w:val="0"/>
              <w:keepLines w:val="0"/>
              <w:widowControl w:val="0"/>
              <w:rPr>
                <w:rFonts w:cs="Arial"/>
                <w:lang w:eastAsia="ja-JP"/>
              </w:rPr>
            </w:pPr>
            <w:r w:rsidRPr="00C37D2B">
              <w:rPr>
                <w:rFonts w:cs="Arial"/>
                <w:bCs/>
                <w:lang w:eastAsia="ja-JP"/>
              </w:rPr>
              <w:t>Includes E-RAB level QoS parameters to be modified as received on S1-MME</w:t>
            </w:r>
          </w:p>
        </w:tc>
        <w:tc>
          <w:tcPr>
            <w:tcW w:w="1080" w:type="dxa"/>
          </w:tcPr>
          <w:p w14:paraId="0373551F"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7A95498B" w14:textId="77777777" w:rsidR="00B353BD" w:rsidRPr="00C37D2B" w:rsidRDefault="00B353BD" w:rsidP="00B353BD">
            <w:pPr>
              <w:pStyle w:val="TAC"/>
              <w:keepNext w:val="0"/>
              <w:keepLines w:val="0"/>
              <w:widowControl w:val="0"/>
              <w:rPr>
                <w:lang w:eastAsia="ja-JP"/>
              </w:rPr>
            </w:pPr>
          </w:p>
        </w:tc>
      </w:tr>
      <w:tr w:rsidR="00B353BD" w:rsidRPr="00C37D2B" w14:paraId="644EDA82" w14:textId="77777777" w:rsidTr="00B353BD">
        <w:tc>
          <w:tcPr>
            <w:tcW w:w="2160" w:type="dxa"/>
          </w:tcPr>
          <w:p w14:paraId="69ABB245"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&gt;&gt;&gt;&gt;&gt;Maximum MCG admittable E-RAB Level QoS Parameters</w:t>
            </w:r>
          </w:p>
        </w:tc>
        <w:tc>
          <w:tcPr>
            <w:tcW w:w="1080" w:type="dxa"/>
          </w:tcPr>
          <w:p w14:paraId="7AE2FEF1"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O</w:t>
            </w:r>
          </w:p>
        </w:tc>
        <w:tc>
          <w:tcPr>
            <w:tcW w:w="1080" w:type="dxa"/>
          </w:tcPr>
          <w:p w14:paraId="715B69BF" w14:textId="77777777" w:rsidR="00B353BD" w:rsidRPr="00C37D2B" w:rsidRDefault="00B353BD" w:rsidP="00B353BD">
            <w:pPr>
              <w:pStyle w:val="TAL"/>
              <w:keepNext w:val="0"/>
              <w:keepLines w:val="0"/>
              <w:widowControl w:val="0"/>
              <w:rPr>
                <w:rFonts w:cs="Arial"/>
                <w:i/>
                <w:lang w:eastAsia="ja-JP"/>
              </w:rPr>
            </w:pPr>
          </w:p>
        </w:tc>
        <w:tc>
          <w:tcPr>
            <w:tcW w:w="1512" w:type="dxa"/>
          </w:tcPr>
          <w:p w14:paraId="5AF4AA8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GBR QoS Information 9.2.10</w:t>
            </w:r>
          </w:p>
        </w:tc>
        <w:tc>
          <w:tcPr>
            <w:tcW w:w="1728" w:type="dxa"/>
          </w:tcPr>
          <w:p w14:paraId="773E539B" w14:textId="77777777" w:rsidR="00B353BD" w:rsidRPr="00C37D2B" w:rsidRDefault="00B353BD" w:rsidP="00B353BD">
            <w:pPr>
              <w:pStyle w:val="TAL"/>
              <w:keepNext w:val="0"/>
              <w:keepLines w:val="0"/>
              <w:widowControl w:val="0"/>
              <w:rPr>
                <w:rFonts w:cs="Arial"/>
                <w:bCs/>
                <w:lang w:eastAsia="ja-JP"/>
              </w:rPr>
            </w:pPr>
            <w:r w:rsidRPr="00C37D2B">
              <w:rPr>
                <w:rFonts w:cs="Arial"/>
                <w:bCs/>
                <w:lang w:eastAsia="ja-JP"/>
              </w:rPr>
              <w:t>Includes the GBR QoS information admittable by the MCG</w:t>
            </w:r>
          </w:p>
        </w:tc>
        <w:tc>
          <w:tcPr>
            <w:tcW w:w="1080" w:type="dxa"/>
          </w:tcPr>
          <w:p w14:paraId="2D1A505B"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65896E06" w14:textId="77777777" w:rsidR="00B353BD" w:rsidRPr="00C37D2B" w:rsidRDefault="00B353BD" w:rsidP="00B353BD">
            <w:pPr>
              <w:pStyle w:val="TAC"/>
              <w:keepNext w:val="0"/>
              <w:keepLines w:val="0"/>
              <w:widowControl w:val="0"/>
              <w:rPr>
                <w:lang w:eastAsia="ja-JP"/>
              </w:rPr>
            </w:pPr>
          </w:p>
        </w:tc>
      </w:tr>
      <w:tr w:rsidR="00B353BD" w:rsidRPr="00C37D2B" w14:paraId="28959D1D" w14:textId="77777777" w:rsidTr="00B353BD">
        <w:tc>
          <w:tcPr>
            <w:tcW w:w="2160" w:type="dxa"/>
          </w:tcPr>
          <w:p w14:paraId="40219082"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080" w:type="dxa"/>
          </w:tcPr>
          <w:p w14:paraId="62B1988D"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52364472" w14:textId="77777777" w:rsidR="00B353BD" w:rsidRPr="00C37D2B" w:rsidRDefault="00B353BD" w:rsidP="00B353BD">
            <w:pPr>
              <w:pStyle w:val="TAL"/>
              <w:keepNext w:val="0"/>
              <w:keepLines w:val="0"/>
              <w:widowControl w:val="0"/>
              <w:rPr>
                <w:rFonts w:cs="Arial"/>
                <w:i/>
                <w:lang w:eastAsia="ja-JP"/>
              </w:rPr>
            </w:pPr>
          </w:p>
        </w:tc>
        <w:tc>
          <w:tcPr>
            <w:tcW w:w="1512" w:type="dxa"/>
          </w:tcPr>
          <w:p w14:paraId="06ECA07C"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3ED56B12" w14:textId="77777777" w:rsidR="00B353BD" w:rsidRPr="00C37D2B" w:rsidRDefault="00B353BD" w:rsidP="00B353BD">
            <w:pPr>
              <w:pStyle w:val="TAL"/>
              <w:keepNext w:val="0"/>
              <w:keepLines w:val="0"/>
              <w:widowControl w:val="0"/>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1C7969F5" w14:textId="77777777" w:rsidR="00B353BD" w:rsidRPr="00C37D2B" w:rsidRDefault="00B353BD" w:rsidP="00B353BD">
            <w:pPr>
              <w:pStyle w:val="TAC"/>
              <w:keepNext w:val="0"/>
              <w:keepLines w:val="0"/>
              <w:widowControl w:val="0"/>
              <w:rPr>
                <w:bCs/>
                <w:lang w:eastAsia="ja-JP"/>
              </w:rPr>
            </w:pPr>
            <w:r w:rsidRPr="00C37D2B">
              <w:rPr>
                <w:lang w:eastAsia="ja-JP"/>
              </w:rPr>
              <w:t>–</w:t>
            </w:r>
          </w:p>
        </w:tc>
        <w:tc>
          <w:tcPr>
            <w:tcW w:w="1080" w:type="dxa"/>
          </w:tcPr>
          <w:p w14:paraId="78E29C5D" w14:textId="77777777" w:rsidR="00B353BD" w:rsidRPr="00C37D2B" w:rsidRDefault="00B353BD" w:rsidP="00B353BD">
            <w:pPr>
              <w:pStyle w:val="TAC"/>
              <w:keepNext w:val="0"/>
              <w:keepLines w:val="0"/>
              <w:widowControl w:val="0"/>
              <w:rPr>
                <w:lang w:eastAsia="ja-JP"/>
              </w:rPr>
            </w:pPr>
          </w:p>
        </w:tc>
      </w:tr>
      <w:tr w:rsidR="00B353BD" w:rsidRPr="00C37D2B" w14:paraId="1B324EED" w14:textId="77777777" w:rsidTr="00B353BD">
        <w:tc>
          <w:tcPr>
            <w:tcW w:w="2160" w:type="dxa"/>
          </w:tcPr>
          <w:p w14:paraId="0EB928CC"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&gt;&gt;&gt;&gt;&gt;S1 UL GTP Tunnel Endpoint</w:t>
            </w:r>
          </w:p>
        </w:tc>
        <w:tc>
          <w:tcPr>
            <w:tcW w:w="1080" w:type="dxa"/>
          </w:tcPr>
          <w:p w14:paraId="705EC39E"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7E83765C" w14:textId="77777777" w:rsidR="00B353BD" w:rsidRPr="00C37D2B" w:rsidRDefault="00B353BD" w:rsidP="00B353BD">
            <w:pPr>
              <w:pStyle w:val="TAL"/>
              <w:keepNext w:val="0"/>
              <w:keepLines w:val="0"/>
              <w:widowControl w:val="0"/>
              <w:rPr>
                <w:rFonts w:cs="Arial"/>
                <w:i/>
                <w:lang w:eastAsia="ja-JP"/>
              </w:rPr>
            </w:pPr>
          </w:p>
        </w:tc>
        <w:tc>
          <w:tcPr>
            <w:tcW w:w="1512" w:type="dxa"/>
          </w:tcPr>
          <w:p w14:paraId="1460B24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5CA3A482"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0CEAE5D9"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2A806869" w14:textId="77777777" w:rsidR="00B353BD" w:rsidRPr="00C37D2B" w:rsidRDefault="00B353BD" w:rsidP="00B353BD">
            <w:pPr>
              <w:pStyle w:val="TAC"/>
              <w:keepNext w:val="0"/>
              <w:keepLines w:val="0"/>
              <w:widowControl w:val="0"/>
              <w:rPr>
                <w:lang w:eastAsia="ja-JP"/>
              </w:rPr>
            </w:pPr>
          </w:p>
        </w:tc>
      </w:tr>
      <w:tr w:rsidR="00B353BD" w:rsidRPr="00C37D2B" w14:paraId="17B0128C" w14:textId="77777777" w:rsidTr="00B353BD">
        <w:tc>
          <w:tcPr>
            <w:tcW w:w="2160" w:type="dxa"/>
          </w:tcPr>
          <w:p w14:paraId="740A9836"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&gt;&gt;&gt;&gt;&gt;RLC Status</w:t>
            </w:r>
          </w:p>
        </w:tc>
        <w:tc>
          <w:tcPr>
            <w:tcW w:w="1080" w:type="dxa"/>
          </w:tcPr>
          <w:p w14:paraId="557E3FB5"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675EF8C4" w14:textId="77777777" w:rsidR="00B353BD" w:rsidRPr="00C37D2B" w:rsidRDefault="00B353BD" w:rsidP="00B353BD">
            <w:pPr>
              <w:pStyle w:val="TAL"/>
              <w:keepNext w:val="0"/>
              <w:keepLines w:val="0"/>
              <w:widowControl w:val="0"/>
              <w:rPr>
                <w:rFonts w:cs="Arial"/>
                <w:i/>
                <w:lang w:eastAsia="ja-JP"/>
              </w:rPr>
            </w:pPr>
          </w:p>
        </w:tc>
        <w:tc>
          <w:tcPr>
            <w:tcW w:w="1512" w:type="dxa"/>
          </w:tcPr>
          <w:p w14:paraId="417A5444"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9.2.131</w:t>
            </w:r>
          </w:p>
        </w:tc>
        <w:tc>
          <w:tcPr>
            <w:tcW w:w="1728" w:type="dxa"/>
          </w:tcPr>
          <w:p w14:paraId="0CFF7F1C"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Indicates the RLC has been re-established..</w:t>
            </w:r>
          </w:p>
        </w:tc>
        <w:tc>
          <w:tcPr>
            <w:tcW w:w="1080" w:type="dxa"/>
          </w:tcPr>
          <w:p w14:paraId="40BC16CF" w14:textId="77777777" w:rsidR="00B353BD" w:rsidRPr="00C37D2B" w:rsidRDefault="00B353BD" w:rsidP="00B353BD">
            <w:pPr>
              <w:pStyle w:val="TAC"/>
              <w:keepNext w:val="0"/>
              <w:keepLines w:val="0"/>
              <w:widowControl w:val="0"/>
              <w:rPr>
                <w:lang w:eastAsia="ja-JP"/>
              </w:rPr>
            </w:pPr>
          </w:p>
        </w:tc>
        <w:tc>
          <w:tcPr>
            <w:tcW w:w="1080" w:type="dxa"/>
          </w:tcPr>
          <w:p w14:paraId="0AC3E18A" w14:textId="77777777" w:rsidR="00B353BD" w:rsidRPr="00C37D2B" w:rsidRDefault="00B353BD" w:rsidP="00B353BD">
            <w:pPr>
              <w:pStyle w:val="TAC"/>
              <w:keepNext w:val="0"/>
              <w:keepLines w:val="0"/>
              <w:widowControl w:val="0"/>
              <w:rPr>
                <w:lang w:eastAsia="ja-JP"/>
              </w:rPr>
            </w:pPr>
          </w:p>
        </w:tc>
      </w:tr>
      <w:tr w:rsidR="00B353BD" w:rsidRPr="00C37D2B" w14:paraId="2A11F674" w14:textId="77777777" w:rsidTr="00B353BD">
        <w:tc>
          <w:tcPr>
            <w:tcW w:w="2160" w:type="dxa"/>
          </w:tcPr>
          <w:p w14:paraId="58C44D2A"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7DD128F5" w14:textId="77777777" w:rsidR="00B353BD" w:rsidRPr="00C37D2B" w:rsidRDefault="00B353BD" w:rsidP="00B353BD">
            <w:pPr>
              <w:pStyle w:val="TAL"/>
              <w:keepNext w:val="0"/>
              <w:keepLines w:val="0"/>
              <w:widowControl w:val="0"/>
              <w:rPr>
                <w:rFonts w:cs="Arial"/>
                <w:lang w:eastAsia="ja-JP"/>
              </w:rPr>
            </w:pPr>
          </w:p>
        </w:tc>
        <w:tc>
          <w:tcPr>
            <w:tcW w:w="1080" w:type="dxa"/>
          </w:tcPr>
          <w:p w14:paraId="5C1D4400" w14:textId="77777777" w:rsidR="00B353BD" w:rsidRPr="00C37D2B" w:rsidRDefault="00B353BD" w:rsidP="00B353BD">
            <w:pPr>
              <w:pStyle w:val="TAL"/>
              <w:keepNext w:val="0"/>
              <w:keepLines w:val="0"/>
              <w:widowControl w:val="0"/>
              <w:rPr>
                <w:rFonts w:cs="Arial"/>
                <w:i/>
                <w:lang w:eastAsia="ja-JP"/>
              </w:rPr>
            </w:pPr>
          </w:p>
        </w:tc>
        <w:tc>
          <w:tcPr>
            <w:tcW w:w="1512" w:type="dxa"/>
          </w:tcPr>
          <w:p w14:paraId="69C69DB9" w14:textId="77777777" w:rsidR="00B353BD" w:rsidRPr="00C37D2B" w:rsidRDefault="00B353BD" w:rsidP="00B353BD">
            <w:pPr>
              <w:pStyle w:val="TAL"/>
              <w:keepNext w:val="0"/>
              <w:keepLines w:val="0"/>
              <w:widowControl w:val="0"/>
              <w:rPr>
                <w:rFonts w:cs="Arial"/>
                <w:lang w:eastAsia="ja-JP"/>
              </w:rPr>
            </w:pPr>
          </w:p>
        </w:tc>
        <w:tc>
          <w:tcPr>
            <w:tcW w:w="1728" w:type="dxa"/>
          </w:tcPr>
          <w:p w14:paraId="039DA75D"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22A5681" w14:textId="77777777" w:rsidR="00B353BD" w:rsidRPr="00C37D2B" w:rsidRDefault="00B353BD" w:rsidP="00B353BD">
            <w:pPr>
              <w:pStyle w:val="TAC"/>
              <w:keepNext w:val="0"/>
              <w:keepLines w:val="0"/>
              <w:widowControl w:val="0"/>
              <w:rPr>
                <w:lang w:eastAsia="ja-JP"/>
              </w:rPr>
            </w:pPr>
          </w:p>
        </w:tc>
        <w:tc>
          <w:tcPr>
            <w:tcW w:w="1080" w:type="dxa"/>
          </w:tcPr>
          <w:p w14:paraId="3D4563C9" w14:textId="77777777" w:rsidR="00B353BD" w:rsidRPr="00C37D2B" w:rsidRDefault="00B353BD" w:rsidP="00B353BD">
            <w:pPr>
              <w:pStyle w:val="TAC"/>
              <w:keepNext w:val="0"/>
              <w:keepLines w:val="0"/>
              <w:widowControl w:val="0"/>
              <w:rPr>
                <w:lang w:eastAsia="ja-JP"/>
              </w:rPr>
            </w:pPr>
          </w:p>
        </w:tc>
      </w:tr>
      <w:tr w:rsidR="00B353BD" w:rsidRPr="00C37D2B" w14:paraId="6ED70834" w14:textId="77777777" w:rsidTr="00B353BD">
        <w:tc>
          <w:tcPr>
            <w:tcW w:w="2160" w:type="dxa"/>
          </w:tcPr>
          <w:p w14:paraId="0E289137"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&gt;&gt;&gt;&gt;&gt;Requested SCG E-RAB Level QoS Parameters</w:t>
            </w:r>
          </w:p>
        </w:tc>
        <w:tc>
          <w:tcPr>
            <w:tcW w:w="1080" w:type="dxa"/>
          </w:tcPr>
          <w:p w14:paraId="4557B2FD"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507A5CBD" w14:textId="77777777" w:rsidR="00B353BD" w:rsidRPr="00C37D2B" w:rsidRDefault="00B353BD" w:rsidP="00B353BD">
            <w:pPr>
              <w:pStyle w:val="TAL"/>
              <w:keepNext w:val="0"/>
              <w:keepLines w:val="0"/>
              <w:widowControl w:val="0"/>
              <w:rPr>
                <w:rFonts w:cs="Arial"/>
                <w:i/>
                <w:lang w:eastAsia="ja-JP"/>
              </w:rPr>
            </w:pPr>
          </w:p>
        </w:tc>
        <w:tc>
          <w:tcPr>
            <w:tcW w:w="1512" w:type="dxa"/>
          </w:tcPr>
          <w:p w14:paraId="0144ADC8" w14:textId="77777777" w:rsidR="00B353BD" w:rsidRPr="00C37D2B" w:rsidRDefault="00B353BD" w:rsidP="00B353BD">
            <w:pPr>
              <w:pStyle w:val="TAL"/>
              <w:keepNext w:val="0"/>
              <w:keepLines w:val="0"/>
              <w:widowControl w:val="0"/>
              <w:rPr>
                <w:rFonts w:cs="Arial"/>
                <w:snapToGrid w:val="0"/>
                <w:lang w:eastAsia="ja-JP"/>
              </w:rPr>
            </w:pPr>
            <w:r w:rsidRPr="00C37D2B">
              <w:rPr>
                <w:rFonts w:cs="Arial"/>
                <w:lang w:eastAsia="ja-JP"/>
              </w:rPr>
              <w:t>E-RAB Level QoS Parameters 9.2.9</w:t>
            </w:r>
          </w:p>
        </w:tc>
        <w:tc>
          <w:tcPr>
            <w:tcW w:w="1728" w:type="dxa"/>
          </w:tcPr>
          <w:p w14:paraId="42CB9372" w14:textId="77777777" w:rsidR="00B353BD" w:rsidRPr="00C37D2B" w:rsidRDefault="00B353BD" w:rsidP="00B353BD">
            <w:pPr>
              <w:pStyle w:val="TAL"/>
              <w:keepNext w:val="0"/>
              <w:keepLines w:val="0"/>
              <w:widowControl w:val="0"/>
              <w:rPr>
                <w:rFonts w:cs="Arial"/>
                <w:lang w:eastAsia="ja-JP"/>
              </w:rPr>
            </w:pPr>
            <w:r w:rsidRPr="00C37D2B">
              <w:rPr>
                <w:rFonts w:cs="Arial"/>
                <w:bCs/>
                <w:lang w:eastAsia="ja-JP"/>
              </w:rPr>
              <w:t>Includes E-RAB level QoS parameters requested to be provided by the SCG.</w:t>
            </w:r>
          </w:p>
        </w:tc>
        <w:tc>
          <w:tcPr>
            <w:tcW w:w="1080" w:type="dxa"/>
          </w:tcPr>
          <w:p w14:paraId="16E44253"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4DD13B26" w14:textId="77777777" w:rsidR="00B353BD" w:rsidRPr="00C37D2B" w:rsidRDefault="00B353BD" w:rsidP="00B353BD">
            <w:pPr>
              <w:pStyle w:val="TAC"/>
              <w:keepNext w:val="0"/>
              <w:keepLines w:val="0"/>
              <w:widowControl w:val="0"/>
              <w:rPr>
                <w:lang w:eastAsia="ja-JP"/>
              </w:rPr>
            </w:pPr>
          </w:p>
        </w:tc>
      </w:tr>
      <w:tr w:rsidR="00B353BD" w:rsidRPr="00C37D2B" w14:paraId="59D9D7C1" w14:textId="77777777" w:rsidTr="00B353BD">
        <w:tc>
          <w:tcPr>
            <w:tcW w:w="2160" w:type="dxa"/>
          </w:tcPr>
          <w:p w14:paraId="4A62A634"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458F07B6"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1B279D66" w14:textId="77777777" w:rsidR="00B353BD" w:rsidRPr="00C37D2B" w:rsidRDefault="00B353BD" w:rsidP="00B353BD">
            <w:pPr>
              <w:pStyle w:val="TAL"/>
              <w:keepNext w:val="0"/>
              <w:keepLines w:val="0"/>
              <w:widowControl w:val="0"/>
              <w:rPr>
                <w:rFonts w:cs="Arial"/>
                <w:i/>
                <w:lang w:eastAsia="ja-JP"/>
              </w:rPr>
            </w:pPr>
          </w:p>
        </w:tc>
        <w:tc>
          <w:tcPr>
            <w:tcW w:w="1512" w:type="dxa"/>
          </w:tcPr>
          <w:p w14:paraId="59CE0215"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4F32CA07"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6A7D45AF"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62E72DED" w14:textId="77777777" w:rsidR="00B353BD" w:rsidRPr="00C37D2B" w:rsidRDefault="00B353BD" w:rsidP="00B353BD">
            <w:pPr>
              <w:pStyle w:val="TAC"/>
              <w:keepNext w:val="0"/>
              <w:keepLines w:val="0"/>
              <w:widowControl w:val="0"/>
              <w:rPr>
                <w:lang w:eastAsia="ja-JP"/>
              </w:rPr>
            </w:pPr>
          </w:p>
        </w:tc>
      </w:tr>
      <w:tr w:rsidR="00B353BD" w:rsidRPr="00C37D2B" w14:paraId="07F42B8D" w14:textId="77777777" w:rsidTr="00B353BD">
        <w:tc>
          <w:tcPr>
            <w:tcW w:w="2160" w:type="dxa"/>
          </w:tcPr>
          <w:p w14:paraId="1536EE38"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&gt;&gt;&gt;&gt;&gt;UL Configuration</w:t>
            </w:r>
          </w:p>
        </w:tc>
        <w:tc>
          <w:tcPr>
            <w:tcW w:w="1080" w:type="dxa"/>
          </w:tcPr>
          <w:p w14:paraId="775D8B6B"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O</w:t>
            </w:r>
          </w:p>
        </w:tc>
        <w:tc>
          <w:tcPr>
            <w:tcW w:w="1080" w:type="dxa"/>
          </w:tcPr>
          <w:p w14:paraId="5ABA8719" w14:textId="77777777" w:rsidR="00B353BD" w:rsidRPr="00C37D2B" w:rsidRDefault="00B353BD" w:rsidP="00B353BD">
            <w:pPr>
              <w:pStyle w:val="TAL"/>
              <w:keepNext w:val="0"/>
              <w:keepLines w:val="0"/>
              <w:widowControl w:val="0"/>
              <w:rPr>
                <w:rFonts w:cs="Arial"/>
                <w:i/>
                <w:lang w:eastAsia="ja-JP"/>
              </w:rPr>
            </w:pPr>
          </w:p>
        </w:tc>
        <w:tc>
          <w:tcPr>
            <w:tcW w:w="1512" w:type="dxa"/>
          </w:tcPr>
          <w:p w14:paraId="40DDB468"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9.2.118</w:t>
            </w:r>
          </w:p>
        </w:tc>
        <w:tc>
          <w:tcPr>
            <w:tcW w:w="1728" w:type="dxa"/>
          </w:tcPr>
          <w:p w14:paraId="145EC9F5"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13767D1F"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43AABBD1" w14:textId="77777777" w:rsidR="00B353BD" w:rsidRPr="00C37D2B" w:rsidRDefault="00B353BD" w:rsidP="00B353BD">
            <w:pPr>
              <w:pStyle w:val="TAC"/>
              <w:keepNext w:val="0"/>
              <w:keepLines w:val="0"/>
              <w:widowControl w:val="0"/>
              <w:rPr>
                <w:lang w:eastAsia="ja-JP"/>
              </w:rPr>
            </w:pPr>
          </w:p>
        </w:tc>
      </w:tr>
      <w:tr w:rsidR="00B353BD" w:rsidRPr="00C37D2B" w14:paraId="3DF2B0DF" w14:textId="77777777" w:rsidTr="00B353BD">
        <w:tc>
          <w:tcPr>
            <w:tcW w:w="2160" w:type="dxa"/>
          </w:tcPr>
          <w:p w14:paraId="3D3785E8"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080" w:type="dxa"/>
          </w:tcPr>
          <w:p w14:paraId="1618EC47"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Pr>
          <w:p w14:paraId="552D0ED9" w14:textId="77777777" w:rsidR="00B353BD" w:rsidRPr="00C37D2B" w:rsidRDefault="00B353BD" w:rsidP="00B353BD">
            <w:pPr>
              <w:pStyle w:val="TAL"/>
              <w:keepNext w:val="0"/>
              <w:keepLines w:val="0"/>
              <w:widowControl w:val="0"/>
              <w:rPr>
                <w:rFonts w:cs="Arial"/>
                <w:i/>
                <w:lang w:eastAsia="ja-JP"/>
              </w:rPr>
            </w:pPr>
          </w:p>
        </w:tc>
        <w:tc>
          <w:tcPr>
            <w:tcW w:w="1512" w:type="dxa"/>
          </w:tcPr>
          <w:p w14:paraId="3C9F775E"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PDCP SN Length</w:t>
            </w:r>
          </w:p>
          <w:p w14:paraId="4CB33780"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9.2.133</w:t>
            </w:r>
          </w:p>
        </w:tc>
        <w:tc>
          <w:tcPr>
            <w:tcW w:w="1728" w:type="dxa"/>
          </w:tcPr>
          <w:p w14:paraId="126507FD"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Pr>
          <w:p w14:paraId="48F02A42"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40920C67"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3B894693" w14:textId="77777777" w:rsidTr="00B353B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278329B"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080" w:type="dxa"/>
            <w:tcBorders>
              <w:top w:val="single" w:sz="4" w:space="0" w:color="auto"/>
              <w:left w:val="single" w:sz="4" w:space="0" w:color="auto"/>
              <w:bottom w:val="single" w:sz="4" w:space="0" w:color="auto"/>
              <w:right w:val="single" w:sz="4" w:space="0" w:color="auto"/>
            </w:tcBorders>
          </w:tcPr>
          <w:p w14:paraId="783A24BE"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A09551"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8D2DD9"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PDCP SN Length</w:t>
            </w:r>
          </w:p>
          <w:p w14:paraId="5324CD79"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9.2.133</w:t>
            </w:r>
          </w:p>
        </w:tc>
        <w:tc>
          <w:tcPr>
            <w:tcW w:w="1728" w:type="dxa"/>
            <w:tcBorders>
              <w:top w:val="single" w:sz="4" w:space="0" w:color="auto"/>
              <w:left w:val="single" w:sz="4" w:space="0" w:color="auto"/>
              <w:bottom w:val="single" w:sz="4" w:space="0" w:color="auto"/>
              <w:right w:val="single" w:sz="4" w:space="0" w:color="auto"/>
            </w:tcBorders>
          </w:tcPr>
          <w:p w14:paraId="45EB8D86" w14:textId="77777777" w:rsidR="00B353BD" w:rsidRPr="00C37D2B" w:rsidRDefault="00B353BD" w:rsidP="00B353BD">
            <w:pPr>
              <w:pStyle w:val="TAL"/>
              <w:keepNext w:val="0"/>
              <w:keepLines w:val="0"/>
              <w:widowControl w:val="0"/>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78A11D1A"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E65CF7"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28B35155" w14:textId="77777777" w:rsidTr="00B353BD">
        <w:tc>
          <w:tcPr>
            <w:tcW w:w="2160" w:type="dxa"/>
          </w:tcPr>
          <w:p w14:paraId="1C653CE3"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lastRenderedPageBreak/>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72DD8EE1" w14:textId="77777777" w:rsidR="00B353BD" w:rsidRPr="00C37D2B" w:rsidRDefault="00B353BD" w:rsidP="00B353BD">
            <w:pPr>
              <w:pStyle w:val="TAL"/>
              <w:keepNext w:val="0"/>
              <w:keepLines w:val="0"/>
              <w:widowControl w:val="0"/>
              <w:rPr>
                <w:rFonts w:cs="Arial"/>
                <w:lang w:eastAsia="zh-CN"/>
              </w:rPr>
            </w:pPr>
            <w:r w:rsidRPr="00C37D2B">
              <w:rPr>
                <w:rFonts w:cs="Arial"/>
                <w:lang w:eastAsia="ja-JP"/>
              </w:rPr>
              <w:t>O</w:t>
            </w:r>
          </w:p>
        </w:tc>
        <w:tc>
          <w:tcPr>
            <w:tcW w:w="1080" w:type="dxa"/>
          </w:tcPr>
          <w:p w14:paraId="38BF3358" w14:textId="77777777" w:rsidR="00B353BD" w:rsidRPr="00C37D2B" w:rsidRDefault="00B353BD" w:rsidP="00B353BD">
            <w:pPr>
              <w:pStyle w:val="TAL"/>
              <w:keepNext w:val="0"/>
              <w:keepLines w:val="0"/>
              <w:widowControl w:val="0"/>
              <w:rPr>
                <w:rFonts w:cs="Arial"/>
                <w:i/>
                <w:lang w:eastAsia="ja-JP"/>
              </w:rPr>
            </w:pPr>
          </w:p>
        </w:tc>
        <w:tc>
          <w:tcPr>
            <w:tcW w:w="1512" w:type="dxa"/>
          </w:tcPr>
          <w:p w14:paraId="1A217623"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10BDD4EA" w14:textId="77777777" w:rsidR="00B353BD" w:rsidRPr="00C37D2B" w:rsidRDefault="00B353BD" w:rsidP="00B353BD">
            <w:pPr>
              <w:pStyle w:val="TAL"/>
              <w:keepNext w:val="0"/>
              <w:keepLines w:val="0"/>
              <w:widowControl w:val="0"/>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D9DD153" w14:textId="77777777" w:rsidR="00B353BD" w:rsidRPr="00C37D2B" w:rsidRDefault="00B353BD" w:rsidP="00B353BD">
            <w:pPr>
              <w:pStyle w:val="TAC"/>
              <w:keepNext w:val="0"/>
              <w:keepLines w:val="0"/>
              <w:widowControl w:val="0"/>
              <w:rPr>
                <w:lang w:eastAsia="ja-JP"/>
              </w:rPr>
            </w:pPr>
            <w:r w:rsidRPr="00C37D2B">
              <w:rPr>
                <w:lang w:eastAsia="ja-JP"/>
              </w:rPr>
              <w:t>YES</w:t>
            </w:r>
          </w:p>
        </w:tc>
        <w:tc>
          <w:tcPr>
            <w:tcW w:w="1080" w:type="dxa"/>
          </w:tcPr>
          <w:p w14:paraId="0A743F76"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66CD18E3" w14:textId="77777777" w:rsidTr="00B353BD">
        <w:tc>
          <w:tcPr>
            <w:tcW w:w="2160" w:type="dxa"/>
          </w:tcPr>
          <w:p w14:paraId="0243FDF4" w14:textId="77777777" w:rsidR="00B353BD" w:rsidRPr="00C37D2B" w:rsidRDefault="00B353BD" w:rsidP="00B353BD">
            <w:pPr>
              <w:pStyle w:val="TAL"/>
              <w:keepNext w:val="0"/>
              <w:keepLines w:val="0"/>
              <w:widowControl w:val="0"/>
              <w:ind w:left="142"/>
              <w:rPr>
                <w:rFonts w:cs="Arial"/>
                <w:b/>
                <w:lang w:eastAsia="ja-JP"/>
              </w:rPr>
            </w:pPr>
            <w:r w:rsidRPr="00C37D2B">
              <w:rPr>
                <w:rFonts w:cs="Arial"/>
                <w:b/>
                <w:lang w:eastAsia="ja-JP"/>
              </w:rPr>
              <w:t>&gt;E-RABs To Be Released List</w:t>
            </w:r>
          </w:p>
        </w:tc>
        <w:tc>
          <w:tcPr>
            <w:tcW w:w="1080" w:type="dxa"/>
          </w:tcPr>
          <w:p w14:paraId="0572257A" w14:textId="77777777" w:rsidR="00B353BD" w:rsidRPr="00C37D2B" w:rsidRDefault="00B353BD" w:rsidP="00B353BD">
            <w:pPr>
              <w:pStyle w:val="TAL"/>
              <w:keepNext w:val="0"/>
              <w:keepLines w:val="0"/>
              <w:widowControl w:val="0"/>
              <w:rPr>
                <w:rFonts w:cs="Arial"/>
                <w:lang w:eastAsia="ja-JP"/>
              </w:rPr>
            </w:pPr>
          </w:p>
        </w:tc>
        <w:tc>
          <w:tcPr>
            <w:tcW w:w="1080" w:type="dxa"/>
          </w:tcPr>
          <w:p w14:paraId="071476C5"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0..1</w:t>
            </w:r>
          </w:p>
        </w:tc>
        <w:tc>
          <w:tcPr>
            <w:tcW w:w="1512" w:type="dxa"/>
          </w:tcPr>
          <w:p w14:paraId="371D0593" w14:textId="77777777" w:rsidR="00B353BD" w:rsidRPr="00C37D2B" w:rsidRDefault="00B353BD" w:rsidP="00B353BD">
            <w:pPr>
              <w:pStyle w:val="TAL"/>
              <w:keepNext w:val="0"/>
              <w:keepLines w:val="0"/>
              <w:widowControl w:val="0"/>
              <w:rPr>
                <w:rFonts w:cs="Arial"/>
                <w:lang w:eastAsia="ja-JP"/>
              </w:rPr>
            </w:pPr>
          </w:p>
        </w:tc>
        <w:tc>
          <w:tcPr>
            <w:tcW w:w="1728" w:type="dxa"/>
          </w:tcPr>
          <w:p w14:paraId="6F6BB4D1" w14:textId="77777777" w:rsidR="00B353BD" w:rsidRPr="00C37D2B" w:rsidRDefault="00B353BD" w:rsidP="00B353BD">
            <w:pPr>
              <w:pStyle w:val="TAL"/>
              <w:keepNext w:val="0"/>
              <w:keepLines w:val="0"/>
              <w:widowControl w:val="0"/>
              <w:rPr>
                <w:rFonts w:cs="Arial"/>
                <w:lang w:eastAsia="ja-JP"/>
              </w:rPr>
            </w:pPr>
          </w:p>
        </w:tc>
        <w:tc>
          <w:tcPr>
            <w:tcW w:w="1080" w:type="dxa"/>
          </w:tcPr>
          <w:p w14:paraId="120495C3"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54F2199A" w14:textId="77777777" w:rsidR="00B353BD" w:rsidRPr="00C37D2B" w:rsidRDefault="00B353BD" w:rsidP="00B353BD">
            <w:pPr>
              <w:pStyle w:val="TAC"/>
              <w:keepNext w:val="0"/>
              <w:keepLines w:val="0"/>
              <w:widowControl w:val="0"/>
              <w:rPr>
                <w:lang w:eastAsia="ja-JP"/>
              </w:rPr>
            </w:pPr>
          </w:p>
        </w:tc>
      </w:tr>
      <w:tr w:rsidR="00B353BD" w:rsidRPr="00C37D2B" w14:paraId="77E4A26E" w14:textId="77777777" w:rsidTr="00B353BD">
        <w:tc>
          <w:tcPr>
            <w:tcW w:w="2160" w:type="dxa"/>
          </w:tcPr>
          <w:p w14:paraId="6540A48A" w14:textId="77777777" w:rsidR="00B353BD" w:rsidRPr="00C37D2B" w:rsidRDefault="00B353BD" w:rsidP="00B353BD">
            <w:pPr>
              <w:pStyle w:val="TAL"/>
              <w:keepNext w:val="0"/>
              <w:keepLines w:val="0"/>
              <w:widowControl w:val="0"/>
              <w:ind w:left="284"/>
              <w:rPr>
                <w:rFonts w:cs="Arial"/>
                <w:b/>
                <w:bCs/>
                <w:lang w:eastAsia="ja-JP"/>
              </w:rPr>
            </w:pPr>
            <w:r w:rsidRPr="00C37D2B">
              <w:rPr>
                <w:rFonts w:cs="Arial"/>
                <w:b/>
                <w:bCs/>
                <w:lang w:eastAsia="ja-JP"/>
              </w:rPr>
              <w:t>&gt;&gt;E-RABs To Be Released Item</w:t>
            </w:r>
          </w:p>
        </w:tc>
        <w:tc>
          <w:tcPr>
            <w:tcW w:w="1080" w:type="dxa"/>
          </w:tcPr>
          <w:p w14:paraId="7BF5276F" w14:textId="77777777" w:rsidR="00B353BD" w:rsidRPr="00C37D2B" w:rsidRDefault="00B353BD" w:rsidP="00B353BD">
            <w:pPr>
              <w:pStyle w:val="TAL"/>
              <w:keepNext w:val="0"/>
              <w:keepLines w:val="0"/>
              <w:widowControl w:val="0"/>
              <w:rPr>
                <w:rFonts w:cs="Arial"/>
                <w:lang w:eastAsia="ja-JP"/>
              </w:rPr>
            </w:pPr>
          </w:p>
        </w:tc>
        <w:tc>
          <w:tcPr>
            <w:tcW w:w="1080" w:type="dxa"/>
          </w:tcPr>
          <w:p w14:paraId="06F6BD59" w14:textId="77777777" w:rsidR="00B353BD" w:rsidRPr="00C37D2B" w:rsidRDefault="00B353BD" w:rsidP="00B353BD">
            <w:pPr>
              <w:pStyle w:val="TAL"/>
              <w:keepNext w:val="0"/>
              <w:keepLines w:val="0"/>
              <w:widowControl w:val="0"/>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42CAA1B9" w14:textId="77777777" w:rsidR="00B353BD" w:rsidRPr="00C37D2B" w:rsidRDefault="00B353BD" w:rsidP="00B353BD">
            <w:pPr>
              <w:pStyle w:val="TAL"/>
              <w:keepNext w:val="0"/>
              <w:keepLines w:val="0"/>
              <w:widowControl w:val="0"/>
              <w:rPr>
                <w:rFonts w:cs="Arial"/>
                <w:lang w:eastAsia="ja-JP"/>
              </w:rPr>
            </w:pPr>
          </w:p>
        </w:tc>
        <w:tc>
          <w:tcPr>
            <w:tcW w:w="1728" w:type="dxa"/>
          </w:tcPr>
          <w:p w14:paraId="72AB1E5B" w14:textId="77777777" w:rsidR="00B353BD" w:rsidRPr="00C37D2B" w:rsidRDefault="00B353BD" w:rsidP="00B353BD">
            <w:pPr>
              <w:pStyle w:val="TAL"/>
              <w:keepNext w:val="0"/>
              <w:keepLines w:val="0"/>
              <w:widowControl w:val="0"/>
              <w:rPr>
                <w:rFonts w:cs="Arial"/>
                <w:lang w:eastAsia="ja-JP"/>
              </w:rPr>
            </w:pPr>
          </w:p>
        </w:tc>
        <w:tc>
          <w:tcPr>
            <w:tcW w:w="1080" w:type="dxa"/>
          </w:tcPr>
          <w:p w14:paraId="29B87555" w14:textId="77777777" w:rsidR="00B353BD" w:rsidRPr="00C37D2B" w:rsidRDefault="00B353BD" w:rsidP="00B353BD">
            <w:pPr>
              <w:pStyle w:val="TAC"/>
              <w:keepNext w:val="0"/>
              <w:keepLines w:val="0"/>
              <w:widowControl w:val="0"/>
              <w:rPr>
                <w:lang w:eastAsia="ja-JP"/>
              </w:rPr>
            </w:pPr>
            <w:r w:rsidRPr="00C37D2B">
              <w:rPr>
                <w:lang w:eastAsia="ja-JP"/>
              </w:rPr>
              <w:t>EACH</w:t>
            </w:r>
          </w:p>
        </w:tc>
        <w:tc>
          <w:tcPr>
            <w:tcW w:w="1080" w:type="dxa"/>
          </w:tcPr>
          <w:p w14:paraId="247A037D"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6BFC4150" w14:textId="77777777" w:rsidTr="00B353BD">
        <w:tc>
          <w:tcPr>
            <w:tcW w:w="2160" w:type="dxa"/>
          </w:tcPr>
          <w:p w14:paraId="193855DE" w14:textId="77777777" w:rsidR="00B353BD" w:rsidRPr="00C37D2B" w:rsidRDefault="00B353BD" w:rsidP="00B353BD">
            <w:pPr>
              <w:pStyle w:val="TAL"/>
              <w:keepNext w:val="0"/>
              <w:keepLines w:val="0"/>
              <w:widowControl w:val="0"/>
              <w:ind w:left="425"/>
              <w:rPr>
                <w:rFonts w:cs="Arial"/>
                <w:lang w:eastAsia="ja-JP"/>
              </w:rPr>
            </w:pPr>
            <w:r w:rsidRPr="00C37D2B">
              <w:rPr>
                <w:rFonts w:cs="Arial"/>
                <w:lang w:eastAsia="ja-JP"/>
              </w:rPr>
              <w:t>&gt;&gt;E-RAB ID</w:t>
            </w:r>
          </w:p>
        </w:tc>
        <w:tc>
          <w:tcPr>
            <w:tcW w:w="1080" w:type="dxa"/>
          </w:tcPr>
          <w:p w14:paraId="2142DB86"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1CEC6E29" w14:textId="77777777" w:rsidR="00B353BD" w:rsidRPr="00C37D2B" w:rsidRDefault="00B353BD" w:rsidP="00B353BD">
            <w:pPr>
              <w:pStyle w:val="TAL"/>
              <w:keepNext w:val="0"/>
              <w:keepLines w:val="0"/>
              <w:widowControl w:val="0"/>
              <w:rPr>
                <w:rFonts w:cs="Arial"/>
                <w:i/>
                <w:lang w:eastAsia="ja-JP"/>
              </w:rPr>
            </w:pPr>
          </w:p>
        </w:tc>
        <w:tc>
          <w:tcPr>
            <w:tcW w:w="1512" w:type="dxa"/>
          </w:tcPr>
          <w:p w14:paraId="354AE380" w14:textId="77777777" w:rsidR="00B353BD" w:rsidRPr="00C37D2B" w:rsidRDefault="00B353BD" w:rsidP="00B353BD">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15067FB7" w14:textId="77777777" w:rsidR="00B353BD" w:rsidRPr="00C37D2B" w:rsidRDefault="00B353BD" w:rsidP="00B353BD">
            <w:pPr>
              <w:pStyle w:val="TAL"/>
              <w:keepNext w:val="0"/>
              <w:keepLines w:val="0"/>
              <w:widowControl w:val="0"/>
              <w:rPr>
                <w:rFonts w:cs="Arial"/>
                <w:lang w:eastAsia="ja-JP"/>
              </w:rPr>
            </w:pPr>
          </w:p>
        </w:tc>
        <w:tc>
          <w:tcPr>
            <w:tcW w:w="1080" w:type="dxa"/>
          </w:tcPr>
          <w:p w14:paraId="355E5DA2" w14:textId="77777777" w:rsidR="00B353BD" w:rsidRPr="00C37D2B" w:rsidRDefault="00B353BD" w:rsidP="00B353BD">
            <w:pPr>
              <w:pStyle w:val="TAC"/>
              <w:keepNext w:val="0"/>
              <w:keepLines w:val="0"/>
              <w:widowControl w:val="0"/>
              <w:rPr>
                <w:lang w:eastAsia="ja-JP"/>
              </w:rPr>
            </w:pPr>
            <w:r w:rsidRPr="00C37D2B">
              <w:rPr>
                <w:bCs/>
                <w:lang w:eastAsia="ja-JP"/>
              </w:rPr>
              <w:t>–</w:t>
            </w:r>
          </w:p>
        </w:tc>
        <w:tc>
          <w:tcPr>
            <w:tcW w:w="1080" w:type="dxa"/>
          </w:tcPr>
          <w:p w14:paraId="003AD4A4" w14:textId="77777777" w:rsidR="00B353BD" w:rsidRPr="00C37D2B" w:rsidRDefault="00B353BD" w:rsidP="00B353BD">
            <w:pPr>
              <w:pStyle w:val="TAC"/>
              <w:keepNext w:val="0"/>
              <w:keepLines w:val="0"/>
              <w:widowControl w:val="0"/>
              <w:rPr>
                <w:lang w:eastAsia="ja-JP"/>
              </w:rPr>
            </w:pPr>
          </w:p>
        </w:tc>
      </w:tr>
      <w:tr w:rsidR="00B353BD" w:rsidRPr="00C37D2B" w14:paraId="714B342A" w14:textId="77777777" w:rsidTr="00B353BD">
        <w:tc>
          <w:tcPr>
            <w:tcW w:w="2160" w:type="dxa"/>
          </w:tcPr>
          <w:p w14:paraId="47627A92" w14:textId="77777777" w:rsidR="00B353BD" w:rsidRPr="00C37D2B" w:rsidRDefault="00B353BD" w:rsidP="00B353BD">
            <w:pPr>
              <w:pStyle w:val="TAL"/>
              <w:keepNext w:val="0"/>
              <w:keepLines w:val="0"/>
              <w:widowControl w:val="0"/>
              <w:ind w:left="425"/>
              <w:rPr>
                <w:rFonts w:cs="Arial"/>
                <w:lang w:eastAsia="ja-JP"/>
              </w:rPr>
            </w:pPr>
            <w:r w:rsidRPr="00C37D2B">
              <w:rPr>
                <w:rFonts w:cs="Arial"/>
                <w:lang w:eastAsia="ja-JP"/>
              </w:rPr>
              <w:t>&gt;&gt;&gt;EN-DC Resource Configuration</w:t>
            </w:r>
          </w:p>
        </w:tc>
        <w:tc>
          <w:tcPr>
            <w:tcW w:w="1080" w:type="dxa"/>
          </w:tcPr>
          <w:p w14:paraId="28051978"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66AECFAE" w14:textId="77777777" w:rsidR="00B353BD" w:rsidRPr="00C37D2B" w:rsidRDefault="00B353BD" w:rsidP="00B353BD">
            <w:pPr>
              <w:pStyle w:val="TAL"/>
              <w:keepNext w:val="0"/>
              <w:keepLines w:val="0"/>
              <w:widowControl w:val="0"/>
              <w:rPr>
                <w:rFonts w:cs="Arial"/>
                <w:i/>
                <w:lang w:eastAsia="ja-JP"/>
              </w:rPr>
            </w:pPr>
          </w:p>
        </w:tc>
        <w:tc>
          <w:tcPr>
            <w:tcW w:w="1512" w:type="dxa"/>
          </w:tcPr>
          <w:p w14:paraId="5B62442A" w14:textId="77777777" w:rsidR="00B353BD" w:rsidRPr="00C37D2B" w:rsidRDefault="00B353BD" w:rsidP="00B353BD">
            <w:pPr>
              <w:pStyle w:val="TAL"/>
              <w:keepNext w:val="0"/>
              <w:keepLines w:val="0"/>
              <w:widowControl w:val="0"/>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728" w:type="dxa"/>
          </w:tcPr>
          <w:p w14:paraId="63DDE60F"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52CFAF61" w14:textId="77777777" w:rsidR="00B353BD" w:rsidRPr="00C37D2B" w:rsidRDefault="00B353BD" w:rsidP="00B353BD">
            <w:pPr>
              <w:pStyle w:val="TAC"/>
              <w:keepNext w:val="0"/>
              <w:keepLines w:val="0"/>
              <w:widowControl w:val="0"/>
              <w:rPr>
                <w:bCs/>
                <w:lang w:eastAsia="ja-JP"/>
              </w:rPr>
            </w:pPr>
            <w:r w:rsidRPr="00C37D2B">
              <w:rPr>
                <w:bCs/>
                <w:lang w:eastAsia="ja-JP"/>
              </w:rPr>
              <w:t>–</w:t>
            </w:r>
          </w:p>
        </w:tc>
        <w:tc>
          <w:tcPr>
            <w:tcW w:w="1080" w:type="dxa"/>
          </w:tcPr>
          <w:p w14:paraId="04880597" w14:textId="77777777" w:rsidR="00B353BD" w:rsidRPr="00C37D2B" w:rsidRDefault="00B353BD" w:rsidP="00B353BD">
            <w:pPr>
              <w:pStyle w:val="TAC"/>
              <w:keepNext w:val="0"/>
              <w:keepLines w:val="0"/>
              <w:widowControl w:val="0"/>
              <w:rPr>
                <w:lang w:eastAsia="ja-JP"/>
              </w:rPr>
            </w:pPr>
          </w:p>
        </w:tc>
      </w:tr>
      <w:tr w:rsidR="00B353BD" w:rsidRPr="00C37D2B" w14:paraId="7B99F5C1" w14:textId="77777777" w:rsidTr="00B353BD">
        <w:tc>
          <w:tcPr>
            <w:tcW w:w="2160" w:type="dxa"/>
          </w:tcPr>
          <w:p w14:paraId="6D1D25F1" w14:textId="77777777" w:rsidR="00B353BD" w:rsidRPr="00C37D2B" w:rsidRDefault="00B353BD" w:rsidP="00B353BD">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124583F7"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M</w:t>
            </w:r>
          </w:p>
        </w:tc>
        <w:tc>
          <w:tcPr>
            <w:tcW w:w="1080" w:type="dxa"/>
          </w:tcPr>
          <w:p w14:paraId="0FE4667C" w14:textId="77777777" w:rsidR="00B353BD" w:rsidRPr="00C37D2B" w:rsidRDefault="00B353BD" w:rsidP="00B353BD">
            <w:pPr>
              <w:pStyle w:val="TAL"/>
              <w:keepNext w:val="0"/>
              <w:keepLines w:val="0"/>
              <w:widowControl w:val="0"/>
              <w:rPr>
                <w:rFonts w:cs="Arial"/>
                <w:i/>
                <w:lang w:eastAsia="ja-JP"/>
              </w:rPr>
            </w:pPr>
          </w:p>
        </w:tc>
        <w:tc>
          <w:tcPr>
            <w:tcW w:w="1512" w:type="dxa"/>
          </w:tcPr>
          <w:p w14:paraId="483C6F06" w14:textId="77777777" w:rsidR="00B353BD" w:rsidRPr="00C37D2B" w:rsidRDefault="00B353BD" w:rsidP="00B353BD">
            <w:pPr>
              <w:pStyle w:val="TAL"/>
              <w:keepNext w:val="0"/>
              <w:keepLines w:val="0"/>
              <w:widowControl w:val="0"/>
              <w:rPr>
                <w:rFonts w:cs="Arial"/>
                <w:lang w:eastAsia="ja-JP"/>
              </w:rPr>
            </w:pPr>
          </w:p>
        </w:tc>
        <w:tc>
          <w:tcPr>
            <w:tcW w:w="1728" w:type="dxa"/>
          </w:tcPr>
          <w:p w14:paraId="517C1A10" w14:textId="77777777" w:rsidR="00B353BD" w:rsidRPr="00C37D2B" w:rsidRDefault="00B353BD" w:rsidP="00B353BD">
            <w:pPr>
              <w:pStyle w:val="TAL"/>
              <w:keepNext w:val="0"/>
              <w:keepLines w:val="0"/>
              <w:widowControl w:val="0"/>
              <w:rPr>
                <w:rFonts w:cs="Arial"/>
                <w:lang w:eastAsia="ja-JP"/>
              </w:rPr>
            </w:pPr>
          </w:p>
        </w:tc>
        <w:tc>
          <w:tcPr>
            <w:tcW w:w="1080" w:type="dxa"/>
          </w:tcPr>
          <w:p w14:paraId="2100AC55" w14:textId="77777777" w:rsidR="00B353BD" w:rsidRPr="00C37D2B" w:rsidRDefault="00B353BD" w:rsidP="00B353BD">
            <w:pPr>
              <w:pStyle w:val="TAC"/>
              <w:keepNext w:val="0"/>
              <w:keepLines w:val="0"/>
              <w:widowControl w:val="0"/>
              <w:rPr>
                <w:lang w:eastAsia="ja-JP"/>
              </w:rPr>
            </w:pPr>
          </w:p>
        </w:tc>
        <w:tc>
          <w:tcPr>
            <w:tcW w:w="1080" w:type="dxa"/>
          </w:tcPr>
          <w:p w14:paraId="31E00E86" w14:textId="77777777" w:rsidR="00B353BD" w:rsidRPr="00C37D2B" w:rsidRDefault="00B353BD" w:rsidP="00B353BD">
            <w:pPr>
              <w:pStyle w:val="TAC"/>
              <w:keepNext w:val="0"/>
              <w:keepLines w:val="0"/>
              <w:widowControl w:val="0"/>
              <w:rPr>
                <w:lang w:eastAsia="ja-JP"/>
              </w:rPr>
            </w:pPr>
          </w:p>
        </w:tc>
      </w:tr>
      <w:tr w:rsidR="00B353BD" w:rsidRPr="00C37D2B" w14:paraId="09D90E42" w14:textId="77777777" w:rsidTr="00B353BD">
        <w:tc>
          <w:tcPr>
            <w:tcW w:w="2160" w:type="dxa"/>
          </w:tcPr>
          <w:p w14:paraId="5C75ED77"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3323CDEA" w14:textId="77777777" w:rsidR="00B353BD" w:rsidRPr="00C37D2B" w:rsidRDefault="00B353BD" w:rsidP="00B353BD">
            <w:pPr>
              <w:pStyle w:val="TAL"/>
              <w:keepNext w:val="0"/>
              <w:keepLines w:val="0"/>
              <w:widowControl w:val="0"/>
              <w:rPr>
                <w:rFonts w:cs="Arial"/>
                <w:lang w:eastAsia="ja-JP"/>
              </w:rPr>
            </w:pPr>
          </w:p>
        </w:tc>
        <w:tc>
          <w:tcPr>
            <w:tcW w:w="1080" w:type="dxa"/>
          </w:tcPr>
          <w:p w14:paraId="7F9F621F" w14:textId="77777777" w:rsidR="00B353BD" w:rsidRPr="00C37D2B" w:rsidRDefault="00B353BD" w:rsidP="00B353BD">
            <w:pPr>
              <w:pStyle w:val="TAL"/>
              <w:keepNext w:val="0"/>
              <w:keepLines w:val="0"/>
              <w:widowControl w:val="0"/>
              <w:rPr>
                <w:rFonts w:cs="Arial"/>
                <w:i/>
                <w:lang w:eastAsia="ja-JP"/>
              </w:rPr>
            </w:pPr>
          </w:p>
        </w:tc>
        <w:tc>
          <w:tcPr>
            <w:tcW w:w="1512" w:type="dxa"/>
          </w:tcPr>
          <w:p w14:paraId="2084307B" w14:textId="77777777" w:rsidR="00B353BD" w:rsidRPr="00C37D2B" w:rsidRDefault="00B353BD" w:rsidP="00B353BD">
            <w:pPr>
              <w:pStyle w:val="TAL"/>
              <w:keepNext w:val="0"/>
              <w:keepLines w:val="0"/>
              <w:widowControl w:val="0"/>
              <w:rPr>
                <w:rFonts w:cs="Arial"/>
                <w:lang w:eastAsia="ja-JP"/>
              </w:rPr>
            </w:pPr>
          </w:p>
        </w:tc>
        <w:tc>
          <w:tcPr>
            <w:tcW w:w="1728" w:type="dxa"/>
          </w:tcPr>
          <w:p w14:paraId="0A44A3D9"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64E620D" w14:textId="77777777" w:rsidR="00B353BD" w:rsidRPr="00C37D2B" w:rsidRDefault="00B353BD" w:rsidP="00B353BD">
            <w:pPr>
              <w:pStyle w:val="TAC"/>
              <w:keepNext w:val="0"/>
              <w:keepLines w:val="0"/>
              <w:widowControl w:val="0"/>
              <w:rPr>
                <w:lang w:eastAsia="ja-JP"/>
              </w:rPr>
            </w:pPr>
          </w:p>
        </w:tc>
        <w:tc>
          <w:tcPr>
            <w:tcW w:w="1080" w:type="dxa"/>
          </w:tcPr>
          <w:p w14:paraId="08143244" w14:textId="77777777" w:rsidR="00B353BD" w:rsidRPr="00C37D2B" w:rsidRDefault="00B353BD" w:rsidP="00B353BD">
            <w:pPr>
              <w:pStyle w:val="TAC"/>
              <w:keepNext w:val="0"/>
              <w:keepLines w:val="0"/>
              <w:widowControl w:val="0"/>
              <w:rPr>
                <w:lang w:eastAsia="ja-JP"/>
              </w:rPr>
            </w:pPr>
          </w:p>
        </w:tc>
      </w:tr>
      <w:tr w:rsidR="00B353BD" w:rsidRPr="00C37D2B" w14:paraId="5BE424F7" w14:textId="77777777" w:rsidTr="00B353BD">
        <w:tc>
          <w:tcPr>
            <w:tcW w:w="2160" w:type="dxa"/>
          </w:tcPr>
          <w:p w14:paraId="6704AC40"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&gt;&gt;&gt;&gt;&gt;DL Forwarding GTP Tunnel Endpoint</w:t>
            </w:r>
          </w:p>
        </w:tc>
        <w:tc>
          <w:tcPr>
            <w:tcW w:w="1080" w:type="dxa"/>
          </w:tcPr>
          <w:p w14:paraId="39510EE2"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75B4C2B3" w14:textId="77777777" w:rsidR="00B353BD" w:rsidRPr="00C37D2B" w:rsidRDefault="00B353BD" w:rsidP="00B353BD">
            <w:pPr>
              <w:pStyle w:val="TAL"/>
              <w:keepNext w:val="0"/>
              <w:keepLines w:val="0"/>
              <w:widowControl w:val="0"/>
              <w:rPr>
                <w:rFonts w:cs="Arial"/>
                <w:i/>
                <w:lang w:eastAsia="ja-JP"/>
              </w:rPr>
            </w:pPr>
          </w:p>
        </w:tc>
        <w:tc>
          <w:tcPr>
            <w:tcW w:w="1512" w:type="dxa"/>
          </w:tcPr>
          <w:p w14:paraId="329E3B9F"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7B62207E" w14:textId="77777777" w:rsidR="00B353BD" w:rsidRPr="00C37D2B" w:rsidRDefault="00B353BD" w:rsidP="00B353BD">
            <w:pPr>
              <w:pStyle w:val="TAL"/>
              <w:keepNext w:val="0"/>
              <w:keepLines w:val="0"/>
              <w:widowControl w:val="0"/>
              <w:rPr>
                <w:rFonts w:cs="Arial"/>
                <w:lang w:eastAsia="ja-JP"/>
              </w:rPr>
            </w:pPr>
            <w:r w:rsidRPr="00C37D2B">
              <w:rPr>
                <w:rFonts w:cs="Arial"/>
                <w:szCs w:val="18"/>
                <w:lang w:eastAsia="ja-JP"/>
              </w:rPr>
              <w:t>Identifies the X2 transport bearer used for forwarding of DL PDUs</w:t>
            </w:r>
          </w:p>
        </w:tc>
        <w:tc>
          <w:tcPr>
            <w:tcW w:w="1080" w:type="dxa"/>
          </w:tcPr>
          <w:p w14:paraId="7E858AE4"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642E3640" w14:textId="77777777" w:rsidR="00B353BD" w:rsidRPr="00C37D2B" w:rsidRDefault="00B353BD" w:rsidP="00B353BD">
            <w:pPr>
              <w:pStyle w:val="TAC"/>
              <w:keepNext w:val="0"/>
              <w:keepLines w:val="0"/>
              <w:widowControl w:val="0"/>
              <w:rPr>
                <w:lang w:eastAsia="ja-JP"/>
              </w:rPr>
            </w:pPr>
          </w:p>
        </w:tc>
      </w:tr>
      <w:tr w:rsidR="00B353BD" w:rsidRPr="00C37D2B" w14:paraId="7728C6DA" w14:textId="77777777" w:rsidTr="00B353BD">
        <w:tc>
          <w:tcPr>
            <w:tcW w:w="2160" w:type="dxa"/>
          </w:tcPr>
          <w:p w14:paraId="5A6B1143" w14:textId="77777777" w:rsidR="00B353BD" w:rsidRPr="00C37D2B" w:rsidRDefault="00B353BD" w:rsidP="00B353BD">
            <w:pPr>
              <w:pStyle w:val="TAL"/>
              <w:keepNext w:val="0"/>
              <w:keepLines w:val="0"/>
              <w:widowControl w:val="0"/>
              <w:ind w:left="709"/>
              <w:rPr>
                <w:rFonts w:cs="Arial"/>
                <w:lang w:eastAsia="ja-JP"/>
              </w:rPr>
            </w:pPr>
            <w:r w:rsidRPr="00C37D2B">
              <w:rPr>
                <w:rFonts w:cs="Arial"/>
                <w:lang w:eastAsia="ja-JP"/>
              </w:rPr>
              <w:t>&gt;&gt;&gt;&gt;&gt;UL Forwarding GTP Tunnel Endpoint</w:t>
            </w:r>
          </w:p>
        </w:tc>
        <w:tc>
          <w:tcPr>
            <w:tcW w:w="1080" w:type="dxa"/>
          </w:tcPr>
          <w:p w14:paraId="5882290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146BFA43" w14:textId="77777777" w:rsidR="00B353BD" w:rsidRPr="00C37D2B" w:rsidRDefault="00B353BD" w:rsidP="00B353BD">
            <w:pPr>
              <w:pStyle w:val="TAL"/>
              <w:keepNext w:val="0"/>
              <w:keepLines w:val="0"/>
              <w:widowControl w:val="0"/>
              <w:rPr>
                <w:rFonts w:cs="Arial"/>
                <w:i/>
                <w:lang w:eastAsia="ja-JP"/>
              </w:rPr>
            </w:pPr>
          </w:p>
        </w:tc>
        <w:tc>
          <w:tcPr>
            <w:tcW w:w="1512" w:type="dxa"/>
          </w:tcPr>
          <w:p w14:paraId="0D6C893A"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17D921FB" w14:textId="77777777" w:rsidR="00B353BD" w:rsidRPr="00C37D2B" w:rsidRDefault="00B353BD" w:rsidP="00B353BD">
            <w:pPr>
              <w:pStyle w:val="TAL"/>
              <w:keepNext w:val="0"/>
              <w:keepLines w:val="0"/>
              <w:widowControl w:val="0"/>
              <w:rPr>
                <w:rFonts w:cs="Arial"/>
                <w:lang w:eastAsia="ja-JP"/>
              </w:rPr>
            </w:pPr>
            <w:r w:rsidRPr="00C37D2B">
              <w:rPr>
                <w:rFonts w:cs="Arial"/>
                <w:szCs w:val="18"/>
                <w:lang w:eastAsia="ja-JP"/>
              </w:rPr>
              <w:t>Identifies the X2 transport bearer. used for forwarding of UL PDUs</w:t>
            </w:r>
          </w:p>
        </w:tc>
        <w:tc>
          <w:tcPr>
            <w:tcW w:w="1080" w:type="dxa"/>
          </w:tcPr>
          <w:p w14:paraId="7FF95E97" w14:textId="77777777" w:rsidR="00B353BD" w:rsidRPr="00C37D2B" w:rsidRDefault="00B353BD" w:rsidP="00B353BD">
            <w:pPr>
              <w:pStyle w:val="TAC"/>
              <w:keepNext w:val="0"/>
              <w:keepLines w:val="0"/>
              <w:widowControl w:val="0"/>
              <w:rPr>
                <w:lang w:eastAsia="ja-JP"/>
              </w:rPr>
            </w:pPr>
            <w:r w:rsidRPr="00C37D2B">
              <w:rPr>
                <w:lang w:eastAsia="ja-JP"/>
              </w:rPr>
              <w:t>–</w:t>
            </w:r>
          </w:p>
        </w:tc>
        <w:tc>
          <w:tcPr>
            <w:tcW w:w="1080" w:type="dxa"/>
          </w:tcPr>
          <w:p w14:paraId="1CAEC0D7" w14:textId="77777777" w:rsidR="00B353BD" w:rsidRPr="00C37D2B" w:rsidRDefault="00B353BD" w:rsidP="00B353BD">
            <w:pPr>
              <w:pStyle w:val="TAC"/>
              <w:keepNext w:val="0"/>
              <w:keepLines w:val="0"/>
              <w:widowControl w:val="0"/>
              <w:rPr>
                <w:lang w:eastAsia="ja-JP"/>
              </w:rPr>
            </w:pPr>
          </w:p>
        </w:tc>
      </w:tr>
      <w:tr w:rsidR="00B353BD" w:rsidRPr="00C37D2B" w14:paraId="43D7E6C2" w14:textId="77777777" w:rsidTr="00B353BD">
        <w:tc>
          <w:tcPr>
            <w:tcW w:w="2160" w:type="dxa"/>
          </w:tcPr>
          <w:p w14:paraId="726195B9" w14:textId="77777777" w:rsidR="00B353BD" w:rsidRPr="00C37D2B" w:rsidRDefault="00B353BD" w:rsidP="00B353BD">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24B9D637" w14:textId="77777777" w:rsidR="00B353BD" w:rsidRPr="00C37D2B" w:rsidRDefault="00B353BD" w:rsidP="00B353BD">
            <w:pPr>
              <w:pStyle w:val="TAL"/>
              <w:keepNext w:val="0"/>
              <w:keepLines w:val="0"/>
              <w:widowControl w:val="0"/>
              <w:rPr>
                <w:rFonts w:cs="Arial"/>
                <w:lang w:eastAsia="ja-JP"/>
              </w:rPr>
            </w:pPr>
          </w:p>
        </w:tc>
        <w:tc>
          <w:tcPr>
            <w:tcW w:w="1080" w:type="dxa"/>
          </w:tcPr>
          <w:p w14:paraId="085BC723" w14:textId="77777777" w:rsidR="00B353BD" w:rsidRPr="00C37D2B" w:rsidRDefault="00B353BD" w:rsidP="00B353BD">
            <w:pPr>
              <w:pStyle w:val="TAL"/>
              <w:keepNext w:val="0"/>
              <w:keepLines w:val="0"/>
              <w:widowControl w:val="0"/>
              <w:rPr>
                <w:rFonts w:cs="Arial"/>
                <w:i/>
                <w:lang w:eastAsia="ja-JP"/>
              </w:rPr>
            </w:pPr>
          </w:p>
        </w:tc>
        <w:tc>
          <w:tcPr>
            <w:tcW w:w="1512" w:type="dxa"/>
          </w:tcPr>
          <w:p w14:paraId="43F3444F" w14:textId="77777777" w:rsidR="00B353BD" w:rsidRPr="00C37D2B" w:rsidRDefault="00B353BD" w:rsidP="00B353BD">
            <w:pPr>
              <w:pStyle w:val="TAL"/>
              <w:keepNext w:val="0"/>
              <w:keepLines w:val="0"/>
              <w:widowControl w:val="0"/>
              <w:rPr>
                <w:rFonts w:cs="Arial"/>
                <w:lang w:eastAsia="ja-JP"/>
              </w:rPr>
            </w:pPr>
          </w:p>
        </w:tc>
        <w:tc>
          <w:tcPr>
            <w:tcW w:w="1728" w:type="dxa"/>
          </w:tcPr>
          <w:p w14:paraId="6690662F" w14:textId="77777777" w:rsidR="00B353BD" w:rsidRPr="00C37D2B" w:rsidRDefault="00B353BD" w:rsidP="00B353BD">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CAD10F6" w14:textId="77777777" w:rsidR="00B353BD" w:rsidRPr="00C37D2B" w:rsidRDefault="00B353BD" w:rsidP="00B353BD">
            <w:pPr>
              <w:pStyle w:val="TAC"/>
              <w:keepNext w:val="0"/>
              <w:keepLines w:val="0"/>
              <w:widowControl w:val="0"/>
              <w:rPr>
                <w:lang w:eastAsia="ja-JP"/>
              </w:rPr>
            </w:pPr>
          </w:p>
        </w:tc>
        <w:tc>
          <w:tcPr>
            <w:tcW w:w="1080" w:type="dxa"/>
          </w:tcPr>
          <w:p w14:paraId="267078D2" w14:textId="77777777" w:rsidR="00B353BD" w:rsidRPr="00C37D2B" w:rsidRDefault="00B353BD" w:rsidP="00B353BD">
            <w:pPr>
              <w:pStyle w:val="TAC"/>
              <w:keepNext w:val="0"/>
              <w:keepLines w:val="0"/>
              <w:widowControl w:val="0"/>
              <w:rPr>
                <w:lang w:eastAsia="ja-JP"/>
              </w:rPr>
            </w:pPr>
          </w:p>
        </w:tc>
      </w:tr>
      <w:tr w:rsidR="00B353BD" w:rsidRPr="00C37D2B" w14:paraId="69264DA5" w14:textId="77777777" w:rsidTr="00B353BD">
        <w:tc>
          <w:tcPr>
            <w:tcW w:w="2160" w:type="dxa"/>
          </w:tcPr>
          <w:p w14:paraId="4CBC6B7B" w14:textId="77777777" w:rsidR="00B353BD" w:rsidRPr="00C37D2B" w:rsidRDefault="00B353BD" w:rsidP="00B353BD">
            <w:pPr>
              <w:pStyle w:val="TAL"/>
              <w:keepNext w:val="0"/>
              <w:keepLines w:val="0"/>
              <w:widowControl w:val="0"/>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080" w:type="dxa"/>
          </w:tcPr>
          <w:p w14:paraId="737420B4" w14:textId="77777777" w:rsidR="00B353BD" w:rsidRPr="00C37D2B" w:rsidRDefault="00B353BD" w:rsidP="00B353BD">
            <w:pPr>
              <w:pStyle w:val="TAL"/>
              <w:keepNext w:val="0"/>
              <w:keepLines w:val="0"/>
              <w:widowControl w:val="0"/>
              <w:rPr>
                <w:rFonts w:cs="Arial"/>
                <w:lang w:eastAsia="ja-JP"/>
              </w:rPr>
            </w:pPr>
            <w:r w:rsidRPr="00C37D2B">
              <w:rPr>
                <w:lang w:eastAsia="ja-JP"/>
              </w:rPr>
              <w:t>O</w:t>
            </w:r>
          </w:p>
        </w:tc>
        <w:tc>
          <w:tcPr>
            <w:tcW w:w="1080" w:type="dxa"/>
          </w:tcPr>
          <w:p w14:paraId="49177D1F" w14:textId="77777777" w:rsidR="00B353BD" w:rsidRPr="00C37D2B" w:rsidRDefault="00B353BD" w:rsidP="00B353BD">
            <w:pPr>
              <w:pStyle w:val="TAL"/>
              <w:keepNext w:val="0"/>
              <w:keepLines w:val="0"/>
              <w:widowControl w:val="0"/>
              <w:rPr>
                <w:rFonts w:cs="Arial"/>
                <w:i/>
                <w:lang w:eastAsia="ja-JP"/>
              </w:rPr>
            </w:pPr>
          </w:p>
        </w:tc>
        <w:tc>
          <w:tcPr>
            <w:tcW w:w="1512" w:type="dxa"/>
          </w:tcPr>
          <w:p w14:paraId="2527DF1C" w14:textId="77777777" w:rsidR="00B353BD" w:rsidRPr="00C37D2B" w:rsidRDefault="00B353BD" w:rsidP="00B353BD">
            <w:pPr>
              <w:pStyle w:val="TAL"/>
              <w:keepNext w:val="0"/>
              <w:keepLines w:val="0"/>
              <w:widowControl w:val="0"/>
              <w:rPr>
                <w:rFonts w:cs="Arial"/>
                <w:lang w:eastAsia="ja-JP"/>
              </w:rPr>
            </w:pPr>
            <w:r w:rsidRPr="00C37D2B">
              <w:rPr>
                <w:lang w:eastAsia="ja-JP"/>
              </w:rPr>
              <w:t>9.2.25</w:t>
            </w:r>
          </w:p>
        </w:tc>
        <w:tc>
          <w:tcPr>
            <w:tcW w:w="1728" w:type="dxa"/>
          </w:tcPr>
          <w:p w14:paraId="05A70EA4" w14:textId="77777777" w:rsidR="00B353BD" w:rsidRPr="00C37D2B" w:rsidRDefault="00B353BD" w:rsidP="00B353BD">
            <w:pPr>
              <w:pStyle w:val="TAL"/>
              <w:keepNext w:val="0"/>
              <w:keepLines w:val="0"/>
              <w:widowControl w:val="0"/>
              <w:rPr>
                <w:rFonts w:cs="Arial"/>
                <w:lang w:eastAsia="zh-CN"/>
              </w:rPr>
            </w:pPr>
          </w:p>
        </w:tc>
        <w:tc>
          <w:tcPr>
            <w:tcW w:w="1080" w:type="dxa"/>
          </w:tcPr>
          <w:p w14:paraId="74E95868" w14:textId="77777777" w:rsidR="00B353BD" w:rsidRPr="00C37D2B" w:rsidRDefault="00B353BD" w:rsidP="00B353BD">
            <w:pPr>
              <w:pStyle w:val="TAC"/>
              <w:keepNext w:val="0"/>
              <w:keepLines w:val="0"/>
              <w:widowControl w:val="0"/>
              <w:rPr>
                <w:lang w:eastAsia="ja-JP"/>
              </w:rPr>
            </w:pPr>
            <w:r>
              <w:rPr>
                <w:lang w:eastAsia="ja-JP"/>
              </w:rPr>
              <w:t>YES</w:t>
            </w:r>
          </w:p>
        </w:tc>
        <w:tc>
          <w:tcPr>
            <w:tcW w:w="1080" w:type="dxa"/>
          </w:tcPr>
          <w:p w14:paraId="36F17BC7" w14:textId="77777777" w:rsidR="00B353BD" w:rsidRPr="00C37D2B" w:rsidRDefault="00B353BD" w:rsidP="00B353BD">
            <w:pPr>
              <w:pStyle w:val="TAC"/>
              <w:keepNext w:val="0"/>
              <w:keepLines w:val="0"/>
              <w:widowControl w:val="0"/>
              <w:rPr>
                <w:lang w:eastAsia="ja-JP"/>
              </w:rPr>
            </w:pPr>
            <w:r>
              <w:rPr>
                <w:lang w:eastAsia="ja-JP"/>
              </w:rPr>
              <w:t>ignore</w:t>
            </w:r>
          </w:p>
        </w:tc>
      </w:tr>
      <w:tr w:rsidR="00B353BD" w:rsidRPr="00C37D2B" w14:paraId="5FFB33D8" w14:textId="77777777" w:rsidTr="00B353BD">
        <w:tc>
          <w:tcPr>
            <w:tcW w:w="2160" w:type="dxa"/>
          </w:tcPr>
          <w:p w14:paraId="7D7D904C" w14:textId="77777777" w:rsidR="00B353BD" w:rsidRPr="00C37D2B" w:rsidRDefault="00B353BD" w:rsidP="00B353BD">
            <w:pPr>
              <w:pStyle w:val="TAL"/>
              <w:keepNext w:val="0"/>
              <w:keepLines w:val="0"/>
              <w:widowControl w:val="0"/>
              <w:ind w:left="142"/>
              <w:rPr>
                <w:rFonts w:cs="Arial"/>
                <w:szCs w:val="18"/>
                <w:lang w:eastAsia="zh-CN"/>
              </w:rPr>
            </w:pPr>
            <w:r w:rsidRPr="00C37D2B">
              <w:rPr>
                <w:lang w:eastAsia="ja-JP"/>
              </w:rPr>
              <w:t>&gt;Additional RRM Policy Index</w:t>
            </w:r>
          </w:p>
        </w:tc>
        <w:tc>
          <w:tcPr>
            <w:tcW w:w="1080" w:type="dxa"/>
          </w:tcPr>
          <w:p w14:paraId="5515C040" w14:textId="77777777" w:rsidR="00B353BD" w:rsidRPr="00C37D2B" w:rsidRDefault="00B353BD" w:rsidP="00B353BD">
            <w:pPr>
              <w:pStyle w:val="TAL"/>
              <w:keepNext w:val="0"/>
              <w:keepLines w:val="0"/>
              <w:widowControl w:val="0"/>
              <w:rPr>
                <w:lang w:eastAsia="ja-JP"/>
              </w:rPr>
            </w:pPr>
            <w:r w:rsidRPr="00C37D2B">
              <w:t>O</w:t>
            </w:r>
          </w:p>
        </w:tc>
        <w:tc>
          <w:tcPr>
            <w:tcW w:w="1080" w:type="dxa"/>
          </w:tcPr>
          <w:p w14:paraId="3E7D2ED7" w14:textId="77777777" w:rsidR="00B353BD" w:rsidRPr="00C37D2B" w:rsidRDefault="00B353BD" w:rsidP="00B353BD">
            <w:pPr>
              <w:pStyle w:val="TAL"/>
              <w:keepNext w:val="0"/>
              <w:keepLines w:val="0"/>
              <w:widowControl w:val="0"/>
              <w:rPr>
                <w:rFonts w:cs="Arial"/>
                <w:i/>
                <w:lang w:eastAsia="ja-JP"/>
              </w:rPr>
            </w:pPr>
          </w:p>
        </w:tc>
        <w:tc>
          <w:tcPr>
            <w:tcW w:w="1512" w:type="dxa"/>
          </w:tcPr>
          <w:p w14:paraId="637AD4E8" w14:textId="77777777" w:rsidR="00B353BD" w:rsidRPr="00C37D2B" w:rsidRDefault="00B353BD" w:rsidP="00B353BD">
            <w:pPr>
              <w:pStyle w:val="TAL"/>
              <w:keepNext w:val="0"/>
              <w:keepLines w:val="0"/>
              <w:widowControl w:val="0"/>
              <w:rPr>
                <w:lang w:eastAsia="ja-JP"/>
              </w:rPr>
            </w:pPr>
            <w:r w:rsidRPr="00C37D2B">
              <w:t>9.2.25a</w:t>
            </w:r>
          </w:p>
        </w:tc>
        <w:tc>
          <w:tcPr>
            <w:tcW w:w="1728" w:type="dxa"/>
          </w:tcPr>
          <w:p w14:paraId="7A46AA36" w14:textId="77777777" w:rsidR="00B353BD" w:rsidRPr="00C37D2B" w:rsidRDefault="00B353BD" w:rsidP="00B353BD">
            <w:pPr>
              <w:pStyle w:val="TAL"/>
              <w:keepNext w:val="0"/>
              <w:keepLines w:val="0"/>
              <w:widowControl w:val="0"/>
              <w:rPr>
                <w:rFonts w:cs="Arial"/>
                <w:lang w:eastAsia="zh-CN"/>
              </w:rPr>
            </w:pPr>
          </w:p>
        </w:tc>
        <w:tc>
          <w:tcPr>
            <w:tcW w:w="1080" w:type="dxa"/>
          </w:tcPr>
          <w:p w14:paraId="03FCC2F8" w14:textId="77777777" w:rsidR="00B353BD" w:rsidRPr="00C37D2B" w:rsidRDefault="00B353BD" w:rsidP="00B353BD">
            <w:pPr>
              <w:pStyle w:val="TAC"/>
              <w:keepNext w:val="0"/>
              <w:keepLines w:val="0"/>
              <w:widowControl w:val="0"/>
              <w:rPr>
                <w:lang w:eastAsia="ja-JP"/>
              </w:rPr>
            </w:pPr>
            <w:r w:rsidRPr="00C37D2B">
              <w:t>YES</w:t>
            </w:r>
          </w:p>
        </w:tc>
        <w:tc>
          <w:tcPr>
            <w:tcW w:w="1080" w:type="dxa"/>
          </w:tcPr>
          <w:p w14:paraId="12D0668F" w14:textId="77777777" w:rsidR="00B353BD" w:rsidRPr="00C37D2B" w:rsidRDefault="00B353BD" w:rsidP="00B353BD">
            <w:pPr>
              <w:pStyle w:val="TAC"/>
              <w:keepNext w:val="0"/>
              <w:keepLines w:val="0"/>
              <w:widowControl w:val="0"/>
              <w:rPr>
                <w:lang w:eastAsia="ja-JP"/>
              </w:rPr>
            </w:pPr>
            <w:r w:rsidRPr="00C37D2B">
              <w:rPr>
                <w:lang w:eastAsia="zh-CN"/>
              </w:rPr>
              <w:t>ignore</w:t>
            </w:r>
          </w:p>
        </w:tc>
      </w:tr>
      <w:tr w:rsidR="00B353BD" w:rsidRPr="00C37D2B" w14:paraId="769BEFEF" w14:textId="77777777" w:rsidTr="00B353BD">
        <w:tc>
          <w:tcPr>
            <w:tcW w:w="2160" w:type="dxa"/>
          </w:tcPr>
          <w:p w14:paraId="4300D2A4" w14:textId="77777777" w:rsidR="00B353BD" w:rsidRPr="00C37D2B" w:rsidRDefault="00B353BD" w:rsidP="00B353BD">
            <w:pPr>
              <w:pStyle w:val="TAL"/>
              <w:keepNext w:val="0"/>
              <w:keepLines w:val="0"/>
              <w:widowControl w:val="0"/>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080" w:type="dxa"/>
          </w:tcPr>
          <w:p w14:paraId="119DAA02"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Pr>
          <w:p w14:paraId="688FCCB1" w14:textId="77777777" w:rsidR="00B353BD" w:rsidRPr="00C37D2B" w:rsidRDefault="00B353BD" w:rsidP="00B353BD">
            <w:pPr>
              <w:pStyle w:val="TAL"/>
              <w:keepNext w:val="0"/>
              <w:keepLines w:val="0"/>
              <w:widowControl w:val="0"/>
              <w:rPr>
                <w:rFonts w:cs="Arial"/>
                <w:i/>
                <w:lang w:eastAsia="ja-JP"/>
              </w:rPr>
            </w:pPr>
          </w:p>
        </w:tc>
        <w:tc>
          <w:tcPr>
            <w:tcW w:w="1512" w:type="dxa"/>
          </w:tcPr>
          <w:p w14:paraId="6FAC8474" w14:textId="77777777" w:rsidR="00B353BD" w:rsidRPr="00C37D2B" w:rsidRDefault="00B353BD" w:rsidP="00B353BD">
            <w:pPr>
              <w:pStyle w:val="TAL"/>
              <w:keepNext w:val="0"/>
              <w:keepLines w:val="0"/>
              <w:widowControl w:val="0"/>
              <w:rPr>
                <w:rFonts w:cs="Arial"/>
                <w:lang w:eastAsia="ja-JP"/>
              </w:rPr>
            </w:pPr>
            <w:r w:rsidRPr="00C37D2B">
              <w:rPr>
                <w:rFonts w:cs="Arial"/>
                <w:snapToGrid w:val="0"/>
                <w:lang w:eastAsia="ja-JP"/>
              </w:rPr>
              <w:t>OCTET STRING</w:t>
            </w:r>
          </w:p>
        </w:tc>
        <w:tc>
          <w:tcPr>
            <w:tcW w:w="1728" w:type="dxa"/>
          </w:tcPr>
          <w:p w14:paraId="48625465"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7F4C8313" w14:textId="77777777" w:rsidR="00B353BD" w:rsidRPr="00C37D2B" w:rsidRDefault="00B353BD" w:rsidP="00B353BD">
            <w:pPr>
              <w:pStyle w:val="TAC"/>
              <w:keepNext w:val="0"/>
              <w:keepLines w:val="0"/>
              <w:widowControl w:val="0"/>
              <w:rPr>
                <w:bCs/>
                <w:lang w:eastAsia="zh-CN"/>
              </w:rPr>
            </w:pPr>
            <w:r w:rsidRPr="00C37D2B">
              <w:rPr>
                <w:bCs/>
                <w:lang w:eastAsia="zh-CN"/>
              </w:rPr>
              <w:t>YES</w:t>
            </w:r>
          </w:p>
        </w:tc>
        <w:tc>
          <w:tcPr>
            <w:tcW w:w="1080" w:type="dxa"/>
          </w:tcPr>
          <w:p w14:paraId="354D6EAF" w14:textId="77777777" w:rsidR="00B353BD" w:rsidRPr="00C37D2B" w:rsidRDefault="00B353BD" w:rsidP="00B353BD">
            <w:pPr>
              <w:pStyle w:val="TAC"/>
              <w:keepNext w:val="0"/>
              <w:keepLines w:val="0"/>
              <w:widowControl w:val="0"/>
              <w:rPr>
                <w:lang w:eastAsia="zh-CN"/>
              </w:rPr>
            </w:pPr>
            <w:r w:rsidRPr="00C37D2B">
              <w:rPr>
                <w:lang w:eastAsia="zh-CN"/>
              </w:rPr>
              <w:t>reject</w:t>
            </w:r>
          </w:p>
        </w:tc>
      </w:tr>
      <w:tr w:rsidR="00B353BD" w:rsidRPr="00C37D2B" w14:paraId="3370EF67" w14:textId="77777777" w:rsidTr="00B353BD">
        <w:tc>
          <w:tcPr>
            <w:tcW w:w="2160" w:type="dxa"/>
            <w:tcBorders>
              <w:top w:val="single" w:sz="4" w:space="0" w:color="auto"/>
              <w:left w:val="single" w:sz="4" w:space="0" w:color="auto"/>
              <w:bottom w:val="single" w:sz="4" w:space="0" w:color="auto"/>
              <w:right w:val="single" w:sz="4" w:space="0" w:color="auto"/>
            </w:tcBorders>
          </w:tcPr>
          <w:p w14:paraId="5750A526" w14:textId="77777777" w:rsidR="00B353BD" w:rsidRPr="00C37D2B" w:rsidRDefault="00B353BD" w:rsidP="00B353BD">
            <w:pPr>
              <w:pStyle w:val="TAL"/>
              <w:keepNext w:val="0"/>
              <w:keepLines w:val="0"/>
              <w:widowControl w:val="0"/>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080" w:type="dxa"/>
            <w:tcBorders>
              <w:top w:val="single" w:sz="4" w:space="0" w:color="auto"/>
              <w:left w:val="single" w:sz="4" w:space="0" w:color="auto"/>
              <w:bottom w:val="single" w:sz="4" w:space="0" w:color="auto"/>
              <w:right w:val="single" w:sz="4" w:space="0" w:color="auto"/>
            </w:tcBorders>
          </w:tcPr>
          <w:p w14:paraId="4BDC906D"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9D7578" w14:textId="77777777" w:rsidR="00B353BD" w:rsidRPr="00C37D2B" w:rsidRDefault="00B353BD" w:rsidP="00B353BD">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B06E90" w14:textId="77777777" w:rsidR="00B353BD" w:rsidRPr="00C37D2B" w:rsidRDefault="00B353BD" w:rsidP="00B353BD">
            <w:pPr>
              <w:pStyle w:val="TAL"/>
              <w:keepNext w:val="0"/>
              <w:keepLines w:val="0"/>
              <w:widowControl w:val="0"/>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18E485A" w14:textId="77777777" w:rsidR="00B353BD" w:rsidRPr="00C37D2B" w:rsidRDefault="00B353BD" w:rsidP="00B353BD">
            <w:pPr>
              <w:pStyle w:val="TAL"/>
              <w:keepNext w:val="0"/>
              <w:keepLines w:val="0"/>
              <w:widowControl w:val="0"/>
              <w:rPr>
                <w:rFonts w:cs="Arial"/>
                <w:snapToGrid w:val="0"/>
                <w:lang w:eastAsia="ja-JP"/>
              </w:rPr>
            </w:pPr>
            <w:r w:rsidRPr="00C37D2B">
              <w:rPr>
                <w:rFonts w:cs="Arial"/>
                <w:snapToGrid w:val="0"/>
                <w:lang w:eastAsia="ja-JP"/>
              </w:rPr>
              <w:t>9.2.86</w:t>
            </w:r>
          </w:p>
        </w:tc>
        <w:tc>
          <w:tcPr>
            <w:tcW w:w="1728" w:type="dxa"/>
            <w:tcBorders>
              <w:top w:val="single" w:sz="4" w:space="0" w:color="auto"/>
              <w:left w:val="single" w:sz="4" w:space="0" w:color="auto"/>
              <w:bottom w:val="single" w:sz="4" w:space="0" w:color="auto"/>
              <w:right w:val="single" w:sz="4" w:space="0" w:color="auto"/>
            </w:tcBorders>
          </w:tcPr>
          <w:p w14:paraId="7A7A8DD1" w14:textId="77777777" w:rsidR="00B353BD" w:rsidRPr="00C37D2B" w:rsidRDefault="00B353BD" w:rsidP="00B353BD">
            <w:pPr>
              <w:pStyle w:val="TAL"/>
              <w:keepNext w:val="0"/>
              <w:keepLines w:val="0"/>
              <w:widowControl w:val="0"/>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4A9F8522" w14:textId="77777777" w:rsidR="00B353BD" w:rsidRPr="00C37D2B" w:rsidRDefault="00B353BD" w:rsidP="00B353BD">
            <w:pPr>
              <w:pStyle w:val="TAC"/>
              <w:keepNext w:val="0"/>
              <w:keepLines w:val="0"/>
              <w:widowControl w:val="0"/>
              <w:rPr>
                <w:bCs/>
                <w:lang w:eastAsia="ja-JP"/>
              </w:rPr>
            </w:pPr>
            <w:r w:rsidRPr="00C37D2B">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C34D14" w14:textId="77777777" w:rsidR="00B353BD" w:rsidRPr="00C37D2B" w:rsidRDefault="00B353BD" w:rsidP="00B353BD">
            <w:pPr>
              <w:pStyle w:val="TAC"/>
              <w:keepNext w:val="0"/>
              <w:keepLines w:val="0"/>
              <w:widowControl w:val="0"/>
              <w:rPr>
                <w:lang w:eastAsia="ja-JP"/>
              </w:rPr>
            </w:pPr>
            <w:r w:rsidRPr="00C37D2B">
              <w:rPr>
                <w:lang w:eastAsia="ja-JP"/>
              </w:rPr>
              <w:t>reject</w:t>
            </w:r>
          </w:p>
        </w:tc>
      </w:tr>
      <w:tr w:rsidR="00B353BD" w:rsidRPr="00C37D2B" w14:paraId="746AB4A6" w14:textId="77777777" w:rsidTr="00B353BD">
        <w:tc>
          <w:tcPr>
            <w:tcW w:w="2160" w:type="dxa"/>
            <w:tcBorders>
              <w:top w:val="single" w:sz="4" w:space="0" w:color="auto"/>
              <w:left w:val="single" w:sz="4" w:space="0" w:color="auto"/>
              <w:bottom w:val="single" w:sz="4" w:space="0" w:color="auto"/>
              <w:right w:val="single" w:sz="4" w:space="0" w:color="auto"/>
            </w:tcBorders>
          </w:tcPr>
          <w:p w14:paraId="0E9D14EB" w14:textId="77777777" w:rsidR="00B353BD" w:rsidRPr="00C37D2B" w:rsidRDefault="00B353BD" w:rsidP="00B353BD">
            <w:pPr>
              <w:pStyle w:val="TAL"/>
              <w:keepNext w:val="0"/>
              <w:keepLines w:val="0"/>
              <w:widowControl w:val="0"/>
            </w:pPr>
            <w:proofErr w:type="spellStart"/>
            <w:r w:rsidRPr="00C37D2B">
              <w:rPr>
                <w:lang w:eastAsia="ja-JP"/>
              </w:rPr>
              <w:t>MeNB</w:t>
            </w:r>
            <w:proofErr w:type="spellEnd"/>
            <w:r w:rsidRPr="00C37D2B">
              <w:rPr>
                <w:lang w:eastAsia="ja-JP"/>
              </w:rPr>
              <w:t xml:space="preserve">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3B382E53" w14:textId="77777777" w:rsidR="00B353BD" w:rsidRPr="00C37D2B" w:rsidRDefault="00B353BD" w:rsidP="00B353BD">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555ED68"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81A504" w14:textId="77777777" w:rsidR="00B353BD" w:rsidRPr="00C37D2B" w:rsidRDefault="00B353BD" w:rsidP="00B353BD">
            <w:pPr>
              <w:pStyle w:val="TAL"/>
              <w:keepNext w:val="0"/>
              <w:keepLines w:val="0"/>
              <w:widowControl w:val="0"/>
            </w:pPr>
            <w:r w:rsidRPr="00C37D2B">
              <w:t>9.2.116</w:t>
            </w:r>
          </w:p>
        </w:tc>
        <w:tc>
          <w:tcPr>
            <w:tcW w:w="1728" w:type="dxa"/>
            <w:tcBorders>
              <w:top w:val="single" w:sz="4" w:space="0" w:color="auto"/>
              <w:left w:val="single" w:sz="4" w:space="0" w:color="auto"/>
              <w:bottom w:val="single" w:sz="4" w:space="0" w:color="auto"/>
              <w:right w:val="single" w:sz="4" w:space="0" w:color="auto"/>
            </w:tcBorders>
          </w:tcPr>
          <w:p w14:paraId="14A47C92" w14:textId="77777777" w:rsidR="00B353BD" w:rsidRPr="00C37D2B" w:rsidRDefault="00B353BD" w:rsidP="00B353BD">
            <w:pPr>
              <w:pStyle w:val="TAL"/>
              <w:keepNext w:val="0"/>
              <w:keepLines w:val="0"/>
              <w:widowControl w:val="0"/>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4BB918" w14:textId="77777777" w:rsidR="00B353BD" w:rsidRPr="00C37D2B" w:rsidRDefault="00B353BD" w:rsidP="00B353BD">
            <w:pPr>
              <w:pStyle w:val="TAC"/>
              <w:keepNext w:val="0"/>
              <w:keepLines w:val="0"/>
              <w:widowControl w:val="0"/>
              <w:rPr>
                <w:lang w:eastAsia="zh-CN"/>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5088F35" w14:textId="77777777" w:rsidR="00B353BD" w:rsidRPr="00C37D2B" w:rsidRDefault="00B353BD" w:rsidP="00B353BD">
            <w:pPr>
              <w:pStyle w:val="TAC"/>
              <w:keepNext w:val="0"/>
              <w:keepLines w:val="0"/>
              <w:widowControl w:val="0"/>
              <w:rPr>
                <w:lang w:eastAsia="zh-CN"/>
              </w:rPr>
            </w:pPr>
            <w:r w:rsidRPr="00C37D2B">
              <w:rPr>
                <w:lang w:eastAsia="ja-JP"/>
              </w:rPr>
              <w:t>ignore</w:t>
            </w:r>
          </w:p>
        </w:tc>
      </w:tr>
      <w:tr w:rsidR="00B353BD" w:rsidRPr="00C37D2B" w14:paraId="362F76FE" w14:textId="77777777" w:rsidTr="00B353BD">
        <w:tc>
          <w:tcPr>
            <w:tcW w:w="2160" w:type="dxa"/>
            <w:tcBorders>
              <w:top w:val="single" w:sz="4" w:space="0" w:color="auto"/>
              <w:left w:val="single" w:sz="4" w:space="0" w:color="auto"/>
              <w:bottom w:val="single" w:sz="4" w:space="0" w:color="auto"/>
              <w:right w:val="single" w:sz="4" w:space="0" w:color="auto"/>
            </w:tcBorders>
          </w:tcPr>
          <w:p w14:paraId="3CA140B0" w14:textId="77777777" w:rsidR="00B353BD" w:rsidRPr="00C37D2B" w:rsidRDefault="00B353BD" w:rsidP="00B353BD">
            <w:pPr>
              <w:pStyle w:val="TAL"/>
              <w:keepNext w:val="0"/>
              <w:keepLines w:val="0"/>
              <w:widowControl w:val="0"/>
              <w:rPr>
                <w:lang w:eastAsia="ja-JP"/>
              </w:rPr>
            </w:pPr>
            <w:r w:rsidRPr="00C37D2B">
              <w:rPr>
                <w:lang w:eastAsia="ja-JP"/>
              </w:rPr>
              <w:t>Requested split SRBs</w:t>
            </w:r>
          </w:p>
        </w:tc>
        <w:tc>
          <w:tcPr>
            <w:tcW w:w="1080" w:type="dxa"/>
            <w:tcBorders>
              <w:top w:val="single" w:sz="4" w:space="0" w:color="auto"/>
              <w:left w:val="single" w:sz="4" w:space="0" w:color="auto"/>
              <w:bottom w:val="single" w:sz="4" w:space="0" w:color="auto"/>
              <w:right w:val="single" w:sz="4" w:space="0" w:color="auto"/>
            </w:tcBorders>
          </w:tcPr>
          <w:p w14:paraId="113B677F" w14:textId="77777777" w:rsidR="00B353BD" w:rsidRPr="00C37D2B" w:rsidRDefault="00B353BD" w:rsidP="00B353BD">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2EFE3886"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CB27CC" w14:textId="77777777" w:rsidR="00B353BD" w:rsidRPr="00C37D2B" w:rsidRDefault="00B353BD" w:rsidP="00B353BD">
            <w:pPr>
              <w:pStyle w:val="TAL"/>
              <w:keepNext w:val="0"/>
              <w:keepLines w:val="0"/>
              <w:widowControl w:val="0"/>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31C2A303" w14:textId="77777777" w:rsidR="00B353BD" w:rsidRPr="00C37D2B" w:rsidRDefault="00B353BD" w:rsidP="00B353BD">
            <w:pPr>
              <w:pStyle w:val="TAL"/>
              <w:keepNext w:val="0"/>
              <w:keepLines w:val="0"/>
              <w:widowControl w:val="0"/>
              <w:rPr>
                <w:lang w:eastAsia="ja-JP"/>
              </w:rPr>
            </w:pPr>
            <w:r w:rsidRPr="00C37D2B">
              <w:rPr>
                <w:lang w:eastAsia="ja-JP"/>
              </w:rPr>
              <w:t xml:space="preserve">Indicates that resources for Split SRB are </w:t>
            </w:r>
            <w:r w:rsidRPr="00C37D2B">
              <w:rPr>
                <w:lang w:eastAsia="ja-JP"/>
              </w:rPr>
              <w:lastRenderedPageBreak/>
              <w:t>requested.</w:t>
            </w:r>
          </w:p>
        </w:tc>
        <w:tc>
          <w:tcPr>
            <w:tcW w:w="1080" w:type="dxa"/>
            <w:tcBorders>
              <w:top w:val="single" w:sz="4" w:space="0" w:color="auto"/>
              <w:left w:val="single" w:sz="4" w:space="0" w:color="auto"/>
              <w:bottom w:val="single" w:sz="4" w:space="0" w:color="auto"/>
              <w:right w:val="single" w:sz="4" w:space="0" w:color="auto"/>
            </w:tcBorders>
          </w:tcPr>
          <w:p w14:paraId="12F48521" w14:textId="77777777" w:rsidR="00B353BD" w:rsidRPr="00C37D2B" w:rsidRDefault="00B353BD" w:rsidP="00B353BD">
            <w:pPr>
              <w:pStyle w:val="TAC"/>
              <w:keepNext w:val="0"/>
              <w:keepLines w:val="0"/>
              <w:widowControl w:val="0"/>
            </w:pPr>
            <w:r w:rsidRPr="00C37D2B">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9A41110"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26ADE18E" w14:textId="77777777" w:rsidTr="00B353BD">
        <w:tc>
          <w:tcPr>
            <w:tcW w:w="2160" w:type="dxa"/>
            <w:tcBorders>
              <w:top w:val="single" w:sz="4" w:space="0" w:color="auto"/>
              <w:left w:val="single" w:sz="4" w:space="0" w:color="auto"/>
              <w:bottom w:val="single" w:sz="4" w:space="0" w:color="auto"/>
              <w:right w:val="single" w:sz="4" w:space="0" w:color="auto"/>
            </w:tcBorders>
          </w:tcPr>
          <w:p w14:paraId="55F4C27E" w14:textId="77777777" w:rsidR="00B353BD" w:rsidRPr="00C37D2B" w:rsidRDefault="00B353BD" w:rsidP="00B353BD">
            <w:pPr>
              <w:pStyle w:val="TAL"/>
              <w:keepNext w:val="0"/>
              <w:keepLines w:val="0"/>
              <w:widowControl w:val="0"/>
              <w:rPr>
                <w:lang w:eastAsia="ja-JP"/>
              </w:rPr>
            </w:pPr>
            <w:r w:rsidRPr="00C37D2B">
              <w:rPr>
                <w:lang w:eastAsia="ja-JP"/>
              </w:rPr>
              <w:t>Requested split SRBs release</w:t>
            </w:r>
          </w:p>
        </w:tc>
        <w:tc>
          <w:tcPr>
            <w:tcW w:w="1080" w:type="dxa"/>
            <w:tcBorders>
              <w:top w:val="single" w:sz="4" w:space="0" w:color="auto"/>
              <w:left w:val="single" w:sz="4" w:space="0" w:color="auto"/>
              <w:bottom w:val="single" w:sz="4" w:space="0" w:color="auto"/>
              <w:right w:val="single" w:sz="4" w:space="0" w:color="auto"/>
            </w:tcBorders>
          </w:tcPr>
          <w:p w14:paraId="29D63BE8" w14:textId="77777777" w:rsidR="00B353BD" w:rsidRPr="00C37D2B" w:rsidRDefault="00B353BD" w:rsidP="00B353BD">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1AC50ED9"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D74CF6" w14:textId="77777777" w:rsidR="00B353BD" w:rsidRPr="00C37D2B" w:rsidRDefault="00B353BD" w:rsidP="00B353BD">
            <w:pPr>
              <w:pStyle w:val="TAL"/>
              <w:keepNext w:val="0"/>
              <w:keepLines w:val="0"/>
              <w:widowControl w:val="0"/>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22B040B3" w14:textId="77777777" w:rsidR="00B353BD" w:rsidRPr="00C37D2B" w:rsidRDefault="00B353BD" w:rsidP="00B353BD">
            <w:pPr>
              <w:pStyle w:val="TAL"/>
              <w:keepNext w:val="0"/>
              <w:keepLines w:val="0"/>
              <w:widowControl w:val="0"/>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5EAEE9DE"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74ED77E"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44AB90F9" w14:textId="77777777" w:rsidTr="00B353BD">
        <w:tc>
          <w:tcPr>
            <w:tcW w:w="2160" w:type="dxa"/>
            <w:tcBorders>
              <w:top w:val="single" w:sz="4" w:space="0" w:color="auto"/>
              <w:left w:val="single" w:sz="4" w:space="0" w:color="auto"/>
              <w:bottom w:val="single" w:sz="4" w:space="0" w:color="auto"/>
              <w:right w:val="single" w:sz="4" w:space="0" w:color="auto"/>
            </w:tcBorders>
          </w:tcPr>
          <w:p w14:paraId="77B2C3E6" w14:textId="77777777" w:rsidR="00B353BD" w:rsidRPr="00C37D2B" w:rsidRDefault="00B353BD" w:rsidP="00B353BD">
            <w:pPr>
              <w:pStyle w:val="TAL"/>
              <w:keepNext w:val="0"/>
              <w:keepLines w:val="0"/>
              <w:widowControl w:val="0"/>
              <w:rPr>
                <w:lang w:eastAsia="ja-JP"/>
              </w:rPr>
            </w:pPr>
            <w:r w:rsidRPr="00C37D2B">
              <w:rPr>
                <w:lang w:eastAsia="ja-JP"/>
              </w:rPr>
              <w:t>Desired Activity Notification Level</w:t>
            </w:r>
          </w:p>
        </w:tc>
        <w:tc>
          <w:tcPr>
            <w:tcW w:w="1080" w:type="dxa"/>
            <w:tcBorders>
              <w:top w:val="single" w:sz="4" w:space="0" w:color="auto"/>
              <w:left w:val="single" w:sz="4" w:space="0" w:color="auto"/>
              <w:bottom w:val="single" w:sz="4" w:space="0" w:color="auto"/>
              <w:right w:val="single" w:sz="4" w:space="0" w:color="auto"/>
            </w:tcBorders>
          </w:tcPr>
          <w:p w14:paraId="20123B0E" w14:textId="77777777" w:rsidR="00B353BD" w:rsidRPr="00C37D2B" w:rsidRDefault="00B353BD" w:rsidP="00B353BD">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6703C28"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C0D3F3" w14:textId="77777777" w:rsidR="00B353BD" w:rsidRPr="00C37D2B" w:rsidRDefault="00B353BD" w:rsidP="00B353BD">
            <w:pPr>
              <w:pStyle w:val="TAL"/>
              <w:keepNext w:val="0"/>
              <w:keepLines w:val="0"/>
              <w:widowControl w:val="0"/>
            </w:pPr>
            <w:r w:rsidRPr="00C37D2B">
              <w:t>9.2.141</w:t>
            </w:r>
          </w:p>
        </w:tc>
        <w:tc>
          <w:tcPr>
            <w:tcW w:w="1728" w:type="dxa"/>
            <w:tcBorders>
              <w:top w:val="single" w:sz="4" w:space="0" w:color="auto"/>
              <w:left w:val="single" w:sz="4" w:space="0" w:color="auto"/>
              <w:bottom w:val="single" w:sz="4" w:space="0" w:color="auto"/>
              <w:right w:val="single" w:sz="4" w:space="0" w:color="auto"/>
            </w:tcBorders>
          </w:tcPr>
          <w:p w14:paraId="628FF036" w14:textId="77777777" w:rsidR="00B353BD" w:rsidRPr="00C37D2B" w:rsidRDefault="00B353BD" w:rsidP="00B353B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FF26C7"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57F6DFE" w14:textId="77777777" w:rsidR="00B353BD" w:rsidRPr="00C37D2B" w:rsidRDefault="00B353BD" w:rsidP="00B353BD">
            <w:pPr>
              <w:pStyle w:val="TAC"/>
              <w:keepNext w:val="0"/>
              <w:keepLines w:val="0"/>
              <w:widowControl w:val="0"/>
              <w:rPr>
                <w:lang w:eastAsia="ja-JP"/>
              </w:rPr>
            </w:pPr>
            <w:r w:rsidRPr="00C37D2B">
              <w:rPr>
                <w:rFonts w:eastAsia="MS Mincho"/>
                <w:lang w:eastAsia="ja-JP"/>
              </w:rPr>
              <w:t>ignore</w:t>
            </w:r>
          </w:p>
        </w:tc>
      </w:tr>
      <w:tr w:rsidR="00B353BD" w:rsidRPr="00C37D2B" w14:paraId="11ACE9D6" w14:textId="77777777" w:rsidTr="00B353BD">
        <w:tc>
          <w:tcPr>
            <w:tcW w:w="2160" w:type="dxa"/>
            <w:tcBorders>
              <w:top w:val="single" w:sz="4" w:space="0" w:color="auto"/>
              <w:left w:val="single" w:sz="4" w:space="0" w:color="auto"/>
              <w:bottom w:val="single" w:sz="4" w:space="0" w:color="auto"/>
              <w:right w:val="single" w:sz="4" w:space="0" w:color="auto"/>
            </w:tcBorders>
          </w:tcPr>
          <w:p w14:paraId="04E58949" w14:textId="77777777" w:rsidR="00B353BD" w:rsidRPr="00C37D2B" w:rsidRDefault="00B353BD" w:rsidP="00B353BD">
            <w:pPr>
              <w:pStyle w:val="TAL"/>
              <w:keepNext w:val="0"/>
              <w:keepLines w:val="0"/>
              <w:widowControl w:val="0"/>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080" w:type="dxa"/>
            <w:tcBorders>
              <w:top w:val="single" w:sz="4" w:space="0" w:color="auto"/>
              <w:left w:val="single" w:sz="4" w:space="0" w:color="auto"/>
              <w:bottom w:val="single" w:sz="4" w:space="0" w:color="auto"/>
              <w:right w:val="single" w:sz="4" w:space="0" w:color="auto"/>
            </w:tcBorders>
          </w:tcPr>
          <w:p w14:paraId="74D06D6A" w14:textId="77777777" w:rsidR="00B353BD" w:rsidRPr="00C37D2B" w:rsidRDefault="00B353BD" w:rsidP="00B353BD">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B0268AD"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76A7B7" w14:textId="77777777" w:rsidR="00B353BD" w:rsidRPr="00C37D2B" w:rsidRDefault="00B353BD" w:rsidP="00B353BD">
            <w:pPr>
              <w:pStyle w:val="TAL"/>
              <w:keepNext w:val="0"/>
              <w:keepLines w:val="0"/>
              <w:widowControl w:val="0"/>
            </w:pPr>
            <w:r w:rsidRPr="00C37D2B">
              <w:t>ENUMERATED (</w:t>
            </w:r>
            <w:proofErr w:type="spellStart"/>
            <w:r w:rsidRPr="00C37D2B">
              <w:t>pscell</w:t>
            </w:r>
            <w:proofErr w:type="spellEnd"/>
            <w:r w:rsidRPr="00C37D2B">
              <w:t>, ...)</w:t>
            </w:r>
          </w:p>
        </w:tc>
        <w:tc>
          <w:tcPr>
            <w:tcW w:w="1728" w:type="dxa"/>
            <w:tcBorders>
              <w:top w:val="single" w:sz="4" w:space="0" w:color="auto"/>
              <w:left w:val="single" w:sz="4" w:space="0" w:color="auto"/>
              <w:bottom w:val="single" w:sz="4" w:space="0" w:color="auto"/>
              <w:right w:val="single" w:sz="4" w:space="0" w:color="auto"/>
            </w:tcBorders>
          </w:tcPr>
          <w:p w14:paraId="310CDC7E" w14:textId="77777777" w:rsidR="00B353BD" w:rsidRPr="00C37D2B" w:rsidRDefault="00B353BD" w:rsidP="00B353BD">
            <w:pPr>
              <w:pStyle w:val="TAL"/>
              <w:keepNext w:val="0"/>
              <w:keepLines w:val="0"/>
              <w:widowControl w:val="0"/>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5738C6A"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CDE92A7"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075CDA2D" w14:textId="77777777" w:rsidTr="00B353BD">
        <w:tc>
          <w:tcPr>
            <w:tcW w:w="2160" w:type="dxa"/>
            <w:tcBorders>
              <w:top w:val="single" w:sz="4" w:space="0" w:color="auto"/>
              <w:left w:val="single" w:sz="4" w:space="0" w:color="auto"/>
              <w:bottom w:val="single" w:sz="4" w:space="0" w:color="auto"/>
              <w:right w:val="single" w:sz="4" w:space="0" w:color="auto"/>
            </w:tcBorders>
          </w:tcPr>
          <w:p w14:paraId="31937010" w14:textId="77777777" w:rsidR="00B353BD" w:rsidRPr="00C37D2B" w:rsidRDefault="00B353BD" w:rsidP="00B353BD">
            <w:pPr>
              <w:pStyle w:val="TAL"/>
              <w:keepNext w:val="0"/>
              <w:keepLines w:val="0"/>
              <w:widowControl w:val="0"/>
              <w:rPr>
                <w:lang w:eastAsia="ja-JP"/>
              </w:rPr>
            </w:pPr>
            <w:proofErr w:type="spellStart"/>
            <w:r w:rsidRPr="00C37D2B">
              <w:rPr>
                <w:lang w:eastAsia="ja-JP"/>
              </w:rPr>
              <w:t>MeNB</w:t>
            </w:r>
            <w:proofErr w:type="spellEnd"/>
            <w:r w:rsidRPr="00C37D2B">
              <w:rPr>
                <w:lang w:eastAsia="ja-JP"/>
              </w:rPr>
              <w:t xml:space="preserve"> Cell ID</w:t>
            </w:r>
          </w:p>
        </w:tc>
        <w:tc>
          <w:tcPr>
            <w:tcW w:w="1080" w:type="dxa"/>
            <w:tcBorders>
              <w:top w:val="single" w:sz="4" w:space="0" w:color="auto"/>
              <w:left w:val="single" w:sz="4" w:space="0" w:color="auto"/>
              <w:bottom w:val="single" w:sz="4" w:space="0" w:color="auto"/>
              <w:right w:val="single" w:sz="4" w:space="0" w:color="auto"/>
            </w:tcBorders>
          </w:tcPr>
          <w:p w14:paraId="003EEDEF" w14:textId="77777777" w:rsidR="00B353BD" w:rsidRPr="00C37D2B" w:rsidRDefault="00B353BD" w:rsidP="00B353BD">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093A8E51"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727E83" w14:textId="77777777" w:rsidR="00B353BD" w:rsidRPr="00C37D2B" w:rsidRDefault="00B353BD" w:rsidP="00B353BD">
            <w:pPr>
              <w:pStyle w:val="TAL"/>
              <w:keepNext w:val="0"/>
              <w:keepLines w:val="0"/>
              <w:widowControl w:val="0"/>
            </w:pPr>
            <w:r w:rsidRPr="00C37D2B">
              <w:t>ECGI</w:t>
            </w:r>
          </w:p>
          <w:p w14:paraId="116C3B94" w14:textId="77777777" w:rsidR="00B353BD" w:rsidRPr="00C37D2B" w:rsidRDefault="00B353BD" w:rsidP="00B353BD">
            <w:pPr>
              <w:pStyle w:val="TAL"/>
              <w:keepNext w:val="0"/>
              <w:keepLines w:val="0"/>
              <w:widowControl w:val="0"/>
            </w:pPr>
            <w:r w:rsidRPr="00C37D2B">
              <w:t>9.2.14</w:t>
            </w:r>
          </w:p>
        </w:tc>
        <w:tc>
          <w:tcPr>
            <w:tcW w:w="1728" w:type="dxa"/>
            <w:tcBorders>
              <w:top w:val="single" w:sz="4" w:space="0" w:color="auto"/>
              <w:left w:val="single" w:sz="4" w:space="0" w:color="auto"/>
              <w:bottom w:val="single" w:sz="4" w:space="0" w:color="auto"/>
              <w:right w:val="single" w:sz="4" w:space="0" w:color="auto"/>
            </w:tcBorders>
          </w:tcPr>
          <w:p w14:paraId="003658C0" w14:textId="77777777" w:rsidR="00B353BD" w:rsidRPr="00C37D2B" w:rsidRDefault="00B353BD" w:rsidP="00B353BD">
            <w:pPr>
              <w:pStyle w:val="TAL"/>
              <w:keepNext w:val="0"/>
              <w:keepLines w:val="0"/>
              <w:widowControl w:val="0"/>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F76D84" w14:textId="77777777" w:rsidR="00B353BD" w:rsidRPr="00C37D2B" w:rsidRDefault="00B353BD" w:rsidP="00B353BD">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2314626"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4F1AFA1B" w14:textId="77777777" w:rsidTr="00B353BD">
        <w:tc>
          <w:tcPr>
            <w:tcW w:w="2160" w:type="dxa"/>
            <w:tcBorders>
              <w:top w:val="single" w:sz="4" w:space="0" w:color="auto"/>
              <w:left w:val="single" w:sz="4" w:space="0" w:color="auto"/>
              <w:bottom w:val="single" w:sz="4" w:space="0" w:color="auto"/>
              <w:right w:val="single" w:sz="4" w:space="0" w:color="auto"/>
            </w:tcBorders>
          </w:tcPr>
          <w:p w14:paraId="102AB6EF" w14:textId="77777777" w:rsidR="00B353BD" w:rsidRPr="00C37D2B" w:rsidRDefault="00B353BD" w:rsidP="00B353BD">
            <w:pPr>
              <w:pStyle w:val="TAL"/>
              <w:keepNext w:val="0"/>
              <w:keepLines w:val="0"/>
              <w:widowControl w:val="0"/>
              <w:rPr>
                <w:lang w:eastAsia="ja-JP"/>
              </w:rPr>
            </w:pPr>
            <w:r w:rsidRPr="00C37D2B">
              <w:rPr>
                <w:rFonts w:cs="Arial"/>
                <w:szCs w:val="18"/>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51B8A658" w14:textId="77777777" w:rsidR="00B353BD" w:rsidRPr="00C37D2B" w:rsidRDefault="00B353BD" w:rsidP="00B353BD">
            <w:pPr>
              <w:pStyle w:val="TAL"/>
              <w:keepNext w:val="0"/>
              <w:keepLines w:val="0"/>
              <w:widowControl w:val="0"/>
            </w:pPr>
            <w:r w:rsidRPr="00C37D2B">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3D26EA9"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EC2A6E" w14:textId="77777777" w:rsidR="00B353BD" w:rsidRPr="00C37D2B" w:rsidRDefault="00B353BD" w:rsidP="00B353BD">
            <w:pPr>
              <w:pStyle w:val="TAL"/>
              <w:keepNext w:val="0"/>
              <w:keepLines w:val="0"/>
              <w:widowControl w:val="0"/>
            </w:pPr>
            <w:r w:rsidRPr="00C37D2B">
              <w:rPr>
                <w:rFonts w:cs="Arial"/>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1247A0E" w14:textId="77777777" w:rsidR="00B353BD" w:rsidRPr="00C37D2B" w:rsidRDefault="00B353BD" w:rsidP="00B353BD">
            <w:pPr>
              <w:pStyle w:val="TAL"/>
              <w:keepNext w:val="0"/>
              <w:keepLines w:val="0"/>
              <w:widowControl w:val="0"/>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F6B387D" w14:textId="77777777" w:rsidR="00B353BD" w:rsidRPr="00C37D2B" w:rsidRDefault="00B353BD" w:rsidP="00B353BD">
            <w:pPr>
              <w:pStyle w:val="TAC"/>
              <w:keepNext w:val="0"/>
              <w:keepLines w:val="0"/>
              <w:widowControl w:val="0"/>
            </w:pPr>
            <w:r w:rsidRPr="00C37D2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F62DF3D" w14:textId="77777777" w:rsidR="00B353BD" w:rsidRPr="00C37D2B" w:rsidRDefault="00B353BD" w:rsidP="00B353BD">
            <w:pPr>
              <w:pStyle w:val="TAC"/>
              <w:keepNext w:val="0"/>
              <w:keepLines w:val="0"/>
              <w:widowControl w:val="0"/>
              <w:rPr>
                <w:lang w:eastAsia="ja-JP"/>
              </w:rPr>
            </w:pPr>
            <w:r w:rsidRPr="00C37D2B">
              <w:rPr>
                <w:lang w:eastAsia="ja-JP"/>
              </w:rPr>
              <w:t>ignore</w:t>
            </w:r>
          </w:p>
        </w:tc>
      </w:tr>
      <w:tr w:rsidR="00B353BD" w:rsidRPr="00C37D2B" w14:paraId="0E7BD007" w14:textId="77777777" w:rsidTr="00B353BD">
        <w:tc>
          <w:tcPr>
            <w:tcW w:w="2160" w:type="dxa"/>
            <w:tcBorders>
              <w:top w:val="single" w:sz="4" w:space="0" w:color="auto"/>
              <w:left w:val="single" w:sz="4" w:space="0" w:color="auto"/>
              <w:bottom w:val="single" w:sz="4" w:space="0" w:color="auto"/>
              <w:right w:val="single" w:sz="4" w:space="0" w:color="auto"/>
            </w:tcBorders>
          </w:tcPr>
          <w:p w14:paraId="58F9BA92" w14:textId="77777777" w:rsidR="00B353BD" w:rsidRPr="00C37D2B" w:rsidRDefault="00B353BD" w:rsidP="00B353BD">
            <w:pPr>
              <w:pStyle w:val="TAL"/>
              <w:keepNext w:val="0"/>
              <w:keepLines w:val="0"/>
              <w:widowControl w:val="0"/>
              <w:rPr>
                <w:rFonts w:cs="Arial"/>
                <w:szCs w:val="18"/>
              </w:rPr>
            </w:pPr>
            <w:r w:rsidRPr="00C37D2B">
              <w:t>Requested Fast MCG recovery via SRB3 Release</w:t>
            </w:r>
          </w:p>
        </w:tc>
        <w:tc>
          <w:tcPr>
            <w:tcW w:w="1080" w:type="dxa"/>
            <w:tcBorders>
              <w:top w:val="single" w:sz="4" w:space="0" w:color="auto"/>
              <w:left w:val="single" w:sz="4" w:space="0" w:color="auto"/>
              <w:bottom w:val="single" w:sz="4" w:space="0" w:color="auto"/>
              <w:right w:val="single" w:sz="4" w:space="0" w:color="auto"/>
            </w:tcBorders>
          </w:tcPr>
          <w:p w14:paraId="7F7747EE" w14:textId="77777777" w:rsidR="00B353BD" w:rsidRPr="00C37D2B" w:rsidRDefault="00B353BD" w:rsidP="00B353BD">
            <w:pPr>
              <w:pStyle w:val="TAL"/>
              <w:keepNext w:val="0"/>
              <w:keepLines w:val="0"/>
              <w:widowControl w:val="0"/>
              <w:rPr>
                <w:rFonts w:cs="Arial"/>
                <w:szCs w:val="18"/>
              </w:rPr>
            </w:pPr>
            <w:r w:rsidRPr="00C37D2B">
              <w:t>O</w:t>
            </w:r>
          </w:p>
        </w:tc>
        <w:tc>
          <w:tcPr>
            <w:tcW w:w="1080" w:type="dxa"/>
            <w:tcBorders>
              <w:top w:val="single" w:sz="4" w:space="0" w:color="auto"/>
              <w:left w:val="single" w:sz="4" w:space="0" w:color="auto"/>
              <w:bottom w:val="single" w:sz="4" w:space="0" w:color="auto"/>
              <w:right w:val="single" w:sz="4" w:space="0" w:color="auto"/>
            </w:tcBorders>
          </w:tcPr>
          <w:p w14:paraId="1E0F6DF3"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F9B9C0" w14:textId="77777777" w:rsidR="00B353BD" w:rsidRPr="00C37D2B" w:rsidRDefault="00B353BD" w:rsidP="00B353BD">
            <w:pPr>
              <w:pStyle w:val="TAL"/>
              <w:keepNext w:val="0"/>
              <w:keepLines w:val="0"/>
              <w:widowControl w:val="0"/>
              <w:rPr>
                <w:rFonts w:cs="Arial"/>
                <w:szCs w:val="18"/>
              </w:rPr>
            </w:pPr>
            <w:r w:rsidRPr="00C37D2B">
              <w:t>ENUMERATED (true, ...)</w:t>
            </w:r>
          </w:p>
        </w:tc>
        <w:tc>
          <w:tcPr>
            <w:tcW w:w="1728" w:type="dxa"/>
            <w:tcBorders>
              <w:top w:val="single" w:sz="4" w:space="0" w:color="auto"/>
              <w:left w:val="single" w:sz="4" w:space="0" w:color="auto"/>
              <w:bottom w:val="single" w:sz="4" w:space="0" w:color="auto"/>
              <w:right w:val="single" w:sz="4" w:space="0" w:color="auto"/>
            </w:tcBorders>
          </w:tcPr>
          <w:p w14:paraId="1757D69D" w14:textId="77777777" w:rsidR="00B353BD" w:rsidRPr="00C37D2B" w:rsidRDefault="00B353BD" w:rsidP="00B353BD">
            <w:pPr>
              <w:pStyle w:val="TAL"/>
              <w:keepNext w:val="0"/>
              <w:keepLines w:val="0"/>
              <w:widowControl w:val="0"/>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FD1130A" w14:textId="77777777" w:rsidR="00B353BD" w:rsidRPr="00C37D2B" w:rsidRDefault="00B353BD" w:rsidP="00B353BD">
            <w:pPr>
              <w:pStyle w:val="TAC"/>
              <w:keepNext w:val="0"/>
              <w:keepLines w:val="0"/>
              <w:widowControl w:val="0"/>
              <w:rPr>
                <w:rFonts w:cs="Arial"/>
                <w:szCs w:val="18"/>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2D41D7B" w14:textId="77777777" w:rsidR="00B353BD" w:rsidRPr="00C37D2B" w:rsidRDefault="00B353BD" w:rsidP="00B353BD">
            <w:pPr>
              <w:pStyle w:val="TAC"/>
              <w:keepNext w:val="0"/>
              <w:keepLines w:val="0"/>
              <w:widowControl w:val="0"/>
              <w:rPr>
                <w:rFonts w:cs="Arial"/>
                <w:szCs w:val="18"/>
              </w:rPr>
            </w:pPr>
            <w:r w:rsidRPr="00C37D2B">
              <w:rPr>
                <w:lang w:eastAsia="ja-JP"/>
              </w:rPr>
              <w:t>ignore</w:t>
            </w:r>
          </w:p>
        </w:tc>
      </w:tr>
      <w:tr w:rsidR="00B353BD" w:rsidRPr="00C37D2B" w14:paraId="2D09859D" w14:textId="77777777" w:rsidTr="00B353BD">
        <w:tc>
          <w:tcPr>
            <w:tcW w:w="2160" w:type="dxa"/>
            <w:tcBorders>
              <w:top w:val="single" w:sz="4" w:space="0" w:color="auto"/>
              <w:left w:val="single" w:sz="4" w:space="0" w:color="auto"/>
              <w:bottom w:val="single" w:sz="4" w:space="0" w:color="auto"/>
              <w:right w:val="single" w:sz="4" w:space="0" w:color="auto"/>
            </w:tcBorders>
          </w:tcPr>
          <w:p w14:paraId="3EE855F0" w14:textId="77777777" w:rsidR="00B353BD" w:rsidRPr="00C37D2B" w:rsidRDefault="00B353BD" w:rsidP="00B353BD">
            <w:pPr>
              <w:pStyle w:val="TAL"/>
              <w:keepNext w:val="0"/>
              <w:keepLines w:val="0"/>
              <w:widowControl w:val="0"/>
            </w:pPr>
            <w:r>
              <w:t>SN</w:t>
            </w:r>
            <w:r>
              <w:rPr>
                <w:lang w:eastAsia="zh-CN"/>
              </w:rPr>
              <w:t xml:space="preserve"> </w:t>
            </w:r>
            <w:r w:rsidRPr="00B6743F">
              <w:t xml:space="preserve">triggered </w:t>
            </w:r>
          </w:p>
        </w:tc>
        <w:tc>
          <w:tcPr>
            <w:tcW w:w="1080" w:type="dxa"/>
            <w:tcBorders>
              <w:top w:val="single" w:sz="4" w:space="0" w:color="auto"/>
              <w:left w:val="single" w:sz="4" w:space="0" w:color="auto"/>
              <w:bottom w:val="single" w:sz="4" w:space="0" w:color="auto"/>
              <w:right w:val="single" w:sz="4" w:space="0" w:color="auto"/>
            </w:tcBorders>
          </w:tcPr>
          <w:p w14:paraId="7235B745" w14:textId="77777777" w:rsidR="00B353BD" w:rsidRPr="00C37D2B" w:rsidRDefault="00B353BD" w:rsidP="00B353BD">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C4BF2A"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E673B7" w14:textId="77777777" w:rsidR="00B353BD" w:rsidRPr="00C37D2B" w:rsidRDefault="00B353BD" w:rsidP="00B353BD">
            <w:pPr>
              <w:pStyle w:val="TAL"/>
              <w:keepNext w:val="0"/>
              <w:keepLines w:val="0"/>
              <w:widowControl w:val="0"/>
            </w:pPr>
            <w:r>
              <w:t>ENUMERATED (</w:t>
            </w:r>
            <w:r>
              <w:rPr>
                <w:lang w:eastAsia="zh-CN"/>
              </w:rPr>
              <w:t>True,</w:t>
            </w:r>
            <w:r>
              <w:t xml:space="preserve"> ...)</w:t>
            </w:r>
          </w:p>
        </w:tc>
        <w:tc>
          <w:tcPr>
            <w:tcW w:w="1728" w:type="dxa"/>
            <w:tcBorders>
              <w:top w:val="single" w:sz="4" w:space="0" w:color="auto"/>
              <w:left w:val="single" w:sz="4" w:space="0" w:color="auto"/>
              <w:bottom w:val="single" w:sz="4" w:space="0" w:color="auto"/>
              <w:right w:val="single" w:sz="4" w:space="0" w:color="auto"/>
            </w:tcBorders>
          </w:tcPr>
          <w:p w14:paraId="7AF21BED" w14:textId="77777777" w:rsidR="00B353BD" w:rsidRPr="00C37D2B" w:rsidRDefault="00B353BD" w:rsidP="00B353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265B3E" w14:textId="77777777" w:rsidR="00B353BD" w:rsidRPr="00C37D2B" w:rsidRDefault="00B353BD" w:rsidP="00B353B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873503" w14:textId="77777777" w:rsidR="00B353BD" w:rsidRPr="00C37D2B" w:rsidRDefault="00B353BD" w:rsidP="00B353BD">
            <w:pPr>
              <w:pStyle w:val="TAC"/>
              <w:keepNext w:val="0"/>
              <w:keepLines w:val="0"/>
              <w:widowControl w:val="0"/>
              <w:rPr>
                <w:lang w:eastAsia="ja-JP"/>
              </w:rPr>
            </w:pPr>
            <w:r>
              <w:rPr>
                <w:lang w:eastAsia="zh-CN"/>
              </w:rPr>
              <w:t>ignore</w:t>
            </w:r>
          </w:p>
        </w:tc>
      </w:tr>
      <w:tr w:rsidR="00B353BD" w:rsidRPr="00C37D2B" w14:paraId="70E50AE9" w14:textId="77777777" w:rsidTr="00B353BD">
        <w:tc>
          <w:tcPr>
            <w:tcW w:w="2160" w:type="dxa"/>
            <w:tcBorders>
              <w:top w:val="single" w:sz="4" w:space="0" w:color="auto"/>
              <w:left w:val="single" w:sz="4" w:space="0" w:color="auto"/>
              <w:bottom w:val="single" w:sz="4" w:space="0" w:color="auto"/>
              <w:right w:val="single" w:sz="4" w:space="0" w:color="auto"/>
            </w:tcBorders>
          </w:tcPr>
          <w:p w14:paraId="6157A37C" w14:textId="77777777" w:rsidR="00B353BD" w:rsidRDefault="00B353BD" w:rsidP="00B353BD">
            <w:pPr>
              <w:pStyle w:val="TAL"/>
              <w:keepNext w:val="0"/>
              <w:keepLines w:val="0"/>
              <w:widowControl w:val="0"/>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080" w:type="dxa"/>
            <w:tcBorders>
              <w:top w:val="single" w:sz="4" w:space="0" w:color="auto"/>
              <w:left w:val="single" w:sz="4" w:space="0" w:color="auto"/>
              <w:bottom w:val="single" w:sz="4" w:space="0" w:color="auto"/>
              <w:right w:val="single" w:sz="4" w:space="0" w:color="auto"/>
            </w:tcBorders>
          </w:tcPr>
          <w:p w14:paraId="7A27C8E0" w14:textId="77777777" w:rsidR="00B353BD" w:rsidRDefault="00B353BD" w:rsidP="00B353BD">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3522ABD" w14:textId="77777777" w:rsidR="00B353BD" w:rsidRPr="00C37D2B" w:rsidRDefault="00B353BD" w:rsidP="00B353B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3E8E1E" w14:textId="77777777" w:rsidR="00B353BD" w:rsidRDefault="00B353BD" w:rsidP="00B353BD">
            <w:pPr>
              <w:pStyle w:val="TAL"/>
              <w:keepNext w:val="0"/>
              <w:keepLines w:val="0"/>
              <w:widowControl w:val="0"/>
            </w:pPr>
            <w:r w:rsidRPr="00480872">
              <w:t>ENUMERATED (</w:t>
            </w:r>
            <w:r>
              <w:rPr>
                <w:rFonts w:hint="eastAsia"/>
              </w:rPr>
              <w:t>true</w:t>
            </w:r>
            <w:r w:rsidRPr="00480872">
              <w:t>, ...)</w:t>
            </w:r>
          </w:p>
        </w:tc>
        <w:tc>
          <w:tcPr>
            <w:tcW w:w="1728" w:type="dxa"/>
            <w:tcBorders>
              <w:top w:val="single" w:sz="4" w:space="0" w:color="auto"/>
              <w:left w:val="single" w:sz="4" w:space="0" w:color="auto"/>
              <w:bottom w:val="single" w:sz="4" w:space="0" w:color="auto"/>
              <w:right w:val="single" w:sz="4" w:space="0" w:color="auto"/>
            </w:tcBorders>
          </w:tcPr>
          <w:p w14:paraId="14DEFF99" w14:textId="77777777" w:rsidR="00B353BD" w:rsidRPr="00C37D2B" w:rsidRDefault="00B353BD" w:rsidP="00B353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005D3C" w14:textId="77777777" w:rsidR="00B353BD" w:rsidRDefault="00B353BD" w:rsidP="00B353BD">
            <w:pPr>
              <w:pStyle w:val="TAC"/>
              <w:keepNext w:val="0"/>
              <w:keepLines w:val="0"/>
              <w:widowControl w:val="0"/>
              <w:rPr>
                <w:lang w:eastAsia="zh-CN"/>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0B0599AC" w14:textId="77777777" w:rsidR="00B353BD" w:rsidRDefault="00B353BD" w:rsidP="00B353BD">
            <w:pPr>
              <w:pStyle w:val="TAC"/>
              <w:keepNext w:val="0"/>
              <w:keepLines w:val="0"/>
              <w:widowControl w:val="0"/>
              <w:rPr>
                <w:lang w:eastAsia="zh-CN"/>
              </w:rPr>
            </w:pPr>
            <w:r>
              <w:rPr>
                <w:rFonts w:hint="eastAsia"/>
                <w:lang w:eastAsia="ja-JP"/>
              </w:rPr>
              <w:t>r</w:t>
            </w:r>
            <w:r>
              <w:rPr>
                <w:lang w:eastAsia="ja-JP"/>
              </w:rPr>
              <w:t>eject</w:t>
            </w:r>
          </w:p>
        </w:tc>
      </w:tr>
      <w:tr w:rsidR="00D31251" w:rsidRPr="00C37D2B" w14:paraId="11DDECDC" w14:textId="77777777" w:rsidTr="00B353BD">
        <w:trPr>
          <w:ins w:id="169" w:author="Huawei" w:date="2024-01-26T15:14:00Z"/>
        </w:trPr>
        <w:tc>
          <w:tcPr>
            <w:tcW w:w="2160" w:type="dxa"/>
            <w:tcBorders>
              <w:top w:val="single" w:sz="4" w:space="0" w:color="auto"/>
              <w:left w:val="single" w:sz="4" w:space="0" w:color="auto"/>
              <w:bottom w:val="single" w:sz="4" w:space="0" w:color="auto"/>
              <w:right w:val="single" w:sz="4" w:space="0" w:color="auto"/>
            </w:tcBorders>
          </w:tcPr>
          <w:p w14:paraId="72D61C73" w14:textId="7AA09B92" w:rsidR="00D31251" w:rsidRPr="00402CF6" w:rsidRDefault="00D31251" w:rsidP="00D31251">
            <w:pPr>
              <w:pStyle w:val="TAL"/>
              <w:keepNext w:val="0"/>
              <w:keepLines w:val="0"/>
              <w:widowControl w:val="0"/>
              <w:rPr>
                <w:ins w:id="170" w:author="Huawei" w:date="2024-01-26T15:14:00Z"/>
              </w:rPr>
            </w:pPr>
            <w:ins w:id="171" w:author="Huawei" w:date="2024-01-26T15:14:00Z">
              <w:r w:rsidRPr="00C14447">
                <w:rPr>
                  <w:lang w:eastAsia="zh-CN"/>
                </w:rPr>
                <w:t>IAB Authorized</w:t>
              </w:r>
            </w:ins>
          </w:p>
        </w:tc>
        <w:tc>
          <w:tcPr>
            <w:tcW w:w="1080" w:type="dxa"/>
            <w:tcBorders>
              <w:top w:val="single" w:sz="4" w:space="0" w:color="auto"/>
              <w:left w:val="single" w:sz="4" w:space="0" w:color="auto"/>
              <w:bottom w:val="single" w:sz="4" w:space="0" w:color="auto"/>
              <w:right w:val="single" w:sz="4" w:space="0" w:color="auto"/>
            </w:tcBorders>
          </w:tcPr>
          <w:p w14:paraId="1B0E6CED" w14:textId="7E7D2CDE" w:rsidR="00D31251" w:rsidRDefault="00D31251" w:rsidP="00D31251">
            <w:pPr>
              <w:pStyle w:val="TAL"/>
              <w:keepNext w:val="0"/>
              <w:keepLines w:val="0"/>
              <w:widowControl w:val="0"/>
              <w:rPr>
                <w:ins w:id="172" w:author="Huawei" w:date="2024-01-26T15:14:00Z"/>
              </w:rPr>
            </w:pPr>
            <w:ins w:id="173" w:author="Huawei" w:date="2024-01-26T15:14:00Z">
              <w:r w:rsidRPr="00C14447">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3759166" w14:textId="77777777" w:rsidR="00D31251" w:rsidRPr="00C37D2B" w:rsidRDefault="00D31251" w:rsidP="00D31251">
            <w:pPr>
              <w:pStyle w:val="TAL"/>
              <w:keepNext w:val="0"/>
              <w:keepLines w:val="0"/>
              <w:widowControl w:val="0"/>
              <w:rPr>
                <w:ins w:id="174" w:author="Huawei" w:date="2024-01-26T15:1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57AC9B" w14:textId="232F322B" w:rsidR="00D31251" w:rsidRPr="00480872" w:rsidRDefault="00D31251" w:rsidP="00D31251">
            <w:pPr>
              <w:pStyle w:val="TAL"/>
              <w:keepNext w:val="0"/>
              <w:keepLines w:val="0"/>
              <w:widowControl w:val="0"/>
              <w:rPr>
                <w:ins w:id="175" w:author="Huawei" w:date="2024-01-26T15:14:00Z"/>
              </w:rPr>
            </w:pPr>
            <w:ins w:id="176" w:author="Huawei" w:date="2024-01-26T15:14:00Z">
              <w:r>
                <w:rPr>
                  <w:lang w:eastAsia="zh-CN"/>
                </w:rPr>
                <w:t>9.2.x</w:t>
              </w:r>
            </w:ins>
          </w:p>
        </w:tc>
        <w:tc>
          <w:tcPr>
            <w:tcW w:w="1728" w:type="dxa"/>
            <w:tcBorders>
              <w:top w:val="single" w:sz="4" w:space="0" w:color="auto"/>
              <w:left w:val="single" w:sz="4" w:space="0" w:color="auto"/>
              <w:bottom w:val="single" w:sz="4" w:space="0" w:color="auto"/>
              <w:right w:val="single" w:sz="4" w:space="0" w:color="auto"/>
            </w:tcBorders>
          </w:tcPr>
          <w:p w14:paraId="5E8572C6" w14:textId="77777777" w:rsidR="00D31251" w:rsidRPr="00C37D2B" w:rsidRDefault="00D31251" w:rsidP="00D31251">
            <w:pPr>
              <w:pStyle w:val="TAL"/>
              <w:keepNext w:val="0"/>
              <w:keepLines w:val="0"/>
              <w:widowControl w:val="0"/>
              <w:rPr>
                <w:ins w:id="177" w:author="Huawei" w:date="2024-01-26T15:14:00Z"/>
              </w:rPr>
            </w:pPr>
          </w:p>
        </w:tc>
        <w:tc>
          <w:tcPr>
            <w:tcW w:w="1080" w:type="dxa"/>
            <w:tcBorders>
              <w:top w:val="single" w:sz="4" w:space="0" w:color="auto"/>
              <w:left w:val="single" w:sz="4" w:space="0" w:color="auto"/>
              <w:bottom w:val="single" w:sz="4" w:space="0" w:color="auto"/>
              <w:right w:val="single" w:sz="4" w:space="0" w:color="auto"/>
            </w:tcBorders>
          </w:tcPr>
          <w:p w14:paraId="4091062C" w14:textId="64A4564A" w:rsidR="00D31251" w:rsidRDefault="00D31251" w:rsidP="00D31251">
            <w:pPr>
              <w:pStyle w:val="TAC"/>
              <w:keepNext w:val="0"/>
              <w:keepLines w:val="0"/>
              <w:widowControl w:val="0"/>
              <w:rPr>
                <w:ins w:id="178" w:author="Huawei" w:date="2024-01-26T15:14:00Z"/>
              </w:rPr>
            </w:pPr>
            <w:ins w:id="179" w:author="Huawei" w:date="2024-01-26T15:14:00Z">
              <w:r w:rsidRPr="00C14447">
                <w:rPr>
                  <w:noProof/>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6A6A393" w14:textId="0F8F3758" w:rsidR="00D31251" w:rsidRDefault="00D31251" w:rsidP="00D31251">
            <w:pPr>
              <w:pStyle w:val="TAC"/>
              <w:keepNext w:val="0"/>
              <w:keepLines w:val="0"/>
              <w:widowControl w:val="0"/>
              <w:rPr>
                <w:ins w:id="180" w:author="Huawei" w:date="2024-01-26T15:14:00Z"/>
                <w:lang w:eastAsia="ja-JP"/>
              </w:rPr>
            </w:pPr>
            <w:ins w:id="181" w:author="Huawei" w:date="2024-01-26T15:14:00Z">
              <w:r w:rsidRPr="00C14447">
                <w:rPr>
                  <w:noProof/>
                  <w:lang w:eastAsia="zh-CN"/>
                </w:rPr>
                <w:t>ignore</w:t>
              </w:r>
            </w:ins>
          </w:p>
        </w:tc>
      </w:tr>
    </w:tbl>
    <w:p w14:paraId="1DE08C06" w14:textId="77777777" w:rsidR="00B353BD" w:rsidRPr="00C37D2B" w:rsidRDefault="00B353BD" w:rsidP="00B353BD">
      <w:pPr>
        <w:widowControl w:val="0"/>
      </w:pPr>
    </w:p>
    <w:p w14:paraId="2BE82084" w14:textId="4FF178B0" w:rsidR="00D31251" w:rsidRPr="00CD0625" w:rsidRDefault="00D31251" w:rsidP="00D3125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w:t>
      </w:r>
      <w:r>
        <w:rPr>
          <w:rFonts w:eastAsia="SimSun" w:hint="eastAsia"/>
          <w:bCs/>
          <w:i/>
          <w:sz w:val="22"/>
          <w:szCs w:val="22"/>
          <w:lang w:val="en-US" w:eastAsia="zh-CN"/>
        </w:rPr>
        <w:t>ext</w:t>
      </w:r>
      <w:r w:rsidRPr="00CD0625">
        <w:rPr>
          <w:rFonts w:eastAsia="SimSun"/>
          <w:bCs/>
          <w:i/>
          <w:sz w:val="22"/>
          <w:szCs w:val="22"/>
          <w:lang w:val="en-US" w:eastAsia="zh-CN"/>
        </w:rPr>
        <w:t xml:space="preserve"> Change</w:t>
      </w:r>
    </w:p>
    <w:p w14:paraId="0D92131D" w14:textId="22B1BEAF" w:rsidR="00337D11" w:rsidRPr="00C14447" w:rsidRDefault="00337D11" w:rsidP="00337D11">
      <w:pPr>
        <w:pStyle w:val="Heading4"/>
        <w:keepNext w:val="0"/>
        <w:keepLines w:val="0"/>
        <w:widowControl w:val="0"/>
        <w:rPr>
          <w:ins w:id="182" w:author="Huawei" w:date="2024-01-26T15:17:00Z"/>
        </w:rPr>
      </w:pPr>
      <w:bookmarkStart w:id="183" w:name="_Toc534720547"/>
      <w:bookmarkStart w:id="184" w:name="_Toc45831991"/>
      <w:bookmarkStart w:id="185" w:name="_Toc51762944"/>
      <w:bookmarkStart w:id="186" w:name="_Toc64381996"/>
      <w:bookmarkStart w:id="187" w:name="_Toc73964514"/>
      <w:bookmarkStart w:id="188" w:name="_Toc88647123"/>
      <w:bookmarkStart w:id="189" w:name="_Toc97883072"/>
      <w:bookmarkStart w:id="190" w:name="_Toc98531647"/>
      <w:bookmarkStart w:id="191" w:name="_Toc105517719"/>
      <w:bookmarkStart w:id="192" w:name="_Toc106108610"/>
      <w:bookmarkStart w:id="193" w:name="_Toc113657195"/>
      <w:bookmarkStart w:id="194" w:name="_Toc114052414"/>
      <w:bookmarkStart w:id="195" w:name="_Toc155891678"/>
      <w:ins w:id="196" w:author="Huawei" w:date="2024-01-26T15:17:00Z">
        <w:r>
          <w:t>9.2.</w:t>
        </w:r>
        <w:r>
          <w:rPr>
            <w:rFonts w:hint="eastAsia"/>
            <w:lang w:eastAsia="zh-CN"/>
          </w:rPr>
          <w:t>x</w:t>
        </w:r>
        <w:r w:rsidRPr="00C14447">
          <w:tab/>
          <w:t>IAB Authoriz</w:t>
        </w:r>
        <w:bookmarkEnd w:id="183"/>
        <w:r w:rsidRPr="00C14447">
          <w:t>ed</w:t>
        </w:r>
        <w:bookmarkEnd w:id="184"/>
        <w:bookmarkEnd w:id="185"/>
        <w:bookmarkEnd w:id="186"/>
        <w:bookmarkEnd w:id="187"/>
        <w:bookmarkEnd w:id="188"/>
        <w:bookmarkEnd w:id="189"/>
        <w:bookmarkEnd w:id="190"/>
        <w:bookmarkEnd w:id="191"/>
        <w:bookmarkEnd w:id="192"/>
        <w:bookmarkEnd w:id="193"/>
        <w:bookmarkEnd w:id="194"/>
        <w:bookmarkEnd w:id="195"/>
      </w:ins>
    </w:p>
    <w:p w14:paraId="37F3ECDE" w14:textId="77777777" w:rsidR="00337D11" w:rsidRPr="00D609D7" w:rsidRDefault="00337D11" w:rsidP="00337D11">
      <w:pPr>
        <w:widowControl w:val="0"/>
        <w:rPr>
          <w:ins w:id="197" w:author="Huawei" w:date="2024-01-26T15:17:00Z"/>
          <w:lang w:eastAsia="zh-CN"/>
        </w:rPr>
      </w:pPr>
      <w:ins w:id="198" w:author="Huawei" w:date="2024-01-26T15:17:00Z">
        <w:r w:rsidRPr="00D609D7">
          <w:t xml:space="preserve">This IE provides information </w:t>
        </w:r>
        <w:r>
          <w:t>about</w:t>
        </w:r>
        <w:r w:rsidRPr="00D609D7">
          <w:t xml:space="preserve"> the authorization status of the IAB</w:t>
        </w:r>
        <w:r>
          <w:rPr>
            <w:rFonts w:hint="eastAsia"/>
            <w:lang w:eastAsia="zh-CN"/>
          </w:rPr>
          <w:t>-</w:t>
        </w:r>
        <w:r w:rsidRPr="00D609D7">
          <w:t>node.</w:t>
        </w:r>
      </w:ins>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081"/>
        <w:gridCol w:w="1441"/>
        <w:gridCol w:w="1872"/>
        <w:gridCol w:w="2879"/>
      </w:tblGrid>
      <w:tr w:rsidR="00337D11" w:rsidRPr="00C14447" w14:paraId="1001A6E0" w14:textId="77777777" w:rsidTr="002048A3">
        <w:trPr>
          <w:tblHeader/>
          <w:ins w:id="199" w:author="Huawei" w:date="2024-01-26T15:17:00Z"/>
        </w:trPr>
        <w:tc>
          <w:tcPr>
            <w:tcW w:w="1259" w:type="pct"/>
          </w:tcPr>
          <w:p w14:paraId="23D2D65E" w14:textId="77777777" w:rsidR="00337D11" w:rsidRPr="00C14447" w:rsidRDefault="00337D11" w:rsidP="002048A3">
            <w:pPr>
              <w:pStyle w:val="TAH"/>
              <w:keepNext w:val="0"/>
              <w:keepLines w:val="0"/>
              <w:widowControl w:val="0"/>
              <w:rPr>
                <w:ins w:id="200" w:author="Huawei" w:date="2024-01-26T15:17:00Z"/>
                <w:rFonts w:cs="Arial"/>
                <w:lang w:eastAsia="ja-JP"/>
              </w:rPr>
            </w:pPr>
            <w:ins w:id="201" w:author="Huawei" w:date="2024-01-26T15:17:00Z">
              <w:r w:rsidRPr="00C14447">
                <w:rPr>
                  <w:rFonts w:cs="Arial"/>
                  <w:lang w:eastAsia="ja-JP"/>
                </w:rPr>
                <w:t>IE/Group Name</w:t>
              </w:r>
            </w:ins>
          </w:p>
        </w:tc>
        <w:tc>
          <w:tcPr>
            <w:tcW w:w="556" w:type="pct"/>
          </w:tcPr>
          <w:p w14:paraId="6A76A631" w14:textId="77777777" w:rsidR="00337D11" w:rsidRPr="00C14447" w:rsidRDefault="00337D11" w:rsidP="002048A3">
            <w:pPr>
              <w:pStyle w:val="TAH"/>
              <w:keepNext w:val="0"/>
              <w:keepLines w:val="0"/>
              <w:widowControl w:val="0"/>
              <w:rPr>
                <w:ins w:id="202" w:author="Huawei" w:date="2024-01-26T15:17:00Z"/>
                <w:rFonts w:cs="Arial"/>
                <w:lang w:eastAsia="ja-JP"/>
              </w:rPr>
            </w:pPr>
            <w:ins w:id="203" w:author="Huawei" w:date="2024-01-26T15:17:00Z">
              <w:r w:rsidRPr="00C14447">
                <w:rPr>
                  <w:rFonts w:cs="Arial"/>
                  <w:lang w:eastAsia="ja-JP"/>
                </w:rPr>
                <w:t>Presence</w:t>
              </w:r>
            </w:ins>
          </w:p>
        </w:tc>
        <w:tc>
          <w:tcPr>
            <w:tcW w:w="741" w:type="pct"/>
          </w:tcPr>
          <w:p w14:paraId="64D2A208" w14:textId="77777777" w:rsidR="00337D11" w:rsidRPr="00C14447" w:rsidRDefault="00337D11" w:rsidP="002048A3">
            <w:pPr>
              <w:pStyle w:val="TAH"/>
              <w:keepNext w:val="0"/>
              <w:keepLines w:val="0"/>
              <w:widowControl w:val="0"/>
              <w:rPr>
                <w:ins w:id="204" w:author="Huawei" w:date="2024-01-26T15:17:00Z"/>
                <w:rFonts w:cs="Arial"/>
                <w:lang w:eastAsia="ja-JP"/>
              </w:rPr>
            </w:pPr>
            <w:ins w:id="205" w:author="Huawei" w:date="2024-01-26T15:17:00Z">
              <w:r w:rsidRPr="00C14447">
                <w:rPr>
                  <w:rFonts w:cs="Arial"/>
                  <w:lang w:eastAsia="ja-JP"/>
                </w:rPr>
                <w:t>Range</w:t>
              </w:r>
            </w:ins>
          </w:p>
        </w:tc>
        <w:tc>
          <w:tcPr>
            <w:tcW w:w="963" w:type="pct"/>
          </w:tcPr>
          <w:p w14:paraId="7F9EECE3" w14:textId="77777777" w:rsidR="00337D11" w:rsidRPr="00C14447" w:rsidRDefault="00337D11" w:rsidP="002048A3">
            <w:pPr>
              <w:pStyle w:val="TAH"/>
              <w:keepNext w:val="0"/>
              <w:keepLines w:val="0"/>
              <w:widowControl w:val="0"/>
              <w:rPr>
                <w:ins w:id="206" w:author="Huawei" w:date="2024-01-26T15:17:00Z"/>
                <w:rFonts w:cs="Arial"/>
                <w:lang w:eastAsia="ja-JP"/>
              </w:rPr>
            </w:pPr>
            <w:ins w:id="207" w:author="Huawei" w:date="2024-01-26T15:17:00Z">
              <w:r w:rsidRPr="00C14447">
                <w:rPr>
                  <w:rFonts w:cs="Arial"/>
                  <w:lang w:eastAsia="ja-JP"/>
                </w:rPr>
                <w:t>IE type and reference</w:t>
              </w:r>
            </w:ins>
          </w:p>
        </w:tc>
        <w:tc>
          <w:tcPr>
            <w:tcW w:w="1481" w:type="pct"/>
          </w:tcPr>
          <w:p w14:paraId="0EF2B475" w14:textId="77777777" w:rsidR="00337D11" w:rsidRPr="00C14447" w:rsidRDefault="00337D11" w:rsidP="002048A3">
            <w:pPr>
              <w:pStyle w:val="TAH"/>
              <w:keepNext w:val="0"/>
              <w:keepLines w:val="0"/>
              <w:widowControl w:val="0"/>
              <w:rPr>
                <w:ins w:id="208" w:author="Huawei" w:date="2024-01-26T15:17:00Z"/>
                <w:rFonts w:cs="Arial"/>
                <w:lang w:eastAsia="ja-JP"/>
              </w:rPr>
            </w:pPr>
            <w:ins w:id="209" w:author="Huawei" w:date="2024-01-26T15:17:00Z">
              <w:r w:rsidRPr="00C14447">
                <w:rPr>
                  <w:rFonts w:cs="Arial"/>
                  <w:lang w:eastAsia="ja-JP"/>
                </w:rPr>
                <w:t>Semantics description</w:t>
              </w:r>
            </w:ins>
          </w:p>
        </w:tc>
      </w:tr>
      <w:tr w:rsidR="00337D11" w:rsidRPr="00C14447" w14:paraId="6AD3A5F7" w14:textId="77777777" w:rsidTr="002048A3">
        <w:trPr>
          <w:ins w:id="210" w:author="Huawei" w:date="2024-01-26T15:17:00Z"/>
        </w:trPr>
        <w:tc>
          <w:tcPr>
            <w:tcW w:w="1259" w:type="pct"/>
          </w:tcPr>
          <w:p w14:paraId="2A6BA5F6" w14:textId="77777777" w:rsidR="00337D11" w:rsidRPr="00C14447" w:rsidRDefault="00337D11" w:rsidP="002048A3">
            <w:pPr>
              <w:pStyle w:val="TAL"/>
              <w:keepNext w:val="0"/>
              <w:keepLines w:val="0"/>
              <w:widowControl w:val="0"/>
              <w:rPr>
                <w:ins w:id="211" w:author="Huawei" w:date="2024-01-26T15:17:00Z"/>
                <w:rFonts w:cs="Arial"/>
                <w:bCs/>
                <w:iCs/>
                <w:lang w:eastAsia="ja-JP"/>
              </w:rPr>
            </w:pPr>
            <w:ins w:id="212" w:author="Huawei" w:date="2024-01-26T15:17:00Z">
              <w:r w:rsidRPr="00C14447">
                <w:rPr>
                  <w:rFonts w:cs="Arial"/>
                  <w:lang w:eastAsia="zh-CN"/>
                </w:rPr>
                <w:t>IAB Authorized</w:t>
              </w:r>
            </w:ins>
          </w:p>
        </w:tc>
        <w:tc>
          <w:tcPr>
            <w:tcW w:w="556" w:type="pct"/>
          </w:tcPr>
          <w:p w14:paraId="7ECA85E3" w14:textId="77777777" w:rsidR="00337D11" w:rsidRPr="00C14447" w:rsidRDefault="00337D11" w:rsidP="002048A3">
            <w:pPr>
              <w:pStyle w:val="TAL"/>
              <w:keepNext w:val="0"/>
              <w:keepLines w:val="0"/>
              <w:widowControl w:val="0"/>
              <w:rPr>
                <w:ins w:id="213" w:author="Huawei" w:date="2024-01-26T15:17:00Z"/>
                <w:rFonts w:eastAsia="Dotum" w:cs="Arial"/>
                <w:lang w:eastAsia="ja-JP"/>
              </w:rPr>
            </w:pPr>
            <w:ins w:id="214" w:author="Huawei" w:date="2024-01-26T15:17:00Z">
              <w:r w:rsidRPr="00C14447">
                <w:rPr>
                  <w:rFonts w:eastAsia="Dotum" w:cs="Arial"/>
                  <w:lang w:eastAsia="ja-JP"/>
                </w:rPr>
                <w:t>M</w:t>
              </w:r>
            </w:ins>
          </w:p>
        </w:tc>
        <w:tc>
          <w:tcPr>
            <w:tcW w:w="741" w:type="pct"/>
          </w:tcPr>
          <w:p w14:paraId="3A7F4628" w14:textId="77777777" w:rsidR="00337D11" w:rsidRPr="00C14447" w:rsidRDefault="00337D11" w:rsidP="002048A3">
            <w:pPr>
              <w:pStyle w:val="TAL"/>
              <w:keepNext w:val="0"/>
              <w:keepLines w:val="0"/>
              <w:widowControl w:val="0"/>
              <w:rPr>
                <w:ins w:id="215" w:author="Huawei" w:date="2024-01-26T15:17:00Z"/>
                <w:rFonts w:cs="Arial"/>
                <w:i/>
                <w:szCs w:val="18"/>
                <w:lang w:eastAsia="ja-JP"/>
              </w:rPr>
            </w:pPr>
          </w:p>
        </w:tc>
        <w:tc>
          <w:tcPr>
            <w:tcW w:w="963" w:type="pct"/>
          </w:tcPr>
          <w:p w14:paraId="3FB34D90" w14:textId="77777777" w:rsidR="00337D11" w:rsidRPr="00C14447" w:rsidRDefault="00337D11" w:rsidP="002048A3">
            <w:pPr>
              <w:pStyle w:val="TAL"/>
              <w:keepNext w:val="0"/>
              <w:keepLines w:val="0"/>
              <w:widowControl w:val="0"/>
              <w:rPr>
                <w:ins w:id="216" w:author="Huawei" w:date="2024-01-26T15:17:00Z"/>
                <w:rFonts w:cs="Arial"/>
                <w:lang w:eastAsia="ja-JP"/>
              </w:rPr>
            </w:pPr>
            <w:ins w:id="217" w:author="Huawei" w:date="2024-01-26T15:17:00Z">
              <w:r w:rsidRPr="00C14447">
                <w:rPr>
                  <w:rFonts w:cs="Arial"/>
                  <w:lang w:eastAsia="ja-JP"/>
                </w:rPr>
                <w:t>ENUMERATED (authorized, not authorized, ...)</w:t>
              </w:r>
            </w:ins>
          </w:p>
        </w:tc>
        <w:tc>
          <w:tcPr>
            <w:tcW w:w="1481" w:type="pct"/>
          </w:tcPr>
          <w:p w14:paraId="5CB36FC4" w14:textId="77777777" w:rsidR="00337D11" w:rsidRPr="00C14447" w:rsidRDefault="00337D11" w:rsidP="002048A3">
            <w:pPr>
              <w:pStyle w:val="TAL"/>
              <w:keepNext w:val="0"/>
              <w:keepLines w:val="0"/>
              <w:widowControl w:val="0"/>
              <w:rPr>
                <w:ins w:id="218" w:author="Huawei" w:date="2024-01-26T15:17:00Z"/>
                <w:rFonts w:cs="Arial"/>
                <w:lang w:eastAsia="ja-JP"/>
              </w:rPr>
            </w:pPr>
            <w:ins w:id="219" w:author="Huawei" w:date="2024-01-26T15:17:00Z">
              <w:r w:rsidRPr="00C14447">
                <w:rPr>
                  <w:rFonts w:cs="Arial"/>
                  <w:lang w:eastAsia="ja-JP"/>
                </w:rPr>
                <w:t>Indicates the IAB</w:t>
              </w:r>
              <w:r>
                <w:rPr>
                  <w:rFonts w:cs="Arial" w:hint="eastAsia"/>
                  <w:lang w:eastAsia="zh-CN"/>
                </w:rPr>
                <w:t>-</w:t>
              </w:r>
              <w:r w:rsidRPr="00C14447">
                <w:rPr>
                  <w:rFonts w:cs="Arial"/>
                  <w:lang w:eastAsia="ja-JP"/>
                </w:rPr>
                <w:t>node authoriz</w:t>
              </w:r>
              <w:r>
                <w:rPr>
                  <w:rFonts w:cs="Arial"/>
                  <w:lang w:eastAsia="ja-JP"/>
                </w:rPr>
                <w:t>ation status.</w:t>
              </w:r>
            </w:ins>
          </w:p>
        </w:tc>
      </w:tr>
    </w:tbl>
    <w:p w14:paraId="59B4143D" w14:textId="77777777" w:rsidR="00E62CD8" w:rsidRPr="00337D11" w:rsidRDefault="00E62CD8">
      <w:pPr>
        <w:pStyle w:val="CRCoverPage"/>
        <w:spacing w:after="0"/>
        <w:rPr>
          <w:noProof/>
          <w:sz w:val="8"/>
          <w:szCs w:val="8"/>
        </w:rPr>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w:t>
      </w:r>
      <w:r>
        <w:rPr>
          <w:rFonts w:eastAsia="SimSun" w:hint="eastAsia"/>
          <w:bCs/>
          <w:i/>
          <w:sz w:val="22"/>
          <w:szCs w:val="22"/>
          <w:lang w:val="en-US" w:eastAsia="zh-CN"/>
        </w:rPr>
        <w:t>ext</w:t>
      </w:r>
      <w:r w:rsidRPr="00CD0625">
        <w:rPr>
          <w:rFonts w:eastAsia="SimSun"/>
          <w:bCs/>
          <w:i/>
          <w:sz w:val="22"/>
          <w:szCs w:val="22"/>
          <w:lang w:val="en-US" w:eastAsia="zh-CN"/>
        </w:rPr>
        <w:t xml:space="preserve"> Change</w:t>
      </w:r>
    </w:p>
    <w:p w14:paraId="73CE13EB" w14:textId="77777777" w:rsidR="00E84844" w:rsidRDefault="00E84844">
      <w:pPr>
        <w:pStyle w:val="CRCoverPage"/>
        <w:spacing w:after="0"/>
        <w:rPr>
          <w:ins w:id="220" w:author="Huawei" w:date="2024-01-26T16:30:00Z"/>
          <w:noProof/>
          <w:sz w:val="28"/>
          <w:szCs w:val="28"/>
        </w:rPr>
        <w:sectPr w:rsidR="00E84844" w:rsidSect="000F4CC7">
          <w:footnotePr>
            <w:numRestart w:val="eachSect"/>
          </w:footnotePr>
          <w:pgSz w:w="11907" w:h="16840" w:code="9"/>
          <w:pgMar w:top="1418" w:right="1134" w:bottom="1134" w:left="1134" w:header="680" w:footer="567" w:gutter="0"/>
          <w:cols w:space="720"/>
        </w:sectPr>
      </w:pPr>
    </w:p>
    <w:p w14:paraId="15C19565" w14:textId="77777777" w:rsidR="002048A3" w:rsidRPr="00C37D2B" w:rsidRDefault="002048A3" w:rsidP="002048A3">
      <w:pPr>
        <w:pStyle w:val="Heading3"/>
      </w:pPr>
      <w:bookmarkStart w:id="221" w:name="_Toc145325913"/>
      <w:r w:rsidRPr="00C37D2B">
        <w:lastRenderedPageBreak/>
        <w:t>9.3.4</w:t>
      </w:r>
      <w:r w:rsidRPr="00C37D2B">
        <w:tab/>
        <w:t>PDU Definitions</w:t>
      </w:r>
      <w:bookmarkEnd w:id="221"/>
    </w:p>
    <w:p w14:paraId="3E8D11B1" w14:textId="77777777" w:rsidR="002048A3" w:rsidRPr="00C37D2B" w:rsidRDefault="002048A3" w:rsidP="002048A3">
      <w:pPr>
        <w:pStyle w:val="PL"/>
        <w:spacing w:line="0" w:lineRule="atLeast"/>
        <w:rPr>
          <w:noProof w:val="0"/>
          <w:snapToGrid w:val="0"/>
        </w:rPr>
      </w:pPr>
      <w:r w:rsidRPr="00C37D2B">
        <w:rPr>
          <w:noProof w:val="0"/>
          <w:snapToGrid w:val="0"/>
        </w:rPr>
        <w:t>-- ASN1START</w:t>
      </w:r>
    </w:p>
    <w:p w14:paraId="44EC9083" w14:textId="77777777" w:rsidR="002048A3" w:rsidRPr="00C37D2B" w:rsidRDefault="002048A3" w:rsidP="002048A3">
      <w:pPr>
        <w:pStyle w:val="PL"/>
        <w:spacing w:line="0" w:lineRule="atLeast"/>
        <w:rPr>
          <w:noProof w:val="0"/>
          <w:snapToGrid w:val="0"/>
        </w:rPr>
      </w:pPr>
      <w:r w:rsidRPr="00C37D2B">
        <w:rPr>
          <w:noProof w:val="0"/>
          <w:snapToGrid w:val="0"/>
        </w:rPr>
        <w:t>-- **************************************************************</w:t>
      </w:r>
    </w:p>
    <w:p w14:paraId="4270C9EE" w14:textId="77777777" w:rsidR="002048A3" w:rsidRPr="00C37D2B" w:rsidRDefault="002048A3" w:rsidP="002048A3">
      <w:pPr>
        <w:pStyle w:val="PL"/>
        <w:spacing w:line="0" w:lineRule="atLeast"/>
        <w:rPr>
          <w:noProof w:val="0"/>
          <w:snapToGrid w:val="0"/>
        </w:rPr>
      </w:pPr>
      <w:r w:rsidRPr="00C37D2B">
        <w:rPr>
          <w:noProof w:val="0"/>
          <w:snapToGrid w:val="0"/>
        </w:rPr>
        <w:t>--</w:t>
      </w:r>
    </w:p>
    <w:p w14:paraId="7BFF8F37" w14:textId="77777777" w:rsidR="002048A3" w:rsidRPr="00C37D2B" w:rsidRDefault="002048A3" w:rsidP="002048A3">
      <w:pPr>
        <w:pStyle w:val="PL"/>
        <w:spacing w:line="0" w:lineRule="atLeast"/>
        <w:outlineLvl w:val="3"/>
        <w:rPr>
          <w:noProof w:val="0"/>
          <w:snapToGrid w:val="0"/>
        </w:rPr>
      </w:pPr>
      <w:r w:rsidRPr="00C37D2B">
        <w:rPr>
          <w:noProof w:val="0"/>
          <w:snapToGrid w:val="0"/>
        </w:rPr>
        <w:t>-- PDU definitions for X2AP.</w:t>
      </w:r>
    </w:p>
    <w:p w14:paraId="1626366E" w14:textId="77777777" w:rsidR="002048A3" w:rsidRPr="00C37D2B" w:rsidRDefault="002048A3" w:rsidP="002048A3">
      <w:pPr>
        <w:pStyle w:val="PL"/>
        <w:spacing w:line="0" w:lineRule="atLeast"/>
        <w:rPr>
          <w:noProof w:val="0"/>
          <w:snapToGrid w:val="0"/>
        </w:rPr>
      </w:pPr>
      <w:r w:rsidRPr="00C37D2B">
        <w:rPr>
          <w:noProof w:val="0"/>
          <w:snapToGrid w:val="0"/>
        </w:rPr>
        <w:t>--</w:t>
      </w:r>
    </w:p>
    <w:p w14:paraId="5302E0C4" w14:textId="77777777" w:rsidR="002048A3" w:rsidRPr="00C37D2B" w:rsidRDefault="002048A3" w:rsidP="002048A3">
      <w:pPr>
        <w:pStyle w:val="PL"/>
        <w:spacing w:line="0" w:lineRule="atLeast"/>
        <w:rPr>
          <w:noProof w:val="0"/>
          <w:snapToGrid w:val="0"/>
        </w:rPr>
      </w:pPr>
      <w:r w:rsidRPr="00C37D2B">
        <w:rPr>
          <w:noProof w:val="0"/>
          <w:snapToGrid w:val="0"/>
        </w:rPr>
        <w:t>-- **************************************************************</w:t>
      </w:r>
    </w:p>
    <w:p w14:paraId="3075B1FF" w14:textId="77777777" w:rsidR="002048A3" w:rsidRPr="00C37D2B" w:rsidRDefault="002048A3" w:rsidP="002048A3">
      <w:pPr>
        <w:pStyle w:val="PL"/>
        <w:spacing w:line="0" w:lineRule="atLeast"/>
        <w:rPr>
          <w:noProof w:val="0"/>
          <w:snapToGrid w:val="0"/>
        </w:rPr>
      </w:pPr>
    </w:p>
    <w:p w14:paraId="2E3A419B" w14:textId="77777777" w:rsidR="002048A3" w:rsidRPr="00C37D2B" w:rsidRDefault="002048A3" w:rsidP="002048A3">
      <w:pPr>
        <w:pStyle w:val="PL"/>
        <w:spacing w:line="0" w:lineRule="atLeast"/>
        <w:rPr>
          <w:noProof w:val="0"/>
          <w:snapToGrid w:val="0"/>
        </w:rPr>
      </w:pPr>
      <w:r w:rsidRPr="00C37D2B">
        <w:rPr>
          <w:noProof w:val="0"/>
          <w:snapToGrid w:val="0"/>
        </w:rPr>
        <w:t>X2AP-PDU-Contents {</w:t>
      </w:r>
    </w:p>
    <w:p w14:paraId="0BF3931B" w14:textId="77777777" w:rsidR="002048A3" w:rsidRPr="00C37D2B" w:rsidRDefault="002048A3" w:rsidP="002048A3">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1A5F2457" w14:textId="77777777" w:rsidR="002048A3" w:rsidRPr="00C37D2B" w:rsidRDefault="002048A3" w:rsidP="002048A3">
      <w:pPr>
        <w:pStyle w:val="PL"/>
        <w:spacing w:line="0" w:lineRule="atLeast"/>
        <w:rPr>
          <w:noProof w:val="0"/>
          <w:snapToGrid w:val="0"/>
        </w:rPr>
      </w:pPr>
      <w:r w:rsidRPr="00C37D2B">
        <w:rPr>
          <w:noProof w:val="0"/>
          <w:snapToGrid w:val="0"/>
        </w:rPr>
        <w:t>eps-Access (21) modules (3) x2ap (2) version1 (1) x2ap-PDU-Contents (1) }</w:t>
      </w:r>
    </w:p>
    <w:p w14:paraId="4F01D38E" w14:textId="77777777" w:rsidR="002048A3" w:rsidRPr="00C37D2B" w:rsidRDefault="002048A3" w:rsidP="002048A3">
      <w:pPr>
        <w:pStyle w:val="PL"/>
        <w:spacing w:line="0" w:lineRule="atLeast"/>
        <w:rPr>
          <w:noProof w:val="0"/>
          <w:snapToGrid w:val="0"/>
        </w:rPr>
      </w:pPr>
    </w:p>
    <w:p w14:paraId="141DC009" w14:textId="77777777" w:rsidR="002048A3" w:rsidRPr="00C37D2B" w:rsidRDefault="002048A3" w:rsidP="002048A3">
      <w:pPr>
        <w:pStyle w:val="PL"/>
        <w:spacing w:line="0" w:lineRule="atLeast"/>
        <w:rPr>
          <w:noProof w:val="0"/>
          <w:snapToGrid w:val="0"/>
        </w:rPr>
      </w:pPr>
      <w:r w:rsidRPr="00C37D2B">
        <w:rPr>
          <w:noProof w:val="0"/>
          <w:snapToGrid w:val="0"/>
        </w:rPr>
        <w:t xml:space="preserve">DEFINITIONS AUTOMATIC TAGS ::= </w:t>
      </w:r>
    </w:p>
    <w:p w14:paraId="545CDDC1" w14:textId="77777777" w:rsidR="002048A3" w:rsidRPr="00C37D2B" w:rsidRDefault="002048A3" w:rsidP="002048A3">
      <w:pPr>
        <w:pStyle w:val="PL"/>
        <w:spacing w:line="0" w:lineRule="atLeast"/>
        <w:rPr>
          <w:noProof w:val="0"/>
          <w:snapToGrid w:val="0"/>
        </w:rPr>
      </w:pPr>
    </w:p>
    <w:p w14:paraId="09B40FB5" w14:textId="77777777" w:rsidR="002048A3" w:rsidRPr="00C37D2B" w:rsidRDefault="002048A3" w:rsidP="002048A3">
      <w:pPr>
        <w:pStyle w:val="PL"/>
        <w:spacing w:line="0" w:lineRule="atLeast"/>
        <w:rPr>
          <w:noProof w:val="0"/>
          <w:snapToGrid w:val="0"/>
        </w:rPr>
      </w:pPr>
      <w:r w:rsidRPr="00C37D2B">
        <w:rPr>
          <w:noProof w:val="0"/>
          <w:snapToGrid w:val="0"/>
        </w:rPr>
        <w:t>BEGIN</w:t>
      </w:r>
    </w:p>
    <w:p w14:paraId="5BCB3705" w14:textId="77777777" w:rsidR="002048A3" w:rsidRPr="00C37D2B" w:rsidRDefault="002048A3" w:rsidP="002048A3">
      <w:pPr>
        <w:pStyle w:val="PL"/>
        <w:spacing w:line="0" w:lineRule="atLeast"/>
        <w:rPr>
          <w:noProof w:val="0"/>
          <w:snapToGrid w:val="0"/>
        </w:rPr>
      </w:pPr>
    </w:p>
    <w:p w14:paraId="1E0A915C" w14:textId="77777777" w:rsidR="002048A3" w:rsidRPr="00C37D2B" w:rsidRDefault="002048A3" w:rsidP="002048A3">
      <w:pPr>
        <w:pStyle w:val="PL"/>
        <w:spacing w:line="0" w:lineRule="atLeast"/>
        <w:rPr>
          <w:noProof w:val="0"/>
          <w:snapToGrid w:val="0"/>
        </w:rPr>
      </w:pPr>
      <w:r w:rsidRPr="00C37D2B">
        <w:rPr>
          <w:noProof w:val="0"/>
          <w:snapToGrid w:val="0"/>
        </w:rPr>
        <w:t>-- **************************************************************</w:t>
      </w:r>
    </w:p>
    <w:p w14:paraId="16774865" w14:textId="77777777" w:rsidR="002048A3" w:rsidRPr="00C37D2B" w:rsidRDefault="002048A3" w:rsidP="002048A3">
      <w:pPr>
        <w:pStyle w:val="PL"/>
        <w:spacing w:line="0" w:lineRule="atLeast"/>
        <w:rPr>
          <w:noProof w:val="0"/>
          <w:snapToGrid w:val="0"/>
        </w:rPr>
      </w:pPr>
      <w:r w:rsidRPr="00C37D2B">
        <w:rPr>
          <w:noProof w:val="0"/>
          <w:snapToGrid w:val="0"/>
        </w:rPr>
        <w:t>--</w:t>
      </w:r>
    </w:p>
    <w:p w14:paraId="79211996" w14:textId="77777777" w:rsidR="002048A3" w:rsidRPr="00C37D2B" w:rsidRDefault="002048A3" w:rsidP="002048A3">
      <w:pPr>
        <w:pStyle w:val="PL"/>
        <w:spacing w:line="0" w:lineRule="atLeast"/>
        <w:outlineLvl w:val="3"/>
        <w:rPr>
          <w:noProof w:val="0"/>
          <w:snapToGrid w:val="0"/>
        </w:rPr>
      </w:pPr>
      <w:r w:rsidRPr="00C37D2B">
        <w:rPr>
          <w:noProof w:val="0"/>
          <w:snapToGrid w:val="0"/>
        </w:rPr>
        <w:t>-- IE parameter types from other modules.</w:t>
      </w:r>
    </w:p>
    <w:p w14:paraId="05DF99F7" w14:textId="77777777" w:rsidR="002048A3" w:rsidRPr="00C37D2B" w:rsidRDefault="002048A3" w:rsidP="002048A3">
      <w:pPr>
        <w:pStyle w:val="PL"/>
        <w:spacing w:line="0" w:lineRule="atLeast"/>
        <w:rPr>
          <w:noProof w:val="0"/>
          <w:snapToGrid w:val="0"/>
        </w:rPr>
      </w:pPr>
      <w:r w:rsidRPr="00C37D2B">
        <w:rPr>
          <w:noProof w:val="0"/>
          <w:snapToGrid w:val="0"/>
        </w:rPr>
        <w:t>--</w:t>
      </w:r>
    </w:p>
    <w:p w14:paraId="6E223F9E" w14:textId="77777777" w:rsidR="002048A3" w:rsidRPr="00C37D2B" w:rsidRDefault="002048A3" w:rsidP="002048A3">
      <w:pPr>
        <w:pStyle w:val="PL"/>
        <w:spacing w:line="0" w:lineRule="atLeast"/>
        <w:rPr>
          <w:noProof w:val="0"/>
          <w:snapToGrid w:val="0"/>
        </w:rPr>
      </w:pPr>
      <w:r w:rsidRPr="00C37D2B">
        <w:rPr>
          <w:noProof w:val="0"/>
          <w:snapToGrid w:val="0"/>
        </w:rPr>
        <w:t>-- **************************************************************</w:t>
      </w:r>
    </w:p>
    <w:p w14:paraId="32EF74A7" w14:textId="77777777" w:rsidR="002048A3" w:rsidRPr="00C37D2B" w:rsidRDefault="002048A3" w:rsidP="002048A3">
      <w:pPr>
        <w:pStyle w:val="PL"/>
        <w:rPr>
          <w:snapToGrid w:val="0"/>
        </w:rPr>
      </w:pPr>
    </w:p>
    <w:p w14:paraId="275B0602" w14:textId="77777777" w:rsidR="002048A3" w:rsidRPr="00C37D2B" w:rsidRDefault="002048A3" w:rsidP="002048A3">
      <w:pPr>
        <w:pStyle w:val="PL"/>
        <w:rPr>
          <w:snapToGrid w:val="0"/>
        </w:rPr>
      </w:pPr>
      <w:r w:rsidRPr="00C37D2B">
        <w:rPr>
          <w:snapToGrid w:val="0"/>
        </w:rPr>
        <w:t>IMPORTS</w:t>
      </w:r>
    </w:p>
    <w:p w14:paraId="6A023E4F" w14:textId="77777777" w:rsidR="002048A3" w:rsidRPr="00C37D2B" w:rsidRDefault="002048A3" w:rsidP="002048A3">
      <w:pPr>
        <w:pStyle w:val="PL"/>
        <w:rPr>
          <w:snapToGrid w:val="0"/>
        </w:rPr>
      </w:pPr>
      <w:r w:rsidRPr="00C37D2B">
        <w:rPr>
          <w:snapToGrid w:val="0"/>
        </w:rPr>
        <w:tab/>
        <w:t>ABSInformation,</w:t>
      </w:r>
    </w:p>
    <w:p w14:paraId="731D56C1" w14:textId="77777777" w:rsidR="002048A3" w:rsidRPr="00C37D2B" w:rsidRDefault="002048A3" w:rsidP="002048A3">
      <w:pPr>
        <w:pStyle w:val="PL"/>
        <w:rPr>
          <w:snapToGrid w:val="0"/>
        </w:rPr>
      </w:pPr>
      <w:r w:rsidRPr="00C37D2B">
        <w:rPr>
          <w:snapToGrid w:val="0"/>
        </w:rPr>
        <w:tab/>
        <w:t>ABS-Status,</w:t>
      </w:r>
    </w:p>
    <w:p w14:paraId="47962632" w14:textId="77777777" w:rsidR="002048A3" w:rsidRPr="00C37D2B" w:rsidRDefault="002048A3" w:rsidP="002048A3">
      <w:pPr>
        <w:pStyle w:val="PL"/>
        <w:rPr>
          <w:snapToGrid w:val="0"/>
        </w:rPr>
      </w:pPr>
      <w:r w:rsidRPr="00C37D2B">
        <w:rPr>
          <w:snapToGrid w:val="0"/>
        </w:rPr>
        <w:tab/>
        <w:t>AS-SecurityInformation,</w:t>
      </w:r>
    </w:p>
    <w:p w14:paraId="66441E35" w14:textId="77777777" w:rsidR="002048A3" w:rsidRPr="00C37D2B" w:rsidRDefault="002048A3" w:rsidP="002048A3">
      <w:pPr>
        <w:pStyle w:val="PL"/>
        <w:rPr>
          <w:snapToGrid w:val="0"/>
        </w:rPr>
      </w:pPr>
      <w:r w:rsidRPr="00C37D2B">
        <w:rPr>
          <w:snapToGrid w:val="0"/>
        </w:rPr>
        <w:tab/>
        <w:t>BearerType,</w:t>
      </w:r>
    </w:p>
    <w:p w14:paraId="5E47D37C" w14:textId="77777777" w:rsidR="002048A3" w:rsidRPr="00C37D2B" w:rsidRDefault="002048A3" w:rsidP="002048A3">
      <w:pPr>
        <w:pStyle w:val="PL"/>
        <w:rPr>
          <w:snapToGrid w:val="0"/>
        </w:rPr>
      </w:pPr>
      <w:r w:rsidRPr="00C37D2B">
        <w:rPr>
          <w:snapToGrid w:val="0"/>
        </w:rPr>
        <w:tab/>
        <w:t>Cause,</w:t>
      </w:r>
    </w:p>
    <w:p w14:paraId="04891C09" w14:textId="77777777" w:rsidR="002048A3" w:rsidRPr="00C37D2B" w:rsidRDefault="002048A3" w:rsidP="002048A3">
      <w:pPr>
        <w:pStyle w:val="PL"/>
        <w:rPr>
          <w:snapToGrid w:val="0"/>
        </w:rPr>
      </w:pPr>
      <w:r w:rsidRPr="00C37D2B">
        <w:rPr>
          <w:snapToGrid w:val="0"/>
        </w:rPr>
        <w:tab/>
        <w:t>CompositeAvailableCapacityGroup,</w:t>
      </w:r>
    </w:p>
    <w:p w14:paraId="1B052C89" w14:textId="77777777" w:rsidR="002048A3" w:rsidRPr="00C37D2B" w:rsidRDefault="002048A3" w:rsidP="002048A3">
      <w:pPr>
        <w:pStyle w:val="PL"/>
        <w:rPr>
          <w:snapToGrid w:val="0"/>
        </w:rPr>
      </w:pPr>
      <w:r w:rsidRPr="00C37D2B">
        <w:rPr>
          <w:snapToGrid w:val="0"/>
        </w:rPr>
        <w:tab/>
        <w:t>Correlation-ID,</w:t>
      </w:r>
    </w:p>
    <w:p w14:paraId="308A3E24" w14:textId="77777777" w:rsidR="002048A3" w:rsidRPr="00C37D2B" w:rsidRDefault="002048A3" w:rsidP="002048A3">
      <w:pPr>
        <w:pStyle w:val="PL"/>
        <w:rPr>
          <w:snapToGrid w:val="0"/>
        </w:rPr>
      </w:pPr>
      <w:r w:rsidRPr="00C37D2B">
        <w:rPr>
          <w:snapToGrid w:val="0"/>
        </w:rPr>
        <w:tab/>
        <w:t>COUNTvalue,</w:t>
      </w:r>
    </w:p>
    <w:p w14:paraId="427EB1A9" w14:textId="77777777" w:rsidR="002048A3" w:rsidRPr="00C37D2B" w:rsidRDefault="002048A3" w:rsidP="002048A3">
      <w:pPr>
        <w:pStyle w:val="PL"/>
      </w:pPr>
      <w:r w:rsidRPr="00C37D2B">
        <w:tab/>
        <w:t>CellReportingIndicator,</w:t>
      </w:r>
    </w:p>
    <w:p w14:paraId="11727E48" w14:textId="77777777" w:rsidR="002048A3" w:rsidRPr="00C37D2B" w:rsidRDefault="002048A3" w:rsidP="002048A3">
      <w:pPr>
        <w:pStyle w:val="PL"/>
      </w:pPr>
      <w:r w:rsidRPr="00C37D2B">
        <w:tab/>
        <w:t>AerialUEsubscriptionInformation,</w:t>
      </w:r>
    </w:p>
    <w:p w14:paraId="70635A7C" w14:textId="77777777" w:rsidR="002048A3" w:rsidRPr="00C37D2B" w:rsidRDefault="002048A3" w:rsidP="002048A3">
      <w:pPr>
        <w:pStyle w:val="PL"/>
        <w:rPr>
          <w:snapToGrid w:val="0"/>
        </w:rPr>
      </w:pPr>
      <w:r w:rsidRPr="00C37D2B">
        <w:tab/>
      </w:r>
      <w:r w:rsidRPr="00C37D2B">
        <w:rPr>
          <w:snapToGrid w:val="0"/>
        </w:rPr>
        <w:t>CriticalityDiagnostics,</w:t>
      </w:r>
    </w:p>
    <w:p w14:paraId="2E932815" w14:textId="77777777" w:rsidR="002048A3" w:rsidRPr="00C37D2B" w:rsidRDefault="002048A3" w:rsidP="002048A3">
      <w:pPr>
        <w:pStyle w:val="PL"/>
      </w:pPr>
      <w:r w:rsidRPr="00C37D2B">
        <w:rPr>
          <w:snapToGrid w:val="0"/>
        </w:rPr>
        <w:tab/>
        <w:t>CRNTI,</w:t>
      </w:r>
    </w:p>
    <w:p w14:paraId="5E7569CB" w14:textId="77777777" w:rsidR="002048A3" w:rsidRPr="00C37D2B" w:rsidRDefault="002048A3" w:rsidP="002048A3">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59688B7A" w14:textId="77777777" w:rsidR="002048A3" w:rsidRPr="00C37D2B" w:rsidRDefault="002048A3" w:rsidP="002048A3">
      <w:pPr>
        <w:pStyle w:val="PL"/>
        <w:rPr>
          <w:snapToGrid w:val="0"/>
        </w:rPr>
      </w:pPr>
      <w:r w:rsidRPr="00C37D2B">
        <w:rPr>
          <w:snapToGrid w:val="0"/>
        </w:rPr>
        <w:tab/>
        <w:t>CSG-Id,</w:t>
      </w:r>
    </w:p>
    <w:p w14:paraId="1ABBB564" w14:textId="77777777" w:rsidR="002048A3" w:rsidRPr="00C37D2B" w:rsidRDefault="002048A3" w:rsidP="002048A3">
      <w:pPr>
        <w:pStyle w:val="PL"/>
        <w:rPr>
          <w:snapToGrid w:val="0"/>
        </w:rPr>
      </w:pPr>
      <w:r w:rsidRPr="00C37D2B">
        <w:rPr>
          <w:snapToGrid w:val="0"/>
        </w:rPr>
        <w:tab/>
        <w:t>DeactivationIndication,</w:t>
      </w:r>
    </w:p>
    <w:p w14:paraId="2E2A90A6" w14:textId="77777777" w:rsidR="002048A3" w:rsidRPr="00C37D2B" w:rsidRDefault="002048A3" w:rsidP="002048A3">
      <w:pPr>
        <w:pStyle w:val="PL"/>
      </w:pPr>
      <w:r w:rsidRPr="00C37D2B">
        <w:rPr>
          <w:snapToGrid w:val="0"/>
        </w:rPr>
        <w:tab/>
      </w:r>
      <w:r w:rsidRPr="00C37D2B">
        <w:t>DL-Forwarding,</w:t>
      </w:r>
    </w:p>
    <w:p w14:paraId="31FC098C" w14:textId="77777777" w:rsidR="002048A3" w:rsidRDefault="002048A3" w:rsidP="002048A3">
      <w:pPr>
        <w:pStyle w:val="PL"/>
      </w:pPr>
      <w:r w:rsidRPr="00C37D2B">
        <w:tab/>
        <w:t>DynamicDLTransmissionInformation,</w:t>
      </w:r>
      <w:r w:rsidRPr="00A67485">
        <w:t xml:space="preserve"> </w:t>
      </w:r>
    </w:p>
    <w:p w14:paraId="2D070026" w14:textId="77777777" w:rsidR="002048A3" w:rsidRDefault="002048A3" w:rsidP="002048A3">
      <w:pPr>
        <w:pStyle w:val="PL"/>
      </w:pPr>
      <w:r w:rsidRPr="00BE4715">
        <w:rPr>
          <w:lang w:eastAsia="ja-JP"/>
        </w:rPr>
        <w:tab/>
        <w:t>E-RABsSubjectToDLDiscarding-List,</w:t>
      </w:r>
    </w:p>
    <w:p w14:paraId="009D85CE" w14:textId="77777777" w:rsidR="002048A3" w:rsidRPr="00C37D2B" w:rsidRDefault="002048A3" w:rsidP="002048A3">
      <w:pPr>
        <w:pStyle w:val="PL"/>
      </w:pPr>
      <w:r>
        <w:rPr>
          <w:snapToGrid w:val="0"/>
        </w:rPr>
        <w:tab/>
        <w:t>E-RABsSubjectToEarlyStatusTransfer-List,</w:t>
      </w:r>
    </w:p>
    <w:p w14:paraId="3622D4B4" w14:textId="77777777" w:rsidR="002048A3" w:rsidRPr="00C82D58" w:rsidRDefault="002048A3" w:rsidP="002048A3">
      <w:pPr>
        <w:pStyle w:val="PL"/>
        <w:rPr>
          <w:lang w:val="de-DE"/>
        </w:rPr>
      </w:pPr>
      <w:r w:rsidRPr="00C37D2B">
        <w:tab/>
      </w:r>
      <w:r w:rsidRPr="00C82D58">
        <w:rPr>
          <w:lang w:val="de-DE"/>
        </w:rPr>
        <w:t>ECGI,</w:t>
      </w:r>
    </w:p>
    <w:p w14:paraId="7146BEF4" w14:textId="77777777" w:rsidR="002048A3" w:rsidRPr="00C82D58" w:rsidRDefault="002048A3" w:rsidP="002048A3">
      <w:pPr>
        <w:pStyle w:val="PL"/>
        <w:rPr>
          <w:lang w:val="de-DE"/>
        </w:rPr>
      </w:pPr>
      <w:r w:rsidRPr="00C82D58">
        <w:rPr>
          <w:lang w:val="de-DE"/>
        </w:rPr>
        <w:tab/>
        <w:t>E-RAB-ID,</w:t>
      </w:r>
    </w:p>
    <w:p w14:paraId="42187979" w14:textId="77777777" w:rsidR="002048A3" w:rsidRPr="00C82D58" w:rsidRDefault="002048A3" w:rsidP="002048A3">
      <w:pPr>
        <w:pStyle w:val="PL"/>
        <w:rPr>
          <w:lang w:val="de-DE"/>
        </w:rPr>
      </w:pPr>
      <w:r w:rsidRPr="00C82D58">
        <w:rPr>
          <w:lang w:val="de-DE"/>
        </w:rPr>
        <w:tab/>
        <w:t>E-RAB-Level-QoS-Parameters,</w:t>
      </w:r>
    </w:p>
    <w:p w14:paraId="3FF8E0E9" w14:textId="77777777" w:rsidR="002048A3" w:rsidRPr="00C82D58" w:rsidRDefault="002048A3" w:rsidP="002048A3">
      <w:pPr>
        <w:pStyle w:val="PL"/>
        <w:rPr>
          <w:lang w:val="de-DE"/>
        </w:rPr>
      </w:pPr>
      <w:r w:rsidRPr="00C82D58">
        <w:rPr>
          <w:lang w:val="de-DE"/>
        </w:rPr>
        <w:tab/>
        <w:t>E-RAB-List,</w:t>
      </w:r>
    </w:p>
    <w:p w14:paraId="49D92F33" w14:textId="77777777" w:rsidR="002048A3" w:rsidRPr="00C37D2B" w:rsidRDefault="002048A3" w:rsidP="002048A3">
      <w:pPr>
        <w:pStyle w:val="PL"/>
        <w:rPr>
          <w:lang w:eastAsia="zh-CN"/>
        </w:rPr>
      </w:pPr>
      <w:r w:rsidRPr="00C82D58">
        <w:rPr>
          <w:lang w:val="de-DE" w:eastAsia="zh-CN"/>
        </w:rPr>
        <w:tab/>
      </w:r>
      <w:r w:rsidRPr="00C37D2B">
        <w:rPr>
          <w:lang w:eastAsia="zh-CN"/>
        </w:rPr>
        <w:t>EUTRANTraceID,</w:t>
      </w:r>
    </w:p>
    <w:p w14:paraId="2BF4883A" w14:textId="77777777" w:rsidR="002048A3" w:rsidRPr="00C37D2B" w:rsidRDefault="002048A3" w:rsidP="002048A3">
      <w:pPr>
        <w:pStyle w:val="PL"/>
        <w:rPr>
          <w:snapToGrid w:val="0"/>
        </w:rPr>
      </w:pPr>
      <w:r w:rsidRPr="00C37D2B">
        <w:rPr>
          <w:snapToGrid w:val="0"/>
        </w:rPr>
        <w:tab/>
        <w:t>GlobalENB-ID,</w:t>
      </w:r>
    </w:p>
    <w:p w14:paraId="5F1AE499" w14:textId="77777777" w:rsidR="002048A3" w:rsidRPr="00C37D2B" w:rsidRDefault="002048A3" w:rsidP="002048A3">
      <w:pPr>
        <w:pStyle w:val="PL"/>
        <w:rPr>
          <w:snapToGrid w:val="0"/>
        </w:rPr>
      </w:pPr>
      <w:r w:rsidRPr="00C37D2B">
        <w:rPr>
          <w:snapToGrid w:val="0"/>
        </w:rPr>
        <w:tab/>
      </w:r>
      <w:r w:rsidRPr="00C37D2B">
        <w:t>GTPtunnelEndpoint,</w:t>
      </w:r>
    </w:p>
    <w:p w14:paraId="25C09F05" w14:textId="77777777" w:rsidR="002048A3" w:rsidRPr="00C37D2B" w:rsidRDefault="002048A3" w:rsidP="002048A3">
      <w:pPr>
        <w:pStyle w:val="PL"/>
        <w:rPr>
          <w:snapToGrid w:val="0"/>
        </w:rPr>
      </w:pPr>
      <w:r w:rsidRPr="00C37D2B">
        <w:rPr>
          <w:snapToGrid w:val="0"/>
        </w:rPr>
        <w:tab/>
        <w:t>GUGroupIDList,</w:t>
      </w:r>
    </w:p>
    <w:p w14:paraId="69A149B2" w14:textId="77777777" w:rsidR="002048A3" w:rsidRPr="00C37D2B" w:rsidRDefault="002048A3" w:rsidP="002048A3">
      <w:pPr>
        <w:pStyle w:val="PL"/>
        <w:rPr>
          <w:snapToGrid w:val="0"/>
        </w:rPr>
      </w:pPr>
      <w:r w:rsidRPr="00C37D2B">
        <w:rPr>
          <w:snapToGrid w:val="0"/>
        </w:rPr>
        <w:lastRenderedPageBreak/>
        <w:tab/>
        <w:t>GUMMEI,</w:t>
      </w:r>
    </w:p>
    <w:p w14:paraId="6B952B6C" w14:textId="77777777" w:rsidR="002048A3" w:rsidRPr="00C37D2B" w:rsidRDefault="002048A3" w:rsidP="002048A3">
      <w:pPr>
        <w:pStyle w:val="PL"/>
        <w:rPr>
          <w:snapToGrid w:val="0"/>
        </w:rPr>
      </w:pPr>
      <w:r w:rsidRPr="00C37D2B">
        <w:rPr>
          <w:snapToGrid w:val="0"/>
        </w:rPr>
        <w:tab/>
        <w:t>HandoverReportType,</w:t>
      </w:r>
    </w:p>
    <w:p w14:paraId="54AFAE71" w14:textId="77777777" w:rsidR="002048A3" w:rsidRPr="00C37D2B" w:rsidRDefault="002048A3" w:rsidP="002048A3">
      <w:pPr>
        <w:pStyle w:val="PL"/>
        <w:rPr>
          <w:snapToGrid w:val="0"/>
        </w:rPr>
      </w:pPr>
      <w:r w:rsidRPr="00C37D2B">
        <w:rPr>
          <w:snapToGrid w:val="0"/>
        </w:rPr>
        <w:tab/>
        <w:t>HandoverRestrictionList,</w:t>
      </w:r>
    </w:p>
    <w:p w14:paraId="72C40794" w14:textId="77777777" w:rsidR="002048A3" w:rsidRPr="00C37D2B" w:rsidRDefault="002048A3" w:rsidP="002048A3">
      <w:pPr>
        <w:pStyle w:val="PL"/>
        <w:rPr>
          <w:snapToGrid w:val="0"/>
        </w:rPr>
      </w:pPr>
      <w:r w:rsidRPr="00C37D2B">
        <w:rPr>
          <w:snapToGrid w:val="0"/>
        </w:rPr>
        <w:tab/>
        <w:t>Masked-IMEISV,</w:t>
      </w:r>
    </w:p>
    <w:p w14:paraId="6563B37F" w14:textId="77777777" w:rsidR="002048A3" w:rsidRPr="00C37D2B" w:rsidRDefault="002048A3" w:rsidP="002048A3">
      <w:pPr>
        <w:pStyle w:val="PL"/>
        <w:rPr>
          <w:snapToGrid w:val="0"/>
        </w:rPr>
      </w:pPr>
      <w:r w:rsidRPr="00C37D2B">
        <w:rPr>
          <w:snapToGrid w:val="0"/>
        </w:rPr>
        <w:tab/>
        <w:t>InvokeIndication,</w:t>
      </w:r>
    </w:p>
    <w:p w14:paraId="3CE9FD5B" w14:textId="77777777" w:rsidR="002048A3" w:rsidRPr="00C37D2B" w:rsidRDefault="002048A3" w:rsidP="002048A3">
      <w:pPr>
        <w:pStyle w:val="PL"/>
        <w:rPr>
          <w:snapToGrid w:val="0"/>
        </w:rPr>
      </w:pPr>
      <w:r w:rsidRPr="00C37D2B">
        <w:rPr>
          <w:snapToGrid w:val="0"/>
        </w:rPr>
        <w:tab/>
        <w:t>LocationReportingInformation,</w:t>
      </w:r>
    </w:p>
    <w:p w14:paraId="77A96D50" w14:textId="77777777" w:rsidR="002048A3" w:rsidRPr="00C37D2B" w:rsidRDefault="002048A3" w:rsidP="002048A3">
      <w:pPr>
        <w:pStyle w:val="PL"/>
        <w:rPr>
          <w:snapToGrid w:val="0"/>
        </w:rPr>
      </w:pPr>
      <w:r w:rsidRPr="00C37D2B">
        <w:rPr>
          <w:snapToGrid w:val="0"/>
        </w:rPr>
        <w:tab/>
      </w:r>
      <w:r w:rsidRPr="00C37D2B">
        <w:t>LowerLayerPresenceStatusChange,</w:t>
      </w:r>
    </w:p>
    <w:p w14:paraId="39D38D6D" w14:textId="77777777" w:rsidR="002048A3" w:rsidRPr="00C37D2B" w:rsidRDefault="002048A3" w:rsidP="002048A3">
      <w:pPr>
        <w:pStyle w:val="PL"/>
        <w:rPr>
          <w:snapToGrid w:val="0"/>
        </w:rPr>
      </w:pPr>
      <w:r w:rsidRPr="00C37D2B">
        <w:rPr>
          <w:snapToGrid w:val="0"/>
        </w:rPr>
        <w:tab/>
        <w:t>MDT-Configuration,</w:t>
      </w:r>
    </w:p>
    <w:p w14:paraId="03E54FB7" w14:textId="77777777" w:rsidR="002048A3" w:rsidRPr="00C37D2B" w:rsidRDefault="002048A3" w:rsidP="002048A3">
      <w:pPr>
        <w:pStyle w:val="PL"/>
        <w:rPr>
          <w:snapToGrid w:val="0"/>
        </w:rPr>
      </w:pPr>
      <w:r w:rsidRPr="00C37D2B">
        <w:rPr>
          <w:snapToGrid w:val="0"/>
        </w:rPr>
        <w:tab/>
        <w:t>ManagementBasedMDTallowed,</w:t>
      </w:r>
    </w:p>
    <w:p w14:paraId="0F2FCD0A" w14:textId="77777777" w:rsidR="002048A3" w:rsidRPr="00C37D2B" w:rsidRDefault="002048A3" w:rsidP="002048A3">
      <w:pPr>
        <w:pStyle w:val="PL"/>
        <w:rPr>
          <w:snapToGrid w:val="0"/>
        </w:rPr>
      </w:pPr>
      <w:r w:rsidRPr="00C37D2B">
        <w:rPr>
          <w:snapToGrid w:val="0"/>
        </w:rPr>
        <w:tab/>
        <w:t>MDTPLMNList,</w:t>
      </w:r>
    </w:p>
    <w:p w14:paraId="37D9BCE5" w14:textId="77777777" w:rsidR="002048A3" w:rsidRPr="00C37D2B" w:rsidRDefault="002048A3" w:rsidP="002048A3">
      <w:pPr>
        <w:pStyle w:val="PL"/>
        <w:rPr>
          <w:snapToGrid w:val="0"/>
        </w:rPr>
      </w:pPr>
      <w:r w:rsidRPr="00C37D2B">
        <w:rPr>
          <w:snapToGrid w:val="0"/>
        </w:rPr>
        <w:tab/>
        <w:t>Neighbour-Information,</w:t>
      </w:r>
    </w:p>
    <w:p w14:paraId="373062E0" w14:textId="77777777" w:rsidR="002048A3" w:rsidRPr="00C37D2B" w:rsidRDefault="002048A3" w:rsidP="002048A3">
      <w:pPr>
        <w:pStyle w:val="PL"/>
        <w:rPr>
          <w:snapToGrid w:val="0"/>
          <w:lang w:eastAsia="zh-CN"/>
        </w:rPr>
      </w:pPr>
      <w:r w:rsidRPr="00C37D2B">
        <w:rPr>
          <w:snapToGrid w:val="0"/>
        </w:rPr>
        <w:tab/>
        <w:t>PCI,</w:t>
      </w:r>
    </w:p>
    <w:p w14:paraId="564E025E" w14:textId="77777777" w:rsidR="002048A3" w:rsidRPr="00C37D2B" w:rsidRDefault="002048A3" w:rsidP="002048A3">
      <w:pPr>
        <w:pStyle w:val="PL"/>
        <w:rPr>
          <w:snapToGrid w:val="0"/>
        </w:rPr>
      </w:pPr>
      <w:r w:rsidRPr="00C37D2B">
        <w:rPr>
          <w:snapToGrid w:val="0"/>
        </w:rPr>
        <w:tab/>
      </w:r>
      <w:r w:rsidRPr="00C37D2B">
        <w:t>PDCP-SN</w:t>
      </w:r>
      <w:r w:rsidRPr="00C37D2B">
        <w:rPr>
          <w:snapToGrid w:val="0"/>
        </w:rPr>
        <w:t>,</w:t>
      </w:r>
    </w:p>
    <w:p w14:paraId="09BDA592" w14:textId="77777777" w:rsidR="002048A3" w:rsidRPr="00C37D2B" w:rsidRDefault="002048A3" w:rsidP="002048A3">
      <w:pPr>
        <w:pStyle w:val="PL"/>
      </w:pPr>
      <w:r w:rsidRPr="00C37D2B">
        <w:tab/>
        <w:t>PLMN-Identity,</w:t>
      </w:r>
    </w:p>
    <w:p w14:paraId="4B858836" w14:textId="77777777" w:rsidR="002048A3" w:rsidRPr="00C37D2B" w:rsidRDefault="002048A3" w:rsidP="002048A3">
      <w:pPr>
        <w:pStyle w:val="PL"/>
        <w:rPr>
          <w:snapToGrid w:val="0"/>
        </w:rPr>
      </w:pPr>
      <w:r w:rsidRPr="00C37D2B">
        <w:tab/>
      </w:r>
      <w:r w:rsidRPr="00C37D2B">
        <w:rPr>
          <w:snapToGrid w:val="0"/>
        </w:rPr>
        <w:t>ReceiveStatusofULPDCPSDUs,</w:t>
      </w:r>
    </w:p>
    <w:p w14:paraId="5CC765F8" w14:textId="77777777" w:rsidR="002048A3" w:rsidRPr="00C37D2B" w:rsidRDefault="002048A3" w:rsidP="002048A3">
      <w:pPr>
        <w:pStyle w:val="PL"/>
        <w:rPr>
          <w:bCs/>
        </w:rPr>
      </w:pPr>
      <w:r w:rsidRPr="00C37D2B">
        <w:rPr>
          <w:snapToGrid w:val="0"/>
        </w:rPr>
        <w:tab/>
        <w:t>Registration-Request</w:t>
      </w:r>
      <w:r w:rsidRPr="00C37D2B">
        <w:rPr>
          <w:bCs/>
        </w:rPr>
        <w:t>,</w:t>
      </w:r>
    </w:p>
    <w:p w14:paraId="689FB994" w14:textId="77777777" w:rsidR="002048A3" w:rsidRPr="00C37D2B" w:rsidRDefault="002048A3" w:rsidP="002048A3">
      <w:pPr>
        <w:pStyle w:val="PL"/>
        <w:rPr>
          <w:snapToGrid w:val="0"/>
        </w:rPr>
      </w:pPr>
      <w:r w:rsidRPr="00C37D2B">
        <w:rPr>
          <w:snapToGrid w:val="0"/>
        </w:rPr>
        <w:tab/>
        <w:t>RelativeNarrowbandTxPower,</w:t>
      </w:r>
    </w:p>
    <w:p w14:paraId="529F3E7A" w14:textId="77777777" w:rsidR="002048A3" w:rsidRPr="00C37D2B" w:rsidRDefault="002048A3" w:rsidP="002048A3">
      <w:pPr>
        <w:pStyle w:val="PL"/>
        <w:rPr>
          <w:snapToGrid w:val="0"/>
        </w:rPr>
      </w:pPr>
      <w:r w:rsidRPr="00C37D2B">
        <w:rPr>
          <w:snapToGrid w:val="0"/>
        </w:rPr>
        <w:tab/>
        <w:t>RadioResourceStatus,</w:t>
      </w:r>
    </w:p>
    <w:p w14:paraId="422CB4BF" w14:textId="77777777" w:rsidR="002048A3" w:rsidRPr="00C37D2B" w:rsidRDefault="002048A3" w:rsidP="002048A3">
      <w:pPr>
        <w:pStyle w:val="PL"/>
        <w:rPr>
          <w:snapToGrid w:val="0"/>
        </w:rPr>
      </w:pPr>
      <w:r w:rsidRPr="00C37D2B">
        <w:rPr>
          <w:snapToGrid w:val="0"/>
        </w:rPr>
        <w:tab/>
        <w:t>RLC-Status,</w:t>
      </w:r>
    </w:p>
    <w:p w14:paraId="481EE8D7" w14:textId="77777777" w:rsidR="002048A3" w:rsidRPr="00C37D2B" w:rsidRDefault="002048A3" w:rsidP="002048A3">
      <w:pPr>
        <w:pStyle w:val="PL"/>
        <w:rPr>
          <w:snapToGrid w:val="0"/>
        </w:rPr>
      </w:pPr>
      <w:r w:rsidRPr="00C37D2B">
        <w:rPr>
          <w:snapToGrid w:val="0"/>
        </w:rPr>
        <w:tab/>
        <w:t>RRCConnReestabIndicator,</w:t>
      </w:r>
    </w:p>
    <w:p w14:paraId="64D757B2" w14:textId="77777777" w:rsidR="002048A3" w:rsidRPr="00C37D2B" w:rsidRDefault="002048A3" w:rsidP="002048A3">
      <w:pPr>
        <w:pStyle w:val="PL"/>
        <w:rPr>
          <w:snapToGrid w:val="0"/>
        </w:rPr>
      </w:pPr>
      <w:r w:rsidRPr="00C37D2B">
        <w:rPr>
          <w:snapToGrid w:val="0"/>
        </w:rPr>
        <w:tab/>
        <w:t>RRCConnSetupIndicator,</w:t>
      </w:r>
    </w:p>
    <w:p w14:paraId="344C2E77" w14:textId="77777777" w:rsidR="002048A3" w:rsidRPr="00C37D2B" w:rsidRDefault="002048A3" w:rsidP="002048A3">
      <w:pPr>
        <w:pStyle w:val="PL"/>
        <w:rPr>
          <w:snapToGrid w:val="0"/>
        </w:rPr>
      </w:pPr>
      <w:r w:rsidRPr="00C37D2B">
        <w:rPr>
          <w:snapToGrid w:val="0"/>
        </w:rPr>
        <w:tab/>
        <w:t>UE-RLF-Report-Container,</w:t>
      </w:r>
    </w:p>
    <w:p w14:paraId="699F6D29" w14:textId="77777777" w:rsidR="002048A3" w:rsidRPr="00C37D2B" w:rsidRDefault="002048A3" w:rsidP="002048A3">
      <w:pPr>
        <w:pStyle w:val="PL"/>
        <w:rPr>
          <w:snapToGrid w:val="0"/>
        </w:rPr>
      </w:pPr>
      <w:r w:rsidRPr="00C37D2B">
        <w:rPr>
          <w:snapToGrid w:val="0"/>
        </w:rPr>
        <w:tab/>
        <w:t>UEAppLayerMeasConfig,</w:t>
      </w:r>
    </w:p>
    <w:p w14:paraId="242BA73F" w14:textId="77777777" w:rsidR="002048A3" w:rsidRPr="00C37D2B" w:rsidRDefault="002048A3" w:rsidP="002048A3">
      <w:pPr>
        <w:pStyle w:val="PL"/>
      </w:pPr>
      <w:r w:rsidRPr="00C37D2B">
        <w:tab/>
      </w:r>
      <w:r w:rsidRPr="00C37D2B">
        <w:rPr>
          <w:bCs/>
        </w:rPr>
        <w:t>RRC-Context,</w:t>
      </w:r>
    </w:p>
    <w:p w14:paraId="39BBDE33" w14:textId="77777777" w:rsidR="002048A3" w:rsidRPr="00C37D2B" w:rsidRDefault="002048A3" w:rsidP="002048A3">
      <w:pPr>
        <w:pStyle w:val="PL"/>
        <w:rPr>
          <w:snapToGrid w:val="0"/>
        </w:rPr>
      </w:pPr>
      <w:r w:rsidRPr="00C37D2B">
        <w:tab/>
      </w:r>
      <w:r w:rsidRPr="00C37D2B">
        <w:rPr>
          <w:snapToGrid w:val="0"/>
        </w:rPr>
        <w:t>ServedCell-Information,</w:t>
      </w:r>
    </w:p>
    <w:p w14:paraId="77481AD9" w14:textId="77777777" w:rsidR="002048A3" w:rsidRPr="00C37D2B" w:rsidRDefault="002048A3" w:rsidP="002048A3">
      <w:pPr>
        <w:pStyle w:val="PL"/>
        <w:rPr>
          <w:snapToGrid w:val="0"/>
        </w:rPr>
      </w:pPr>
      <w:r w:rsidRPr="00C37D2B">
        <w:rPr>
          <w:snapToGrid w:val="0"/>
        </w:rPr>
        <w:tab/>
        <w:t>ServedCells,</w:t>
      </w:r>
    </w:p>
    <w:p w14:paraId="243AEC3F" w14:textId="77777777" w:rsidR="002048A3" w:rsidRPr="00C37D2B" w:rsidRDefault="002048A3" w:rsidP="002048A3">
      <w:pPr>
        <w:pStyle w:val="PL"/>
        <w:rPr>
          <w:snapToGrid w:val="0"/>
        </w:rPr>
      </w:pPr>
      <w:r w:rsidRPr="00C37D2B">
        <w:rPr>
          <w:snapToGrid w:val="0"/>
        </w:rPr>
        <w:tab/>
        <w:t>ShortMAC-I,</w:t>
      </w:r>
    </w:p>
    <w:p w14:paraId="0385F8A5" w14:textId="77777777" w:rsidR="002048A3" w:rsidRPr="00C37D2B" w:rsidRDefault="002048A3" w:rsidP="002048A3">
      <w:pPr>
        <w:pStyle w:val="PL"/>
        <w:rPr>
          <w:snapToGrid w:val="0"/>
        </w:rPr>
      </w:pPr>
      <w:r w:rsidRPr="00C37D2B">
        <w:rPr>
          <w:snapToGrid w:val="0"/>
        </w:rPr>
        <w:tab/>
        <w:t>SRVCCOperationPossible,</w:t>
      </w:r>
    </w:p>
    <w:p w14:paraId="45A0778E" w14:textId="77777777" w:rsidR="002048A3" w:rsidRPr="00C37D2B" w:rsidRDefault="002048A3" w:rsidP="002048A3">
      <w:pPr>
        <w:pStyle w:val="PL"/>
        <w:rPr>
          <w:snapToGrid w:val="0"/>
        </w:rPr>
      </w:pPr>
      <w:r w:rsidRPr="00C37D2B">
        <w:rPr>
          <w:snapToGrid w:val="0"/>
        </w:rPr>
        <w:tab/>
        <w:t>SubscriberProfileIDforRFP,</w:t>
      </w:r>
    </w:p>
    <w:p w14:paraId="38176378" w14:textId="77777777" w:rsidR="002048A3" w:rsidRPr="00C37D2B" w:rsidRDefault="002048A3" w:rsidP="002048A3">
      <w:pPr>
        <w:pStyle w:val="PL"/>
        <w:rPr>
          <w:snapToGrid w:val="0"/>
        </w:rPr>
      </w:pPr>
      <w:r w:rsidRPr="00C37D2B">
        <w:rPr>
          <w:snapToGrid w:val="0"/>
        </w:rPr>
        <w:tab/>
        <w:t>TargetCellInUTRAN,</w:t>
      </w:r>
    </w:p>
    <w:p w14:paraId="744FC71C" w14:textId="77777777" w:rsidR="002048A3" w:rsidRPr="00C37D2B" w:rsidRDefault="002048A3" w:rsidP="002048A3">
      <w:pPr>
        <w:pStyle w:val="PL"/>
        <w:rPr>
          <w:snapToGrid w:val="0"/>
        </w:rPr>
      </w:pPr>
      <w:r w:rsidRPr="00C37D2B">
        <w:rPr>
          <w:snapToGrid w:val="0"/>
        </w:rPr>
        <w:tab/>
        <w:t>TargeteNBtoSource-eNBTransparentContainer,</w:t>
      </w:r>
    </w:p>
    <w:p w14:paraId="3396792E" w14:textId="77777777" w:rsidR="002048A3" w:rsidRPr="00C37D2B" w:rsidRDefault="002048A3" w:rsidP="002048A3">
      <w:pPr>
        <w:pStyle w:val="PL"/>
        <w:rPr>
          <w:snapToGrid w:val="0"/>
        </w:rPr>
      </w:pPr>
      <w:r w:rsidRPr="00C37D2B">
        <w:rPr>
          <w:snapToGrid w:val="0"/>
        </w:rPr>
        <w:tab/>
        <w:t>TimeToWait,</w:t>
      </w:r>
    </w:p>
    <w:p w14:paraId="2EB3A4DE" w14:textId="77777777" w:rsidR="002048A3" w:rsidRPr="00C37D2B" w:rsidRDefault="002048A3" w:rsidP="002048A3">
      <w:pPr>
        <w:pStyle w:val="PL"/>
        <w:rPr>
          <w:snapToGrid w:val="0"/>
        </w:rPr>
      </w:pPr>
      <w:r w:rsidRPr="00C37D2B">
        <w:rPr>
          <w:bCs/>
        </w:rPr>
        <w:tab/>
      </w:r>
      <w:r w:rsidRPr="00C37D2B">
        <w:rPr>
          <w:snapToGrid w:val="0"/>
        </w:rPr>
        <w:t>TraceActivation,</w:t>
      </w:r>
    </w:p>
    <w:p w14:paraId="3CC8933E" w14:textId="77777777" w:rsidR="002048A3" w:rsidRPr="00C37D2B" w:rsidRDefault="002048A3" w:rsidP="002048A3">
      <w:pPr>
        <w:pStyle w:val="PL"/>
        <w:rPr>
          <w:snapToGrid w:val="0"/>
        </w:rPr>
      </w:pPr>
      <w:r w:rsidRPr="00C37D2B">
        <w:rPr>
          <w:snapToGrid w:val="0"/>
        </w:rPr>
        <w:tab/>
        <w:t>TraceDepth,</w:t>
      </w:r>
    </w:p>
    <w:p w14:paraId="75C58D02" w14:textId="77777777" w:rsidR="002048A3" w:rsidRPr="00C37D2B" w:rsidRDefault="002048A3" w:rsidP="002048A3">
      <w:pPr>
        <w:pStyle w:val="PL"/>
        <w:rPr>
          <w:snapToGrid w:val="0"/>
        </w:rPr>
      </w:pPr>
      <w:r w:rsidRPr="00C37D2B">
        <w:rPr>
          <w:snapToGrid w:val="0"/>
        </w:rPr>
        <w:tab/>
        <w:t>TransportLayerAddress,</w:t>
      </w:r>
    </w:p>
    <w:p w14:paraId="36BF7D9D" w14:textId="77777777" w:rsidR="002048A3" w:rsidRPr="00C37D2B" w:rsidRDefault="002048A3" w:rsidP="002048A3">
      <w:pPr>
        <w:pStyle w:val="PL"/>
        <w:rPr>
          <w:snapToGrid w:val="0"/>
        </w:rPr>
      </w:pPr>
      <w:r w:rsidRPr="00C37D2B">
        <w:rPr>
          <w:snapToGrid w:val="0"/>
        </w:rPr>
        <w:tab/>
        <w:t>UE</w:t>
      </w:r>
      <w:r w:rsidRPr="00C37D2B">
        <w:t>AggregateMaximumBitRate,</w:t>
      </w:r>
    </w:p>
    <w:p w14:paraId="6B42BB7C" w14:textId="77777777" w:rsidR="002048A3" w:rsidRPr="00C37D2B" w:rsidRDefault="002048A3" w:rsidP="002048A3">
      <w:pPr>
        <w:pStyle w:val="PL"/>
        <w:rPr>
          <w:snapToGrid w:val="0"/>
        </w:rPr>
      </w:pPr>
      <w:r w:rsidRPr="00C37D2B">
        <w:rPr>
          <w:snapToGrid w:val="0"/>
        </w:rPr>
        <w:tab/>
        <w:t>UE-HistoryInformation,</w:t>
      </w:r>
    </w:p>
    <w:p w14:paraId="7A1F80E0" w14:textId="77777777" w:rsidR="002048A3" w:rsidRPr="00C37D2B" w:rsidRDefault="002048A3" w:rsidP="002048A3">
      <w:pPr>
        <w:pStyle w:val="PL"/>
        <w:rPr>
          <w:snapToGrid w:val="0"/>
        </w:rPr>
      </w:pPr>
      <w:r w:rsidRPr="00C37D2B">
        <w:rPr>
          <w:snapToGrid w:val="0"/>
        </w:rPr>
        <w:tab/>
        <w:t>UE-HistoryInformationFromTheUE,</w:t>
      </w:r>
    </w:p>
    <w:p w14:paraId="25A002E5" w14:textId="77777777" w:rsidR="002048A3" w:rsidRPr="00C37D2B" w:rsidRDefault="002048A3" w:rsidP="002048A3">
      <w:pPr>
        <w:pStyle w:val="PL"/>
      </w:pPr>
      <w:r w:rsidRPr="00C37D2B">
        <w:rPr>
          <w:snapToGrid w:val="0"/>
        </w:rPr>
        <w:tab/>
      </w:r>
      <w:r w:rsidRPr="00C37D2B">
        <w:t>UE-S1AP-ID,</w:t>
      </w:r>
    </w:p>
    <w:p w14:paraId="069BC5DD" w14:textId="77777777" w:rsidR="002048A3" w:rsidRPr="00C37D2B" w:rsidRDefault="002048A3" w:rsidP="002048A3">
      <w:pPr>
        <w:pStyle w:val="PL"/>
      </w:pPr>
      <w:r w:rsidRPr="00C37D2B">
        <w:rPr>
          <w:snapToGrid w:val="0"/>
        </w:rPr>
        <w:tab/>
        <w:t>UESecurityCapabilities,</w:t>
      </w:r>
    </w:p>
    <w:p w14:paraId="21026B61" w14:textId="77777777" w:rsidR="002048A3" w:rsidRPr="00C37D2B" w:rsidRDefault="002048A3" w:rsidP="002048A3">
      <w:pPr>
        <w:pStyle w:val="PL"/>
        <w:rPr>
          <w:snapToGrid w:val="0"/>
        </w:rPr>
      </w:pPr>
      <w:r w:rsidRPr="00C37D2B">
        <w:rPr>
          <w:snapToGrid w:val="0"/>
        </w:rPr>
        <w:tab/>
        <w:t>UEsToBeResetList,</w:t>
      </w:r>
    </w:p>
    <w:p w14:paraId="74DE35A3" w14:textId="77777777" w:rsidR="002048A3" w:rsidRPr="00C37D2B" w:rsidRDefault="002048A3" w:rsidP="002048A3">
      <w:pPr>
        <w:pStyle w:val="PL"/>
      </w:pPr>
      <w:r w:rsidRPr="00C37D2B">
        <w:rPr>
          <w:snapToGrid w:val="0"/>
        </w:rPr>
        <w:tab/>
        <w:t>UE-X2AP-ID,</w:t>
      </w:r>
    </w:p>
    <w:p w14:paraId="0BBCA069" w14:textId="77777777" w:rsidR="002048A3" w:rsidRPr="00C37D2B" w:rsidRDefault="002048A3" w:rsidP="002048A3">
      <w:pPr>
        <w:pStyle w:val="PL"/>
        <w:rPr>
          <w:snapToGrid w:val="0"/>
        </w:rPr>
      </w:pPr>
      <w:r w:rsidRPr="00C37D2B">
        <w:rPr>
          <w:snapToGrid w:val="0"/>
        </w:rPr>
        <w:tab/>
        <w:t>UL-HighInterferenceIndicationInfo,</w:t>
      </w:r>
    </w:p>
    <w:p w14:paraId="5E6288BA" w14:textId="77777777" w:rsidR="002048A3" w:rsidRPr="00C37D2B" w:rsidRDefault="002048A3" w:rsidP="002048A3">
      <w:pPr>
        <w:pStyle w:val="PL"/>
      </w:pPr>
      <w:r w:rsidRPr="00C37D2B">
        <w:rPr>
          <w:snapToGrid w:val="0"/>
        </w:rPr>
        <w:tab/>
        <w:t>UL-</w:t>
      </w:r>
      <w:r w:rsidRPr="00C37D2B">
        <w:t>InterferenceOverloadIndication,</w:t>
      </w:r>
    </w:p>
    <w:p w14:paraId="05242456" w14:textId="77777777" w:rsidR="002048A3" w:rsidRPr="00C37D2B" w:rsidRDefault="002048A3" w:rsidP="002048A3">
      <w:pPr>
        <w:pStyle w:val="PL"/>
        <w:rPr>
          <w:snapToGrid w:val="0"/>
        </w:rPr>
      </w:pPr>
      <w:r w:rsidRPr="00C37D2B">
        <w:rPr>
          <w:snapToGrid w:val="0"/>
        </w:rPr>
        <w:tab/>
        <w:t>HWLoadIndicator,</w:t>
      </w:r>
    </w:p>
    <w:p w14:paraId="5692A5C6" w14:textId="77777777" w:rsidR="002048A3" w:rsidRPr="00C37D2B" w:rsidRDefault="002048A3" w:rsidP="002048A3">
      <w:pPr>
        <w:pStyle w:val="PL"/>
        <w:rPr>
          <w:snapToGrid w:val="0"/>
        </w:rPr>
      </w:pPr>
      <w:r w:rsidRPr="00C37D2B">
        <w:rPr>
          <w:snapToGrid w:val="0"/>
        </w:rPr>
        <w:tab/>
        <w:t>S1TNLLoadIndicator,</w:t>
      </w:r>
    </w:p>
    <w:p w14:paraId="52EE6F0D" w14:textId="77777777" w:rsidR="002048A3" w:rsidRPr="00C37D2B" w:rsidRDefault="002048A3" w:rsidP="002048A3">
      <w:pPr>
        <w:pStyle w:val="PL"/>
        <w:rPr>
          <w:snapToGrid w:val="0"/>
        </w:rPr>
      </w:pPr>
      <w:r w:rsidRPr="00C37D2B">
        <w:rPr>
          <w:snapToGrid w:val="0"/>
        </w:rPr>
        <w:tab/>
        <w:t>Measurement-ID,</w:t>
      </w:r>
    </w:p>
    <w:p w14:paraId="20272290" w14:textId="77777777" w:rsidR="002048A3" w:rsidRPr="00C37D2B" w:rsidRDefault="002048A3" w:rsidP="002048A3">
      <w:pPr>
        <w:pStyle w:val="PL"/>
        <w:rPr>
          <w:snapToGrid w:val="0"/>
        </w:rPr>
      </w:pPr>
      <w:r w:rsidRPr="00C37D2B">
        <w:rPr>
          <w:snapToGrid w:val="0"/>
        </w:rPr>
        <w:tab/>
        <w:t>ReportCharacteristics,</w:t>
      </w:r>
    </w:p>
    <w:p w14:paraId="1865A3D0" w14:textId="77777777" w:rsidR="002048A3" w:rsidRPr="00C37D2B" w:rsidRDefault="002048A3" w:rsidP="002048A3">
      <w:pPr>
        <w:pStyle w:val="PL"/>
        <w:rPr>
          <w:snapToGrid w:val="0"/>
        </w:rPr>
      </w:pPr>
      <w:r w:rsidRPr="00C37D2B">
        <w:rPr>
          <w:snapToGrid w:val="0"/>
        </w:rPr>
        <w:tab/>
        <w:t>MobilityParametersInformation,</w:t>
      </w:r>
    </w:p>
    <w:p w14:paraId="0E4A3091" w14:textId="77777777" w:rsidR="002048A3" w:rsidRPr="00C37D2B" w:rsidRDefault="002048A3" w:rsidP="002048A3">
      <w:pPr>
        <w:pStyle w:val="PL"/>
        <w:rPr>
          <w:snapToGrid w:val="0"/>
        </w:rPr>
      </w:pPr>
      <w:r w:rsidRPr="00C37D2B">
        <w:rPr>
          <w:snapToGrid w:val="0"/>
        </w:rPr>
        <w:tab/>
        <w:t>MobilityParametersModificationRange,</w:t>
      </w:r>
    </w:p>
    <w:p w14:paraId="4F35E186" w14:textId="77777777" w:rsidR="002048A3" w:rsidRPr="00C37D2B" w:rsidRDefault="002048A3" w:rsidP="002048A3">
      <w:pPr>
        <w:pStyle w:val="PL"/>
        <w:rPr>
          <w:snapToGrid w:val="0"/>
        </w:rPr>
      </w:pPr>
      <w:r w:rsidRPr="00C37D2B">
        <w:rPr>
          <w:snapToGrid w:val="0"/>
        </w:rPr>
        <w:tab/>
        <w:t>ReceiveStatusOfULPDCPSDUsExtended,</w:t>
      </w:r>
    </w:p>
    <w:p w14:paraId="6119AA05" w14:textId="77777777" w:rsidR="002048A3" w:rsidRPr="00C37D2B" w:rsidRDefault="002048A3" w:rsidP="002048A3">
      <w:pPr>
        <w:pStyle w:val="PL"/>
        <w:rPr>
          <w:snapToGrid w:val="0"/>
        </w:rPr>
      </w:pPr>
      <w:r w:rsidRPr="00C37D2B">
        <w:rPr>
          <w:snapToGrid w:val="0"/>
        </w:rPr>
        <w:tab/>
        <w:t>COUNTValueExtended,</w:t>
      </w:r>
    </w:p>
    <w:p w14:paraId="309C6193" w14:textId="77777777" w:rsidR="002048A3" w:rsidRPr="00C37D2B" w:rsidRDefault="002048A3" w:rsidP="002048A3">
      <w:pPr>
        <w:pStyle w:val="PL"/>
        <w:rPr>
          <w:snapToGrid w:val="0"/>
        </w:rPr>
      </w:pPr>
      <w:r w:rsidRPr="00C37D2B">
        <w:rPr>
          <w:snapToGrid w:val="0"/>
        </w:rPr>
        <w:tab/>
        <w:t>SubframeAssignment,</w:t>
      </w:r>
    </w:p>
    <w:p w14:paraId="7A58237C" w14:textId="77777777" w:rsidR="002048A3" w:rsidRPr="00C37D2B" w:rsidRDefault="002048A3" w:rsidP="002048A3">
      <w:pPr>
        <w:pStyle w:val="PL"/>
        <w:rPr>
          <w:snapToGrid w:val="0"/>
        </w:rPr>
      </w:pPr>
      <w:r w:rsidRPr="00C37D2B">
        <w:rPr>
          <w:snapToGrid w:val="0"/>
        </w:rPr>
        <w:lastRenderedPageBreak/>
        <w:tab/>
        <w:t>ExtendedULInterferenceOverloadInfo,</w:t>
      </w:r>
    </w:p>
    <w:p w14:paraId="22563925" w14:textId="77777777" w:rsidR="002048A3" w:rsidRPr="00C37D2B" w:rsidRDefault="002048A3" w:rsidP="002048A3">
      <w:pPr>
        <w:pStyle w:val="PL"/>
        <w:rPr>
          <w:snapToGrid w:val="0"/>
        </w:rPr>
      </w:pPr>
      <w:r w:rsidRPr="00C37D2B">
        <w:rPr>
          <w:snapToGrid w:val="0"/>
        </w:rPr>
        <w:tab/>
        <w:t>ExpectedUEBehaviour,</w:t>
      </w:r>
    </w:p>
    <w:p w14:paraId="60DB05E6" w14:textId="77777777" w:rsidR="002048A3" w:rsidRPr="00C37D2B" w:rsidRDefault="002048A3" w:rsidP="002048A3">
      <w:pPr>
        <w:pStyle w:val="PL"/>
        <w:rPr>
          <w:snapToGrid w:val="0"/>
        </w:rPr>
      </w:pPr>
      <w:r w:rsidRPr="00C37D2B">
        <w:rPr>
          <w:snapToGrid w:val="0"/>
        </w:rPr>
        <w:tab/>
        <w:t>SeNBSecurityKey,</w:t>
      </w:r>
    </w:p>
    <w:p w14:paraId="4D7E3101" w14:textId="77777777" w:rsidR="002048A3" w:rsidRPr="00C37D2B" w:rsidRDefault="002048A3" w:rsidP="002048A3">
      <w:pPr>
        <w:pStyle w:val="PL"/>
        <w:rPr>
          <w:snapToGrid w:val="0"/>
        </w:rPr>
      </w:pPr>
      <w:r w:rsidRPr="00C37D2B">
        <w:rPr>
          <w:snapToGrid w:val="0"/>
        </w:rPr>
        <w:tab/>
        <w:t>MeNBtoSeNBContainer,</w:t>
      </w:r>
    </w:p>
    <w:p w14:paraId="7D2AD524" w14:textId="77777777" w:rsidR="002048A3" w:rsidRPr="00C37D2B" w:rsidRDefault="002048A3" w:rsidP="002048A3">
      <w:pPr>
        <w:pStyle w:val="PL"/>
        <w:rPr>
          <w:snapToGrid w:val="0"/>
        </w:rPr>
      </w:pPr>
      <w:r w:rsidRPr="00C37D2B">
        <w:rPr>
          <w:snapToGrid w:val="0"/>
        </w:rPr>
        <w:tab/>
        <w:t>SeNBtoMeNBContainer,</w:t>
      </w:r>
    </w:p>
    <w:p w14:paraId="6F3FC7DA" w14:textId="77777777" w:rsidR="002048A3" w:rsidRPr="00C37D2B" w:rsidRDefault="002048A3" w:rsidP="002048A3">
      <w:pPr>
        <w:pStyle w:val="PL"/>
        <w:rPr>
          <w:snapToGrid w:val="0"/>
        </w:rPr>
      </w:pPr>
      <w:r w:rsidRPr="00C37D2B">
        <w:rPr>
          <w:snapToGrid w:val="0"/>
        </w:rPr>
        <w:tab/>
        <w:t>SCGChangeIndication,</w:t>
      </w:r>
    </w:p>
    <w:p w14:paraId="7CE2E71C" w14:textId="77777777" w:rsidR="002048A3" w:rsidRPr="00C37D2B" w:rsidRDefault="002048A3" w:rsidP="002048A3">
      <w:pPr>
        <w:pStyle w:val="PL"/>
        <w:rPr>
          <w:snapToGrid w:val="0"/>
        </w:rPr>
      </w:pPr>
      <w:r w:rsidRPr="00C37D2B">
        <w:rPr>
          <w:snapToGrid w:val="0"/>
        </w:rPr>
        <w:tab/>
        <w:t>CoMPInformation,</w:t>
      </w:r>
    </w:p>
    <w:p w14:paraId="27C91330" w14:textId="77777777" w:rsidR="002048A3" w:rsidRPr="00C37D2B" w:rsidRDefault="002048A3" w:rsidP="002048A3">
      <w:pPr>
        <w:pStyle w:val="PL"/>
        <w:rPr>
          <w:snapToGrid w:val="0"/>
        </w:rPr>
      </w:pPr>
      <w:r w:rsidRPr="00C37D2B">
        <w:rPr>
          <w:snapToGrid w:val="0"/>
        </w:rPr>
        <w:tab/>
        <w:t>ReportingPeriodicityRSRPMR,</w:t>
      </w:r>
    </w:p>
    <w:p w14:paraId="67F1CF35" w14:textId="77777777" w:rsidR="002048A3" w:rsidRPr="00C37D2B" w:rsidRDefault="002048A3" w:rsidP="002048A3">
      <w:pPr>
        <w:pStyle w:val="PL"/>
        <w:rPr>
          <w:snapToGrid w:val="0"/>
        </w:rPr>
      </w:pPr>
      <w:r w:rsidRPr="00C37D2B">
        <w:rPr>
          <w:snapToGrid w:val="0"/>
        </w:rPr>
        <w:tab/>
        <w:t>RSRPMRList,</w:t>
      </w:r>
    </w:p>
    <w:p w14:paraId="42A71BFD" w14:textId="77777777" w:rsidR="002048A3" w:rsidRPr="00C37D2B" w:rsidRDefault="002048A3" w:rsidP="002048A3">
      <w:pPr>
        <w:pStyle w:val="PL"/>
      </w:pPr>
      <w:r w:rsidRPr="00C37D2B">
        <w:tab/>
        <w:t>UE-RLF-Report-Container-for-extended-bands,</w:t>
      </w:r>
    </w:p>
    <w:p w14:paraId="1FE99CCB" w14:textId="77777777" w:rsidR="002048A3" w:rsidRPr="00C37D2B" w:rsidRDefault="002048A3" w:rsidP="002048A3">
      <w:pPr>
        <w:pStyle w:val="PL"/>
      </w:pPr>
      <w:r w:rsidRPr="00C37D2B">
        <w:tab/>
        <w:t>ProSeAuthorized,</w:t>
      </w:r>
    </w:p>
    <w:p w14:paraId="6030D017" w14:textId="77777777" w:rsidR="002048A3" w:rsidRPr="00C37D2B" w:rsidRDefault="002048A3" w:rsidP="002048A3">
      <w:pPr>
        <w:pStyle w:val="PL"/>
      </w:pPr>
      <w:r w:rsidRPr="00C37D2B">
        <w:tab/>
        <w:t>CoverageModificationList,</w:t>
      </w:r>
    </w:p>
    <w:p w14:paraId="4BABF2F9" w14:textId="77777777" w:rsidR="002048A3" w:rsidRPr="00C37D2B" w:rsidRDefault="002048A3" w:rsidP="002048A3">
      <w:pPr>
        <w:pStyle w:val="PL"/>
      </w:pPr>
      <w:r w:rsidRPr="00C37D2B">
        <w:tab/>
        <w:t>ReportingPeriodicityCSIR,</w:t>
      </w:r>
    </w:p>
    <w:p w14:paraId="1E951486" w14:textId="77777777" w:rsidR="002048A3" w:rsidRPr="00C37D2B" w:rsidRDefault="002048A3" w:rsidP="002048A3">
      <w:pPr>
        <w:pStyle w:val="PL"/>
      </w:pPr>
      <w:r w:rsidRPr="00C37D2B">
        <w:tab/>
        <w:t>CSIReportList,</w:t>
      </w:r>
    </w:p>
    <w:p w14:paraId="584118E4" w14:textId="77777777" w:rsidR="002048A3" w:rsidRPr="00C37D2B" w:rsidRDefault="002048A3" w:rsidP="002048A3">
      <w:pPr>
        <w:pStyle w:val="PL"/>
      </w:pPr>
      <w:r w:rsidRPr="00C37D2B">
        <w:tab/>
        <w:t>ReceiveStatusOfULPDCPSDUsPDCP-SNlength18,</w:t>
      </w:r>
    </w:p>
    <w:p w14:paraId="5464D637" w14:textId="77777777" w:rsidR="002048A3" w:rsidRPr="00C37D2B" w:rsidRDefault="002048A3" w:rsidP="002048A3">
      <w:pPr>
        <w:pStyle w:val="PL"/>
      </w:pPr>
      <w:r w:rsidRPr="00C37D2B">
        <w:tab/>
        <w:t>COUNTvaluePDCP-SNlength18,</w:t>
      </w:r>
    </w:p>
    <w:p w14:paraId="3B7AF1B2" w14:textId="77777777" w:rsidR="002048A3" w:rsidRPr="00C37D2B" w:rsidRDefault="002048A3" w:rsidP="002048A3">
      <w:pPr>
        <w:pStyle w:val="PL"/>
      </w:pPr>
      <w:r w:rsidRPr="00C37D2B">
        <w:tab/>
        <w:t>LHN-ID,</w:t>
      </w:r>
    </w:p>
    <w:p w14:paraId="7696FAD9" w14:textId="77777777" w:rsidR="002048A3" w:rsidRPr="00C37D2B" w:rsidRDefault="002048A3" w:rsidP="002048A3">
      <w:pPr>
        <w:pStyle w:val="PL"/>
      </w:pPr>
      <w:r w:rsidRPr="00C37D2B">
        <w:tab/>
        <w:t>UE-ContextKeptIndicator,</w:t>
      </w:r>
    </w:p>
    <w:p w14:paraId="19225816" w14:textId="77777777" w:rsidR="002048A3" w:rsidRPr="00C37D2B" w:rsidRDefault="002048A3" w:rsidP="002048A3">
      <w:pPr>
        <w:pStyle w:val="PL"/>
      </w:pPr>
      <w:r w:rsidRPr="00C37D2B">
        <w:tab/>
        <w:t>UE-X2AP-ID-Extension,</w:t>
      </w:r>
    </w:p>
    <w:p w14:paraId="559A0434" w14:textId="77777777" w:rsidR="002048A3" w:rsidRPr="00C37D2B" w:rsidRDefault="002048A3" w:rsidP="002048A3">
      <w:pPr>
        <w:pStyle w:val="PL"/>
      </w:pPr>
      <w:r w:rsidRPr="00C37D2B">
        <w:tab/>
        <w:t>SIPTOBearerDeactivationIndication,</w:t>
      </w:r>
    </w:p>
    <w:p w14:paraId="10A03249" w14:textId="77777777" w:rsidR="002048A3" w:rsidRPr="00C37D2B" w:rsidRDefault="002048A3" w:rsidP="002048A3">
      <w:pPr>
        <w:pStyle w:val="PL"/>
      </w:pPr>
      <w:r w:rsidRPr="00C37D2B">
        <w:tab/>
        <w:t>TunnelInformation,</w:t>
      </w:r>
    </w:p>
    <w:p w14:paraId="6CB5C381" w14:textId="77777777" w:rsidR="002048A3" w:rsidRPr="00C37D2B" w:rsidRDefault="002048A3" w:rsidP="002048A3">
      <w:pPr>
        <w:pStyle w:val="PL"/>
      </w:pPr>
      <w:r w:rsidRPr="00C37D2B">
        <w:tab/>
        <w:t>V2XServicesAuthorized,</w:t>
      </w:r>
    </w:p>
    <w:p w14:paraId="141A136B" w14:textId="77777777" w:rsidR="002048A3" w:rsidRPr="00C37D2B" w:rsidRDefault="002048A3" w:rsidP="002048A3">
      <w:pPr>
        <w:pStyle w:val="PL"/>
      </w:pPr>
      <w:r w:rsidRPr="00C37D2B">
        <w:tab/>
        <w:t>X2BenefitValue,</w:t>
      </w:r>
    </w:p>
    <w:p w14:paraId="4767A48C" w14:textId="77777777" w:rsidR="002048A3" w:rsidRPr="00C37D2B" w:rsidRDefault="002048A3" w:rsidP="002048A3">
      <w:pPr>
        <w:pStyle w:val="PL"/>
      </w:pPr>
      <w:r w:rsidRPr="00C37D2B">
        <w:tab/>
        <w:t>ResumeID,</w:t>
      </w:r>
    </w:p>
    <w:p w14:paraId="6E205CEF" w14:textId="77777777" w:rsidR="002048A3" w:rsidRPr="00C37D2B" w:rsidRDefault="002048A3" w:rsidP="002048A3">
      <w:pPr>
        <w:pStyle w:val="PL"/>
        <w:rPr>
          <w:lang w:eastAsia="zh-CN"/>
        </w:rPr>
      </w:pPr>
      <w:r w:rsidRPr="00C37D2B">
        <w:tab/>
        <w:t>EUTRANCellIdentifier,</w:t>
      </w:r>
    </w:p>
    <w:p w14:paraId="6A9A2100" w14:textId="77777777" w:rsidR="002048A3" w:rsidRPr="00C37D2B" w:rsidRDefault="002048A3" w:rsidP="002048A3">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35F0F7A9" w14:textId="77777777" w:rsidR="002048A3" w:rsidRPr="00C37D2B" w:rsidRDefault="002048A3" w:rsidP="002048A3">
      <w:pPr>
        <w:pStyle w:val="PL"/>
      </w:pPr>
      <w:r w:rsidRPr="00C37D2B">
        <w:tab/>
        <w:t>WTID,</w:t>
      </w:r>
    </w:p>
    <w:p w14:paraId="7859CF21" w14:textId="77777777" w:rsidR="002048A3" w:rsidRPr="00C37D2B" w:rsidRDefault="002048A3" w:rsidP="002048A3">
      <w:pPr>
        <w:pStyle w:val="PL"/>
        <w:rPr>
          <w:lang w:eastAsia="zh-CN"/>
        </w:rPr>
      </w:pPr>
      <w:r w:rsidRPr="00C37D2B">
        <w:tab/>
        <w:t>WT-UE-XwAP-ID</w:t>
      </w:r>
      <w:r w:rsidRPr="00C37D2B">
        <w:rPr>
          <w:lang w:eastAsia="zh-CN"/>
        </w:rPr>
        <w:t>,</w:t>
      </w:r>
    </w:p>
    <w:p w14:paraId="286C22CB" w14:textId="77777777" w:rsidR="002048A3" w:rsidRPr="00C37D2B" w:rsidRDefault="002048A3" w:rsidP="002048A3">
      <w:pPr>
        <w:pStyle w:val="PL"/>
        <w:rPr>
          <w:rFonts w:eastAsia="DengXian"/>
          <w:lang w:eastAsia="zh-CN"/>
        </w:rPr>
      </w:pPr>
      <w:r w:rsidRPr="00C37D2B">
        <w:rPr>
          <w:lang w:eastAsia="zh-CN"/>
        </w:rPr>
        <w:tab/>
      </w:r>
      <w:r w:rsidRPr="00C37D2B">
        <w:rPr>
          <w:lang w:eastAsia="ja-JP"/>
        </w:rPr>
        <w:t>UESidelinkAggregateMaximumBitRate,</w:t>
      </w:r>
    </w:p>
    <w:p w14:paraId="577F9EAF" w14:textId="77777777" w:rsidR="002048A3" w:rsidRPr="00C37D2B" w:rsidRDefault="002048A3" w:rsidP="002048A3">
      <w:pPr>
        <w:pStyle w:val="PL"/>
        <w:rPr>
          <w:rFonts w:eastAsia="DengXian"/>
          <w:lang w:eastAsia="zh-CN"/>
        </w:rPr>
      </w:pPr>
      <w:r w:rsidRPr="00C37D2B">
        <w:rPr>
          <w:rFonts w:eastAsia="DengXian"/>
          <w:lang w:eastAsia="zh-CN"/>
        </w:rPr>
        <w:tab/>
        <w:t>SgNBSecurityKey,</w:t>
      </w:r>
    </w:p>
    <w:p w14:paraId="55F790B7"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MeNBtoSgNBContainer,</w:t>
      </w:r>
    </w:p>
    <w:p w14:paraId="1577A0F6"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SgNBtoMeNBContainer,</w:t>
      </w:r>
    </w:p>
    <w:p w14:paraId="2966C719"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SplitSRBs,</w:t>
      </w:r>
    </w:p>
    <w:p w14:paraId="66F0D9BB"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RRCContainer,</w:t>
      </w:r>
    </w:p>
    <w:p w14:paraId="40DDB7FF"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SRBType,</w:t>
      </w:r>
    </w:p>
    <w:p w14:paraId="14E87C0B"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GlobalGNB-ID,</w:t>
      </w:r>
    </w:p>
    <w:p w14:paraId="35EB73A2"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GNB-ID,</w:t>
      </w:r>
    </w:p>
    <w:p w14:paraId="24BFEC30"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SCGConfigurationQuery,</w:t>
      </w:r>
    </w:p>
    <w:p w14:paraId="71D4BB36"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SplitSRB,</w:t>
      </w:r>
    </w:p>
    <w:p w14:paraId="091EF54A" w14:textId="77777777" w:rsidR="002048A3" w:rsidRPr="00BE4715" w:rsidRDefault="002048A3" w:rsidP="002048A3">
      <w:pPr>
        <w:pStyle w:val="PL"/>
        <w:rPr>
          <w:rFonts w:eastAsia="DengXian"/>
          <w:snapToGrid w:val="0"/>
          <w:lang w:val="fr-FR" w:eastAsia="zh-CN"/>
        </w:rPr>
      </w:pPr>
      <w:r w:rsidRPr="00C37D2B">
        <w:rPr>
          <w:rFonts w:eastAsia="DengXian"/>
          <w:snapToGrid w:val="0"/>
          <w:lang w:eastAsia="zh-CN"/>
        </w:rPr>
        <w:tab/>
      </w:r>
      <w:r w:rsidRPr="00BE4715">
        <w:rPr>
          <w:lang w:val="fr-FR"/>
        </w:rPr>
        <w:t>NRUeReport</w:t>
      </w:r>
      <w:r w:rsidRPr="00BE4715">
        <w:rPr>
          <w:rFonts w:eastAsia="DengXian"/>
          <w:snapToGrid w:val="0"/>
          <w:lang w:val="fr-FR" w:eastAsia="zh-CN"/>
        </w:rPr>
        <w:t>,</w:t>
      </w:r>
    </w:p>
    <w:p w14:paraId="03B4D64D" w14:textId="77777777" w:rsidR="002048A3" w:rsidRPr="00BE4715" w:rsidRDefault="002048A3" w:rsidP="002048A3">
      <w:pPr>
        <w:pStyle w:val="PL"/>
        <w:rPr>
          <w:rFonts w:eastAsia="DengXian"/>
          <w:snapToGrid w:val="0"/>
          <w:lang w:val="fr-FR" w:eastAsia="zh-CN"/>
        </w:rPr>
      </w:pPr>
      <w:r w:rsidRPr="00BE4715">
        <w:rPr>
          <w:rFonts w:eastAsia="DengXian"/>
          <w:snapToGrid w:val="0"/>
          <w:lang w:val="fr-FR" w:eastAsia="zh-CN"/>
        </w:rPr>
        <w:tab/>
        <w:t>EN-DC-ResourceConfiguration,</w:t>
      </w:r>
    </w:p>
    <w:p w14:paraId="4B8E0736" w14:textId="77777777" w:rsidR="002048A3" w:rsidRPr="00BE4715" w:rsidRDefault="002048A3" w:rsidP="002048A3">
      <w:pPr>
        <w:pStyle w:val="PL"/>
        <w:rPr>
          <w:rFonts w:eastAsia="DengXian"/>
          <w:snapToGrid w:val="0"/>
          <w:lang w:val="fr-FR" w:eastAsia="zh-CN"/>
        </w:rPr>
      </w:pPr>
      <w:r w:rsidRPr="00BE4715">
        <w:rPr>
          <w:rFonts w:eastAsia="DengXian"/>
          <w:snapToGrid w:val="0"/>
          <w:lang w:val="fr-FR" w:eastAsia="zh-CN"/>
        </w:rPr>
        <w:tab/>
        <w:t>TAC,</w:t>
      </w:r>
    </w:p>
    <w:p w14:paraId="22B78826" w14:textId="77777777" w:rsidR="002048A3" w:rsidRPr="00BE4715" w:rsidRDefault="002048A3" w:rsidP="002048A3">
      <w:pPr>
        <w:pStyle w:val="PL"/>
        <w:rPr>
          <w:rFonts w:eastAsia="DengXian"/>
          <w:snapToGrid w:val="0"/>
          <w:lang w:val="fr-FR" w:eastAsia="zh-CN"/>
        </w:rPr>
      </w:pPr>
      <w:r w:rsidRPr="00BE4715">
        <w:rPr>
          <w:rFonts w:eastAsia="DengXian"/>
          <w:snapToGrid w:val="0"/>
          <w:lang w:val="fr-FR" w:eastAsia="zh-CN"/>
        </w:rPr>
        <w:tab/>
        <w:t>NRFreqInfo,</w:t>
      </w:r>
    </w:p>
    <w:p w14:paraId="75EED1FF" w14:textId="77777777" w:rsidR="002048A3" w:rsidRPr="00BE4715" w:rsidRDefault="002048A3" w:rsidP="002048A3">
      <w:pPr>
        <w:pStyle w:val="PL"/>
        <w:rPr>
          <w:rFonts w:eastAsia="DengXian"/>
          <w:snapToGrid w:val="0"/>
          <w:lang w:val="fr-FR" w:eastAsia="zh-CN"/>
        </w:rPr>
      </w:pPr>
      <w:r w:rsidRPr="00BE4715">
        <w:rPr>
          <w:rFonts w:eastAsia="DengXian"/>
          <w:snapToGrid w:val="0"/>
          <w:lang w:val="fr-FR" w:eastAsia="zh-CN"/>
        </w:rPr>
        <w:tab/>
        <w:t>NRCGI,</w:t>
      </w:r>
    </w:p>
    <w:p w14:paraId="65FB2CAE" w14:textId="77777777" w:rsidR="002048A3" w:rsidRPr="00BE4715" w:rsidRDefault="002048A3" w:rsidP="002048A3">
      <w:pPr>
        <w:pStyle w:val="PL"/>
        <w:rPr>
          <w:rFonts w:eastAsia="DengXian"/>
          <w:snapToGrid w:val="0"/>
          <w:lang w:val="fr-FR" w:eastAsia="zh-CN"/>
        </w:rPr>
      </w:pPr>
      <w:r w:rsidRPr="00BE4715">
        <w:rPr>
          <w:rFonts w:eastAsia="DengXian"/>
          <w:snapToGrid w:val="0"/>
          <w:lang w:val="fr-FR" w:eastAsia="zh-CN"/>
        </w:rPr>
        <w:tab/>
        <w:t>NRPCI,</w:t>
      </w:r>
    </w:p>
    <w:p w14:paraId="6FEDF197" w14:textId="77777777" w:rsidR="002048A3" w:rsidRPr="00BE4715" w:rsidRDefault="002048A3" w:rsidP="002048A3">
      <w:pPr>
        <w:pStyle w:val="PL"/>
        <w:rPr>
          <w:rFonts w:eastAsia="DengXian"/>
          <w:snapToGrid w:val="0"/>
          <w:lang w:val="fr-FR" w:eastAsia="zh-CN"/>
        </w:rPr>
      </w:pPr>
      <w:r w:rsidRPr="00BE4715">
        <w:rPr>
          <w:rFonts w:eastAsia="DengXian"/>
          <w:snapToGrid w:val="0"/>
          <w:lang w:val="fr-FR" w:eastAsia="zh-CN"/>
        </w:rPr>
        <w:tab/>
        <w:t>NRUESecurityCapabilities,</w:t>
      </w:r>
    </w:p>
    <w:p w14:paraId="165A1AA7" w14:textId="77777777" w:rsidR="002048A3" w:rsidRPr="00BE4715" w:rsidRDefault="002048A3" w:rsidP="002048A3">
      <w:pPr>
        <w:pStyle w:val="PL"/>
        <w:rPr>
          <w:rFonts w:eastAsia="DengXian"/>
          <w:snapToGrid w:val="0"/>
          <w:lang w:val="fr-FR" w:eastAsia="zh-CN"/>
        </w:rPr>
      </w:pPr>
      <w:r w:rsidRPr="00BE4715">
        <w:rPr>
          <w:rFonts w:eastAsia="DengXian"/>
          <w:snapToGrid w:val="0"/>
          <w:lang w:val="fr-FR" w:eastAsia="zh-CN"/>
        </w:rPr>
        <w:tab/>
        <w:t>PDCPChangeIndication,</w:t>
      </w:r>
    </w:p>
    <w:p w14:paraId="19BD489E" w14:textId="77777777" w:rsidR="002048A3" w:rsidRPr="00BE4715" w:rsidRDefault="002048A3" w:rsidP="002048A3">
      <w:pPr>
        <w:pStyle w:val="PL"/>
        <w:rPr>
          <w:rFonts w:eastAsia="DengXian"/>
          <w:snapToGrid w:val="0"/>
          <w:lang w:val="fr-FR" w:eastAsia="zh-CN"/>
        </w:rPr>
      </w:pPr>
      <w:r w:rsidRPr="00BE4715">
        <w:rPr>
          <w:rFonts w:eastAsia="DengXian"/>
          <w:snapToGrid w:val="0"/>
          <w:lang w:val="fr-FR" w:eastAsia="zh-CN"/>
        </w:rPr>
        <w:tab/>
        <w:t>ULConfiguration,</w:t>
      </w:r>
    </w:p>
    <w:p w14:paraId="0D97A7F9" w14:textId="77777777" w:rsidR="002048A3" w:rsidRPr="00BE4715" w:rsidRDefault="002048A3" w:rsidP="002048A3">
      <w:pPr>
        <w:pStyle w:val="PL"/>
        <w:rPr>
          <w:rFonts w:eastAsia="DengXian"/>
          <w:snapToGrid w:val="0"/>
          <w:lang w:val="fr-FR" w:eastAsia="zh-CN"/>
        </w:rPr>
      </w:pPr>
      <w:r w:rsidRPr="00BE4715">
        <w:rPr>
          <w:rFonts w:eastAsia="DengXian"/>
          <w:snapToGrid w:val="0"/>
          <w:lang w:val="fr-FR" w:eastAsia="zh-CN"/>
        </w:rPr>
        <w:tab/>
        <w:t>SgNB-UE-X2AP-ID,</w:t>
      </w:r>
    </w:p>
    <w:p w14:paraId="0E13B561" w14:textId="77777777" w:rsidR="002048A3" w:rsidRPr="00BE4715" w:rsidRDefault="002048A3" w:rsidP="002048A3">
      <w:pPr>
        <w:pStyle w:val="PL"/>
        <w:rPr>
          <w:rFonts w:eastAsia="DengXian"/>
          <w:snapToGrid w:val="0"/>
          <w:lang w:val="fr-FR" w:eastAsia="zh-CN"/>
        </w:rPr>
      </w:pPr>
      <w:r w:rsidRPr="00BE4715">
        <w:rPr>
          <w:rFonts w:eastAsia="DengXian"/>
          <w:snapToGrid w:val="0"/>
          <w:lang w:val="fr-FR" w:eastAsia="zh-CN"/>
        </w:rPr>
        <w:tab/>
        <w:t>SecondaryRATUsageReportList,</w:t>
      </w:r>
    </w:p>
    <w:p w14:paraId="25220D60" w14:textId="77777777" w:rsidR="002048A3" w:rsidRPr="00BE4715" w:rsidRDefault="002048A3" w:rsidP="002048A3">
      <w:pPr>
        <w:pStyle w:val="PL"/>
        <w:rPr>
          <w:rFonts w:eastAsia="DengXian"/>
          <w:snapToGrid w:val="0"/>
          <w:lang w:val="fr-FR" w:eastAsia="zh-CN"/>
        </w:rPr>
      </w:pPr>
      <w:r w:rsidRPr="00BE4715">
        <w:rPr>
          <w:rFonts w:eastAsia="DengXian"/>
          <w:snapToGrid w:val="0"/>
          <w:lang w:val="fr-FR" w:eastAsia="zh-CN"/>
        </w:rPr>
        <w:tab/>
        <w:t>ActivationID,</w:t>
      </w:r>
    </w:p>
    <w:p w14:paraId="2667EC20" w14:textId="77777777" w:rsidR="002048A3" w:rsidRPr="00BE4715" w:rsidRDefault="002048A3" w:rsidP="002048A3">
      <w:pPr>
        <w:pStyle w:val="PL"/>
        <w:rPr>
          <w:rFonts w:eastAsia="DengXian"/>
          <w:snapToGrid w:val="0"/>
          <w:lang w:val="fr-FR" w:eastAsia="zh-CN"/>
        </w:rPr>
      </w:pPr>
      <w:r w:rsidRPr="00BE4715">
        <w:rPr>
          <w:rFonts w:eastAsia="DengXian"/>
          <w:snapToGrid w:val="0"/>
          <w:lang w:val="fr-FR" w:eastAsia="zh-CN"/>
        </w:rPr>
        <w:tab/>
        <w:t>MeNBResourceCoordinationInformation,</w:t>
      </w:r>
    </w:p>
    <w:p w14:paraId="7BDA4FB4" w14:textId="77777777" w:rsidR="002048A3" w:rsidRPr="00BE4715" w:rsidRDefault="002048A3" w:rsidP="002048A3">
      <w:pPr>
        <w:pStyle w:val="PL"/>
        <w:rPr>
          <w:rFonts w:eastAsia="DengXian"/>
          <w:snapToGrid w:val="0"/>
          <w:lang w:val="fr-FR" w:eastAsia="zh-CN"/>
        </w:rPr>
      </w:pPr>
      <w:r w:rsidRPr="00BE4715">
        <w:rPr>
          <w:rFonts w:eastAsia="DengXian"/>
          <w:snapToGrid w:val="0"/>
          <w:lang w:val="fr-FR" w:eastAsia="zh-CN"/>
        </w:rPr>
        <w:tab/>
        <w:t>SgNBResourceCoordinationInformation,</w:t>
      </w:r>
    </w:p>
    <w:p w14:paraId="0130A28F" w14:textId="77777777" w:rsidR="002048A3" w:rsidRPr="00BE4715" w:rsidRDefault="002048A3" w:rsidP="002048A3">
      <w:pPr>
        <w:pStyle w:val="PL"/>
        <w:rPr>
          <w:rFonts w:eastAsia="DengXian"/>
          <w:snapToGrid w:val="0"/>
          <w:lang w:val="fr-FR" w:eastAsia="zh-CN"/>
        </w:rPr>
      </w:pPr>
      <w:r w:rsidRPr="00BE4715">
        <w:rPr>
          <w:rFonts w:eastAsia="DengXian"/>
          <w:snapToGrid w:val="0"/>
          <w:lang w:val="fr-FR" w:eastAsia="zh-CN"/>
        </w:rPr>
        <w:lastRenderedPageBreak/>
        <w:tab/>
        <w:t>NR-TxBW,</w:t>
      </w:r>
    </w:p>
    <w:p w14:paraId="41D8E64C" w14:textId="77777777" w:rsidR="002048A3" w:rsidRPr="00BE4715" w:rsidRDefault="002048A3" w:rsidP="002048A3">
      <w:pPr>
        <w:pStyle w:val="PL"/>
        <w:rPr>
          <w:rFonts w:eastAsia="DengXian"/>
          <w:snapToGrid w:val="0"/>
          <w:lang w:val="fr-FR" w:eastAsia="zh-CN"/>
        </w:rPr>
      </w:pPr>
      <w:r w:rsidRPr="00BE4715">
        <w:rPr>
          <w:rFonts w:eastAsia="DengXian"/>
          <w:snapToGrid w:val="0"/>
          <w:lang w:val="fr-FR" w:eastAsia="zh-CN"/>
        </w:rPr>
        <w:tab/>
        <w:t>BroadcastPLMNs-Item,</w:t>
      </w:r>
    </w:p>
    <w:p w14:paraId="3907BABE" w14:textId="77777777" w:rsidR="002048A3" w:rsidRPr="00C37D2B" w:rsidRDefault="002048A3" w:rsidP="002048A3">
      <w:pPr>
        <w:pStyle w:val="PL"/>
        <w:rPr>
          <w:rFonts w:eastAsia="DengXian"/>
          <w:snapToGrid w:val="0"/>
          <w:lang w:eastAsia="zh-CN"/>
        </w:rPr>
      </w:pPr>
      <w:r w:rsidRPr="00BE4715">
        <w:rPr>
          <w:rFonts w:eastAsia="DengXian"/>
          <w:snapToGrid w:val="0"/>
          <w:lang w:val="fr-FR" w:eastAsia="zh-CN"/>
        </w:rPr>
        <w:tab/>
      </w:r>
      <w:r w:rsidRPr="00C37D2B">
        <w:rPr>
          <w:rFonts w:eastAsia="DengXian"/>
          <w:snapToGrid w:val="0"/>
          <w:lang w:eastAsia="zh-CN"/>
        </w:rPr>
        <w:t>AdditionalPLMNs-Item,</w:t>
      </w:r>
    </w:p>
    <w:p w14:paraId="7893D4C0"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RLCMode,</w:t>
      </w:r>
    </w:p>
    <w:p w14:paraId="5A55BFC3"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GBR-QosInformation,</w:t>
      </w:r>
    </w:p>
    <w:p w14:paraId="26AA78FA"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DRB-ID,</w:t>
      </w:r>
    </w:p>
    <w:p w14:paraId="74EFE031"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FiveGS-TAC,</w:t>
      </w:r>
    </w:p>
    <w:p w14:paraId="31789BAE"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SULInformation,</w:t>
      </w:r>
    </w:p>
    <w:p w14:paraId="7AF940FE"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Packet-LossRate,</w:t>
      </w:r>
    </w:p>
    <w:p w14:paraId="473F47DC"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ResourceType,</w:t>
      </w:r>
    </w:p>
    <w:p w14:paraId="61B498DD"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DataTrafficResourceIndication,</w:t>
      </w:r>
    </w:p>
    <w:p w14:paraId="68593D3C"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SpectrumSharingGroupID,</w:t>
      </w:r>
    </w:p>
    <w:p w14:paraId="428F16AA"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RRC-Config-Ind,</w:t>
      </w:r>
    </w:p>
    <w:p w14:paraId="066558DE"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SGNB-Addition-Trigger-Ind,</w:t>
      </w:r>
    </w:p>
    <w:p w14:paraId="790EFFB5"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UserPlaneTrafficActivityReport,</w:t>
      </w:r>
    </w:p>
    <w:p w14:paraId="4F74B265"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ERABActivityNotifyItemList,</w:t>
      </w:r>
    </w:p>
    <w:p w14:paraId="4AECBF68"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PDCPSnLength,</w:t>
      </w:r>
    </w:p>
    <w:p w14:paraId="7777D624"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Subscription-Based-UE-DifferentiationInfo,</w:t>
      </w:r>
    </w:p>
    <w:p w14:paraId="4B5F095B"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LCID,</w:t>
      </w:r>
    </w:p>
    <w:p w14:paraId="17F6BFA7"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DuplicationActivation,</w:t>
      </w:r>
    </w:p>
    <w:p w14:paraId="70232A1B"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GNBOverloadInformation,</w:t>
      </w:r>
    </w:p>
    <w:p w14:paraId="10132FBE"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NewDRBIDrequest,</w:t>
      </w:r>
    </w:p>
    <w:p w14:paraId="4B1B4F15"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DesiredActNotificationLevel,</w:t>
      </w:r>
    </w:p>
    <w:p w14:paraId="71B5C845"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LocationInformationSgNB,</w:t>
      </w:r>
    </w:p>
    <w:p w14:paraId="65D0F1A1"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LocationInformationSgNBReporting,</w:t>
      </w:r>
    </w:p>
    <w:p w14:paraId="1BD2A35A" w14:textId="77777777" w:rsidR="002048A3" w:rsidRPr="00C37D2B" w:rsidRDefault="002048A3" w:rsidP="002048A3">
      <w:pPr>
        <w:pStyle w:val="PL"/>
        <w:rPr>
          <w:rFonts w:eastAsia="DengXian"/>
          <w:snapToGrid w:val="0"/>
          <w:lang w:eastAsia="zh-CN"/>
        </w:rPr>
      </w:pPr>
      <w:r w:rsidRPr="00C37D2B">
        <w:rPr>
          <w:rFonts w:eastAsia="DengXian"/>
          <w:snapToGrid w:val="0"/>
          <w:lang w:eastAsia="zh-CN"/>
        </w:rPr>
        <w:tab/>
        <w:t>EndcSONConfigurationTransfer,</w:t>
      </w:r>
    </w:p>
    <w:p w14:paraId="7AD182D1" w14:textId="77777777" w:rsidR="002048A3" w:rsidRPr="00C37D2B" w:rsidRDefault="002048A3" w:rsidP="002048A3">
      <w:pPr>
        <w:pStyle w:val="PL"/>
        <w:rPr>
          <w:rFonts w:cs="Courier New"/>
        </w:rPr>
      </w:pPr>
      <w:r w:rsidRPr="00C37D2B">
        <w:rPr>
          <w:rFonts w:eastAsia="DengXian"/>
          <w:snapToGrid w:val="0"/>
          <w:lang w:eastAsia="zh-CN"/>
        </w:rPr>
        <w:tab/>
      </w:r>
      <w:r w:rsidRPr="00C37D2B">
        <w:rPr>
          <w:rFonts w:cs="Courier New"/>
        </w:rPr>
        <w:t>NRNeighbour-Information,</w:t>
      </w:r>
    </w:p>
    <w:p w14:paraId="529484EF" w14:textId="77777777" w:rsidR="002048A3" w:rsidRPr="00C37D2B" w:rsidRDefault="002048A3" w:rsidP="002048A3">
      <w:pPr>
        <w:pStyle w:val="PL"/>
        <w:rPr>
          <w:rFonts w:cs="Courier New"/>
        </w:rPr>
      </w:pPr>
      <w:r w:rsidRPr="00C37D2B">
        <w:rPr>
          <w:rFonts w:cs="Courier New"/>
        </w:rPr>
        <w:tab/>
        <w:t>InterfaceInstanceIndication,</w:t>
      </w:r>
    </w:p>
    <w:p w14:paraId="26BCAC27" w14:textId="77777777" w:rsidR="002048A3" w:rsidRDefault="002048A3" w:rsidP="002048A3">
      <w:pPr>
        <w:pStyle w:val="PL"/>
        <w:rPr>
          <w:rFonts w:cs="Courier New"/>
        </w:rPr>
      </w:pPr>
      <w:r w:rsidRPr="00C37D2B">
        <w:rPr>
          <w:rFonts w:cs="Courier New"/>
        </w:rPr>
        <w:tab/>
        <w:t>BPLMN-ID-Info-NR</w:t>
      </w:r>
      <w:r>
        <w:rPr>
          <w:rFonts w:cs="Courier New"/>
        </w:rPr>
        <w:t>,</w:t>
      </w:r>
    </w:p>
    <w:p w14:paraId="2F251A27" w14:textId="77777777" w:rsidR="002048A3" w:rsidRDefault="002048A3" w:rsidP="002048A3">
      <w:pPr>
        <w:pStyle w:val="PL"/>
        <w:rPr>
          <w:rFonts w:cs="Courier New"/>
        </w:rPr>
      </w:pPr>
      <w:r>
        <w:rPr>
          <w:rFonts w:cs="Courier New"/>
        </w:rPr>
        <w:tab/>
      </w:r>
      <w:r w:rsidRPr="00B6743F">
        <w:rPr>
          <w:rFonts w:cs="Courier New"/>
          <w:lang w:val="en-US"/>
        </w:rPr>
        <w:t>SNtriggered</w:t>
      </w:r>
      <w:r>
        <w:rPr>
          <w:rFonts w:cs="Courier New"/>
          <w:lang w:val="en-US"/>
        </w:rPr>
        <w:t>,</w:t>
      </w:r>
    </w:p>
    <w:p w14:paraId="3D6916AC" w14:textId="77777777" w:rsidR="002048A3" w:rsidRPr="00C37D2B" w:rsidRDefault="002048A3" w:rsidP="002048A3">
      <w:pPr>
        <w:pStyle w:val="PL"/>
        <w:rPr>
          <w:rFonts w:cs="Courier New"/>
        </w:rPr>
      </w:pPr>
      <w:r w:rsidRPr="000B3F8F">
        <w:rPr>
          <w:rFonts w:cs="Courier New"/>
        </w:rPr>
        <w:tab/>
        <w:t>EPCHandoverRestrictionListContainer,</w:t>
      </w:r>
    </w:p>
    <w:p w14:paraId="0397896C" w14:textId="77777777" w:rsidR="002048A3" w:rsidRPr="00C37D2B" w:rsidRDefault="002048A3" w:rsidP="002048A3">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677FABE7" w14:textId="77777777" w:rsidR="002048A3" w:rsidRPr="00C334C1" w:rsidRDefault="002048A3" w:rsidP="002048A3">
      <w:pPr>
        <w:pStyle w:val="PL"/>
        <w:rPr>
          <w:noProof w:val="0"/>
          <w:snapToGrid w:val="0"/>
        </w:rPr>
      </w:pPr>
      <w:r w:rsidRPr="00C334C1">
        <w:rPr>
          <w:noProof w:val="0"/>
          <w:snapToGrid w:val="0"/>
        </w:rPr>
        <w:tab/>
        <w:t>RequestedFastMCGRecoveryViaSRB3,</w:t>
      </w:r>
    </w:p>
    <w:p w14:paraId="27F2BB8C" w14:textId="77777777" w:rsidR="002048A3" w:rsidRPr="00C334C1" w:rsidRDefault="002048A3" w:rsidP="002048A3">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2611C2A7" w14:textId="77777777" w:rsidR="002048A3" w:rsidRPr="00C334C1" w:rsidRDefault="002048A3" w:rsidP="002048A3">
      <w:pPr>
        <w:pStyle w:val="PL"/>
        <w:rPr>
          <w:noProof w:val="0"/>
          <w:snapToGrid w:val="0"/>
        </w:rPr>
      </w:pPr>
      <w:r w:rsidRPr="00C334C1">
        <w:rPr>
          <w:noProof w:val="0"/>
          <w:snapToGrid w:val="0"/>
        </w:rPr>
        <w:tab/>
        <w:t>RequestedFastMCGRecoveryViaSRB3Release,</w:t>
      </w:r>
    </w:p>
    <w:p w14:paraId="12653D83" w14:textId="77777777" w:rsidR="002048A3" w:rsidRPr="00C334C1" w:rsidRDefault="002048A3" w:rsidP="002048A3">
      <w:pPr>
        <w:pStyle w:val="PL"/>
        <w:rPr>
          <w:noProof w:val="0"/>
          <w:snapToGrid w:val="0"/>
        </w:rPr>
      </w:pPr>
      <w:r w:rsidRPr="00C334C1">
        <w:rPr>
          <w:noProof w:val="0"/>
          <w:snapToGrid w:val="0"/>
        </w:rPr>
        <w:tab/>
        <w:t>ReleaseFastMCGRecoveryViaSRB3,</w:t>
      </w:r>
    </w:p>
    <w:p w14:paraId="50F590F2" w14:textId="77777777" w:rsidR="002048A3" w:rsidRDefault="002048A3" w:rsidP="002048A3">
      <w:pPr>
        <w:pStyle w:val="PL"/>
        <w:rPr>
          <w:noProof w:val="0"/>
          <w:snapToGrid w:val="0"/>
        </w:rPr>
      </w:pPr>
      <w:r w:rsidRPr="00C334C1">
        <w:rPr>
          <w:noProof w:val="0"/>
          <w:snapToGrid w:val="0"/>
        </w:rPr>
        <w:tab/>
        <w:t>FastMCGRecovery,</w:t>
      </w:r>
    </w:p>
    <w:p w14:paraId="77C68341" w14:textId="77777777" w:rsidR="002048A3" w:rsidRPr="00C37D2B" w:rsidRDefault="002048A3" w:rsidP="002048A3">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15A651AC" w14:textId="77777777" w:rsidR="002048A3" w:rsidRPr="00C37D2B" w:rsidRDefault="002048A3" w:rsidP="002048A3">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2897ED1B" w14:textId="77777777" w:rsidR="002048A3" w:rsidRPr="00C37D2B" w:rsidRDefault="002048A3" w:rsidP="002048A3">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676FF26F" w14:textId="77777777" w:rsidR="002048A3" w:rsidRPr="00C70A48" w:rsidRDefault="002048A3" w:rsidP="002048A3">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4CB46D0E" w14:textId="77777777" w:rsidR="002048A3" w:rsidRPr="00C70A48" w:rsidRDefault="002048A3" w:rsidP="002048A3">
      <w:pPr>
        <w:pStyle w:val="PL"/>
        <w:rPr>
          <w:noProof w:val="0"/>
          <w:snapToGrid w:val="0"/>
        </w:rPr>
      </w:pPr>
      <w:r w:rsidRPr="00C70A48">
        <w:rPr>
          <w:noProof w:val="0"/>
          <w:snapToGrid w:val="0"/>
        </w:rPr>
        <w:tab/>
        <w:t>TNLA-To-Add-List,</w:t>
      </w:r>
    </w:p>
    <w:p w14:paraId="40C89F08" w14:textId="77777777" w:rsidR="002048A3" w:rsidRPr="00C70A48" w:rsidRDefault="002048A3" w:rsidP="002048A3">
      <w:pPr>
        <w:pStyle w:val="PL"/>
        <w:rPr>
          <w:noProof w:val="0"/>
          <w:snapToGrid w:val="0"/>
        </w:rPr>
      </w:pPr>
      <w:r w:rsidRPr="00C70A48">
        <w:rPr>
          <w:noProof w:val="0"/>
          <w:snapToGrid w:val="0"/>
        </w:rPr>
        <w:tab/>
        <w:t>TNLA-To-Update-List,</w:t>
      </w:r>
    </w:p>
    <w:p w14:paraId="6B89D3CA" w14:textId="77777777" w:rsidR="002048A3" w:rsidRPr="00C70A48" w:rsidRDefault="002048A3" w:rsidP="002048A3">
      <w:pPr>
        <w:pStyle w:val="PL"/>
        <w:rPr>
          <w:noProof w:val="0"/>
          <w:snapToGrid w:val="0"/>
        </w:rPr>
      </w:pPr>
      <w:r w:rsidRPr="00C70A48">
        <w:rPr>
          <w:noProof w:val="0"/>
          <w:snapToGrid w:val="0"/>
        </w:rPr>
        <w:tab/>
        <w:t>TNLA-To-Remove-List,</w:t>
      </w:r>
    </w:p>
    <w:p w14:paraId="218EDD14" w14:textId="77777777" w:rsidR="002048A3" w:rsidRPr="00C70A48" w:rsidRDefault="002048A3" w:rsidP="002048A3">
      <w:pPr>
        <w:pStyle w:val="PL"/>
        <w:rPr>
          <w:noProof w:val="0"/>
          <w:snapToGrid w:val="0"/>
        </w:rPr>
      </w:pPr>
      <w:r w:rsidRPr="00C70A48">
        <w:rPr>
          <w:noProof w:val="0"/>
          <w:snapToGrid w:val="0"/>
        </w:rPr>
        <w:tab/>
        <w:t>TNLA-Setup-List,</w:t>
      </w:r>
    </w:p>
    <w:p w14:paraId="00C402F0" w14:textId="77777777" w:rsidR="002048A3" w:rsidRPr="00835BDB" w:rsidRDefault="002048A3" w:rsidP="002048A3">
      <w:pPr>
        <w:pStyle w:val="PL"/>
        <w:rPr>
          <w:noProof w:val="0"/>
          <w:snapToGrid w:val="0"/>
        </w:rPr>
      </w:pPr>
      <w:r w:rsidRPr="00C70A48">
        <w:rPr>
          <w:noProof w:val="0"/>
          <w:snapToGrid w:val="0"/>
        </w:rPr>
        <w:tab/>
        <w:t>TNLA-Failed-To-Setup-List</w:t>
      </w:r>
      <w:r w:rsidRPr="00835BDB">
        <w:rPr>
          <w:noProof w:val="0"/>
          <w:snapToGrid w:val="0"/>
        </w:rPr>
        <w:t>,</w:t>
      </w:r>
    </w:p>
    <w:p w14:paraId="7AB16D47" w14:textId="77777777" w:rsidR="002048A3" w:rsidRDefault="002048A3" w:rsidP="002048A3">
      <w:pPr>
        <w:pStyle w:val="PL"/>
        <w:rPr>
          <w:rFonts w:cs="Courier New"/>
          <w:lang w:val="en-US"/>
        </w:rPr>
      </w:pPr>
      <w:r w:rsidRPr="00835BDB">
        <w:rPr>
          <w:noProof w:val="0"/>
          <w:snapToGrid w:val="0"/>
        </w:rPr>
        <w:tab/>
        <w:t>RAN-UE-NGAP-ID</w:t>
      </w:r>
      <w:r>
        <w:rPr>
          <w:rFonts w:cs="Courier New"/>
          <w:lang w:val="en-US"/>
        </w:rPr>
        <w:t>,</w:t>
      </w:r>
    </w:p>
    <w:p w14:paraId="03BA3090" w14:textId="77777777" w:rsidR="002048A3" w:rsidRDefault="002048A3" w:rsidP="002048A3">
      <w:pPr>
        <w:pStyle w:val="PL"/>
        <w:rPr>
          <w:snapToGrid w:val="0"/>
        </w:rPr>
      </w:pPr>
      <w:r>
        <w:rPr>
          <w:rFonts w:cs="Courier New"/>
          <w:lang w:val="en-US"/>
        </w:rPr>
        <w:tab/>
      </w:r>
      <w:r>
        <w:rPr>
          <w:snapToGrid w:val="0"/>
        </w:rPr>
        <w:t>CHOinformation-REQ,</w:t>
      </w:r>
    </w:p>
    <w:p w14:paraId="18E5B565" w14:textId="77777777" w:rsidR="002048A3" w:rsidRDefault="002048A3" w:rsidP="002048A3">
      <w:pPr>
        <w:pStyle w:val="PL"/>
        <w:rPr>
          <w:snapToGrid w:val="0"/>
        </w:rPr>
      </w:pPr>
      <w:r>
        <w:rPr>
          <w:snapToGrid w:val="0"/>
        </w:rPr>
        <w:tab/>
        <w:t>CHOinformation-ACK,</w:t>
      </w:r>
    </w:p>
    <w:p w14:paraId="3F6C9632" w14:textId="77777777" w:rsidR="002048A3" w:rsidRDefault="002048A3" w:rsidP="002048A3">
      <w:pPr>
        <w:pStyle w:val="PL"/>
        <w:rPr>
          <w:lang w:eastAsia="ja-JP"/>
        </w:rPr>
      </w:pPr>
      <w:r>
        <w:rPr>
          <w:snapToGrid w:val="0"/>
        </w:rPr>
        <w:tab/>
      </w:r>
      <w:r>
        <w:rPr>
          <w:lang w:eastAsia="ja-JP"/>
        </w:rPr>
        <w:t>DAPSRequestInfo,</w:t>
      </w:r>
    </w:p>
    <w:p w14:paraId="43CABFF9" w14:textId="77777777" w:rsidR="002048A3" w:rsidRDefault="002048A3" w:rsidP="002048A3">
      <w:pPr>
        <w:pStyle w:val="PL"/>
        <w:rPr>
          <w:lang w:eastAsia="ja-JP"/>
        </w:rPr>
      </w:pPr>
      <w:r>
        <w:rPr>
          <w:lang w:eastAsia="ja-JP"/>
        </w:rPr>
        <w:tab/>
        <w:t>DAPS</w:t>
      </w:r>
      <w:r>
        <w:rPr>
          <w:rFonts w:hint="eastAsia"/>
          <w:lang w:eastAsia="zh-CN"/>
        </w:rPr>
        <w:t>Response</w:t>
      </w:r>
      <w:r>
        <w:rPr>
          <w:lang w:eastAsia="ja-JP"/>
        </w:rPr>
        <w:t>Info,</w:t>
      </w:r>
    </w:p>
    <w:p w14:paraId="54339C0E" w14:textId="77777777" w:rsidR="002048A3" w:rsidRDefault="002048A3" w:rsidP="002048A3">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5AF6B4CD" w14:textId="77777777" w:rsidR="002048A3" w:rsidRPr="00C46AE7" w:rsidRDefault="002048A3" w:rsidP="002048A3">
      <w:pPr>
        <w:pStyle w:val="PL"/>
        <w:rPr>
          <w:rFonts w:eastAsia="DengXian"/>
          <w:snapToGrid w:val="0"/>
          <w:lang w:eastAsia="zh-CN"/>
        </w:rPr>
      </w:pPr>
      <w:r w:rsidRPr="00D1574F">
        <w:rPr>
          <w:rFonts w:eastAsia="DengXian"/>
          <w:snapToGrid w:val="0"/>
          <w:lang w:eastAsia="zh-CN"/>
        </w:rPr>
        <w:tab/>
        <w:t>CHO-DC-EarlyDataForwarding,</w:t>
      </w:r>
    </w:p>
    <w:p w14:paraId="45831602" w14:textId="77777777" w:rsidR="002048A3" w:rsidRDefault="002048A3" w:rsidP="002048A3">
      <w:pPr>
        <w:pStyle w:val="PL"/>
        <w:rPr>
          <w:rFonts w:cs="Courier New"/>
          <w:lang w:val="en-US"/>
        </w:rPr>
      </w:pPr>
      <w:r>
        <w:rPr>
          <w:snapToGrid w:val="0"/>
        </w:rPr>
        <w:lastRenderedPageBreak/>
        <w:tab/>
        <w:t>CHO-DC-</w:t>
      </w:r>
      <w:r w:rsidRPr="00B818AB">
        <w:rPr>
          <w:snapToGrid w:val="0"/>
        </w:rPr>
        <w:t>Indicator</w:t>
      </w:r>
      <w:r>
        <w:rPr>
          <w:rFonts w:cs="Courier New"/>
          <w:lang w:val="en-US"/>
        </w:rPr>
        <w:t>,</w:t>
      </w:r>
    </w:p>
    <w:p w14:paraId="50F01607" w14:textId="77777777" w:rsidR="002048A3" w:rsidRPr="007A500E" w:rsidRDefault="002048A3" w:rsidP="002048A3">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2589F970" w14:textId="77777777" w:rsidR="002048A3" w:rsidRDefault="002048A3" w:rsidP="002048A3">
      <w:pPr>
        <w:pStyle w:val="PL"/>
        <w:rPr>
          <w:lang w:eastAsia="zh-CN"/>
        </w:rPr>
      </w:pPr>
      <w:r w:rsidRPr="00AA5DA2">
        <w:tab/>
      </w:r>
      <w:r>
        <w:rPr>
          <w:rFonts w:hint="eastAsia"/>
          <w:lang w:eastAsia="zh-CN"/>
        </w:rPr>
        <w:t>NR</w:t>
      </w:r>
      <w:r w:rsidRPr="00AA5DA2">
        <w:t>V2XServicesAuthorized,</w:t>
      </w:r>
    </w:p>
    <w:p w14:paraId="393310EF" w14:textId="77777777" w:rsidR="002048A3" w:rsidRDefault="002048A3" w:rsidP="002048A3">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771D7318" w14:textId="77777777" w:rsidR="002048A3" w:rsidRDefault="002048A3" w:rsidP="002048A3">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3FD54A7E" w14:textId="77777777" w:rsidR="002048A3" w:rsidRDefault="002048A3" w:rsidP="002048A3">
      <w:pPr>
        <w:pStyle w:val="PL"/>
        <w:rPr>
          <w:snapToGrid w:val="0"/>
          <w:lang w:eastAsia="zh-CN"/>
        </w:rPr>
      </w:pPr>
      <w:r>
        <w:tab/>
        <w:t>TargetCellInNGRAN</w:t>
      </w:r>
      <w:r>
        <w:rPr>
          <w:rFonts w:hint="eastAsia"/>
          <w:snapToGrid w:val="0"/>
          <w:lang w:eastAsia="zh-CN"/>
        </w:rPr>
        <w:t>,</w:t>
      </w:r>
    </w:p>
    <w:p w14:paraId="74979777" w14:textId="77777777" w:rsidR="002048A3" w:rsidRDefault="002048A3" w:rsidP="002048A3">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769AAC4F" w14:textId="77777777" w:rsidR="002048A3" w:rsidRDefault="002048A3" w:rsidP="002048A3">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26D14B1C" w14:textId="77777777" w:rsidR="002048A3" w:rsidRDefault="002048A3" w:rsidP="002048A3">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463B471D" w14:textId="77777777" w:rsidR="002048A3" w:rsidRDefault="002048A3" w:rsidP="002048A3">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6B240A7C" w14:textId="77777777" w:rsidR="002048A3" w:rsidRDefault="002048A3" w:rsidP="002048A3">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60B326EA" w14:textId="77777777" w:rsidR="002048A3" w:rsidRDefault="002048A3" w:rsidP="002048A3">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53E8C030" w14:textId="77777777" w:rsidR="002048A3" w:rsidRDefault="002048A3" w:rsidP="002048A3">
      <w:pPr>
        <w:pStyle w:val="PL"/>
        <w:rPr>
          <w:snapToGrid w:val="0"/>
          <w:lang w:eastAsia="zh-CN"/>
        </w:rPr>
      </w:pPr>
      <w:r>
        <w:rPr>
          <w:rFonts w:hint="eastAsia"/>
          <w:snapToGrid w:val="0"/>
          <w:lang w:eastAsia="zh-CN"/>
        </w:rPr>
        <w:tab/>
        <w:t>SSBIndex,</w:t>
      </w:r>
    </w:p>
    <w:p w14:paraId="2321E1D5" w14:textId="77777777" w:rsidR="002048A3" w:rsidRDefault="002048A3" w:rsidP="002048A3">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65E16D89" w14:textId="77777777" w:rsidR="002048A3" w:rsidRDefault="002048A3" w:rsidP="002048A3">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143413B6" w14:textId="77777777" w:rsidR="002048A3" w:rsidRDefault="002048A3" w:rsidP="002048A3">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2CE4F905" w14:textId="77777777" w:rsidR="002048A3" w:rsidRDefault="002048A3" w:rsidP="002048A3">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67320EBA" w14:textId="77777777" w:rsidR="002048A3" w:rsidRDefault="002048A3" w:rsidP="002048A3">
      <w:pPr>
        <w:pStyle w:val="PL"/>
        <w:rPr>
          <w:noProof w:val="0"/>
          <w:snapToGrid w:val="0"/>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066BF494" w14:textId="77777777" w:rsidR="002048A3" w:rsidRPr="0036781C" w:rsidRDefault="002048A3" w:rsidP="002048A3">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769280AB" w14:textId="77777777" w:rsidR="002048A3" w:rsidRPr="00C37D2B" w:rsidRDefault="002048A3" w:rsidP="002048A3">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6D5F1515" w14:textId="77777777" w:rsidR="002048A3" w:rsidRDefault="002048A3" w:rsidP="002048A3">
      <w:pPr>
        <w:pStyle w:val="PL"/>
        <w:rPr>
          <w:lang w:val="en-US"/>
        </w:rPr>
      </w:pPr>
      <w:r>
        <w:rPr>
          <w:lang w:val="en-US"/>
        </w:rPr>
        <w:tab/>
        <w:t>CSI-RSTransmissionIndication,</w:t>
      </w:r>
    </w:p>
    <w:p w14:paraId="73B8B54C" w14:textId="77777777" w:rsidR="002048A3" w:rsidRPr="0047002F" w:rsidRDefault="002048A3" w:rsidP="002048A3">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14:paraId="10100964" w14:textId="77777777" w:rsidR="002048A3" w:rsidRPr="0047002F" w:rsidRDefault="002048A3" w:rsidP="002048A3">
      <w:pPr>
        <w:pStyle w:val="PL"/>
        <w:rPr>
          <w:noProof w:val="0"/>
          <w:snapToGrid w:val="0"/>
          <w:lang w:eastAsia="zh-CN"/>
        </w:rPr>
      </w:pPr>
      <w:r w:rsidRPr="0047002F">
        <w:rPr>
          <w:noProof w:val="0"/>
          <w:snapToGrid w:val="0"/>
          <w:lang w:eastAsia="zh-CN"/>
        </w:rPr>
        <w:tab/>
        <w:t>F1CTrafficContainer,</w:t>
      </w:r>
    </w:p>
    <w:p w14:paraId="524500A4" w14:textId="77777777" w:rsidR="002048A3" w:rsidRDefault="002048A3" w:rsidP="002048A3">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3C368013" w14:textId="77777777" w:rsidR="002048A3" w:rsidRDefault="002048A3" w:rsidP="002048A3">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11DC3358" w14:textId="77777777" w:rsidR="002048A3" w:rsidRDefault="002048A3" w:rsidP="002048A3">
      <w:pPr>
        <w:pStyle w:val="PL"/>
        <w:rPr>
          <w:rFonts w:eastAsia="DengXian"/>
          <w:snapToGrid w:val="0"/>
          <w:lang w:eastAsia="zh-CN"/>
        </w:rPr>
      </w:pPr>
      <w:r>
        <w:rPr>
          <w:noProof w:val="0"/>
          <w:snapToGrid w:val="0"/>
        </w:rPr>
        <w:tab/>
      </w:r>
      <w:r>
        <w:rPr>
          <w:rFonts w:eastAsia="SimSun"/>
          <w:snapToGrid w:val="0"/>
        </w:rPr>
        <w:t>SFN-Offset,</w:t>
      </w:r>
    </w:p>
    <w:p w14:paraId="47AA73A9" w14:textId="77777777" w:rsidR="002048A3" w:rsidRDefault="002048A3" w:rsidP="002048A3">
      <w:pPr>
        <w:pStyle w:val="PL"/>
        <w:rPr>
          <w:lang w:eastAsia="zh-CN"/>
        </w:rPr>
      </w:pPr>
      <w:r>
        <w:rPr>
          <w:snapToGrid w:val="0"/>
          <w:lang w:eastAsia="en-GB"/>
        </w:rPr>
        <w:tab/>
        <w:t>IMSvoiceEPSfallbackfrom5G</w:t>
      </w:r>
      <w:r>
        <w:rPr>
          <w:lang w:eastAsia="zh-CN"/>
        </w:rPr>
        <w:t>,</w:t>
      </w:r>
    </w:p>
    <w:p w14:paraId="7123F92D" w14:textId="77777777" w:rsidR="002048A3" w:rsidRDefault="002048A3" w:rsidP="002048A3">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0C1B2AF0" w14:textId="77777777" w:rsidR="002048A3" w:rsidRDefault="002048A3" w:rsidP="002048A3">
      <w:pPr>
        <w:pStyle w:val="PL"/>
        <w:rPr>
          <w:rFonts w:eastAsia="Batang"/>
        </w:rPr>
      </w:pPr>
      <w:r>
        <w:rPr>
          <w:noProof w:val="0"/>
          <w:snapToGrid w:val="0"/>
        </w:rPr>
        <w:tab/>
      </w:r>
      <w:r>
        <w:rPr>
          <w:snapToGrid w:val="0"/>
        </w:rPr>
        <w:t>DirectForwardingPath</w:t>
      </w:r>
      <w:r w:rsidRPr="000077DF">
        <w:rPr>
          <w:rFonts w:eastAsia="Batang"/>
        </w:rPr>
        <w:t>Availability</w:t>
      </w:r>
      <w:r>
        <w:rPr>
          <w:rFonts w:eastAsia="Batang"/>
        </w:rPr>
        <w:t>,</w:t>
      </w:r>
    </w:p>
    <w:p w14:paraId="19D08E28" w14:textId="72385455" w:rsidR="002048A3" w:rsidRDefault="002048A3" w:rsidP="002048A3">
      <w:pPr>
        <w:pStyle w:val="PL"/>
        <w:rPr>
          <w:ins w:id="222" w:author="Huawei" w:date="2024-01-26T16:41:00Z"/>
          <w:snapToGrid w:val="0"/>
          <w:lang w:eastAsia="zh-CN"/>
        </w:rPr>
      </w:pPr>
      <w:r>
        <w:rPr>
          <w:snapToGrid w:val="0"/>
          <w:lang w:eastAsia="zh-CN"/>
        </w:rPr>
        <w:tab/>
      </w:r>
      <w:r w:rsidRPr="00C37D2B">
        <w:rPr>
          <w:snapToGrid w:val="0"/>
          <w:lang w:eastAsia="zh-CN"/>
        </w:rPr>
        <w:t>TraceCollectionEntityIPAddress</w:t>
      </w:r>
      <w:ins w:id="223" w:author="Huawei" w:date="2024-01-26T16:42:00Z">
        <w:r>
          <w:rPr>
            <w:snapToGrid w:val="0"/>
            <w:lang w:eastAsia="zh-CN"/>
          </w:rPr>
          <w:t>,</w:t>
        </w:r>
      </w:ins>
    </w:p>
    <w:p w14:paraId="6A266060" w14:textId="43AA2ACA" w:rsidR="002048A3" w:rsidRPr="002048A3" w:rsidRDefault="002048A3" w:rsidP="002048A3">
      <w:pPr>
        <w:pStyle w:val="PL"/>
        <w:rPr>
          <w:snapToGrid w:val="0"/>
          <w:lang w:eastAsia="zh-CN"/>
        </w:rPr>
      </w:pPr>
      <w:ins w:id="224" w:author="Huawei" w:date="2024-01-26T16:41:00Z">
        <w:r>
          <w:rPr>
            <w:snapToGrid w:val="0"/>
            <w:lang w:eastAsia="zh-CN"/>
          </w:rPr>
          <w:tab/>
          <w:t>IABAuthorized</w:t>
        </w:r>
      </w:ins>
    </w:p>
    <w:p w14:paraId="33DAB4F5" w14:textId="5C563F7A" w:rsidR="00B70637" w:rsidRDefault="00B70637">
      <w:pPr>
        <w:pStyle w:val="CRCoverPage"/>
        <w:spacing w:after="0"/>
        <w:rPr>
          <w:noProof/>
          <w:sz w:val="28"/>
          <w:szCs w:val="28"/>
        </w:rPr>
      </w:pPr>
    </w:p>
    <w:p w14:paraId="78A52659" w14:textId="77777777" w:rsidR="00337D11" w:rsidRDefault="00337D11">
      <w:pPr>
        <w:pStyle w:val="CRCoverPage"/>
        <w:spacing w:after="0"/>
        <w:rPr>
          <w:noProof/>
          <w:sz w:val="28"/>
          <w:szCs w:val="28"/>
        </w:rPr>
      </w:pPr>
    </w:p>
    <w:p w14:paraId="369192E3" w14:textId="77777777" w:rsidR="00073317" w:rsidRDefault="00073317" w:rsidP="00073317">
      <w:pPr>
        <w:pStyle w:val="PL"/>
        <w:rPr>
          <w:rFonts w:eastAsia="DengXian"/>
          <w:snapToGrid w:val="0"/>
          <w:lang w:eastAsia="zh-CN"/>
        </w:rPr>
      </w:pPr>
    </w:p>
    <w:p w14:paraId="09BCD37A" w14:textId="77777777" w:rsidR="00073317" w:rsidRPr="00C37D2B" w:rsidRDefault="00073317" w:rsidP="00073317">
      <w:pPr>
        <w:pStyle w:val="PL"/>
        <w:rPr>
          <w:rFonts w:eastAsia="DengXian"/>
          <w:snapToGrid w:val="0"/>
          <w:lang w:eastAsia="zh-CN"/>
        </w:rPr>
      </w:pPr>
    </w:p>
    <w:p w14:paraId="2C09ADF6" w14:textId="77777777" w:rsidR="00073317" w:rsidRPr="00C37D2B" w:rsidRDefault="00073317" w:rsidP="00073317">
      <w:pPr>
        <w:pStyle w:val="PL"/>
      </w:pPr>
    </w:p>
    <w:p w14:paraId="0A638A84" w14:textId="77777777" w:rsidR="00073317" w:rsidRPr="00C37D2B" w:rsidRDefault="00073317" w:rsidP="00073317">
      <w:pPr>
        <w:pStyle w:val="PL"/>
        <w:rPr>
          <w:snapToGrid w:val="0"/>
        </w:rPr>
      </w:pPr>
      <w:r w:rsidRPr="00C37D2B">
        <w:rPr>
          <w:snapToGrid w:val="0"/>
        </w:rPr>
        <w:t>FROM X2AP-IEs</w:t>
      </w:r>
    </w:p>
    <w:p w14:paraId="27C59CC2" w14:textId="77777777" w:rsidR="00073317" w:rsidRPr="00C37D2B" w:rsidRDefault="00073317" w:rsidP="00073317">
      <w:pPr>
        <w:pStyle w:val="PL"/>
        <w:rPr>
          <w:snapToGrid w:val="0"/>
        </w:rPr>
      </w:pPr>
    </w:p>
    <w:p w14:paraId="631B77CB" w14:textId="77777777" w:rsidR="00073317" w:rsidRPr="00C37D2B" w:rsidRDefault="00073317" w:rsidP="00073317">
      <w:pPr>
        <w:pStyle w:val="PL"/>
        <w:rPr>
          <w:snapToGrid w:val="0"/>
        </w:rPr>
      </w:pPr>
      <w:r w:rsidRPr="00C37D2B">
        <w:rPr>
          <w:snapToGrid w:val="0"/>
        </w:rPr>
        <w:tab/>
        <w:t>PrivateIE-Container{},</w:t>
      </w:r>
    </w:p>
    <w:p w14:paraId="2FCFA53A" w14:textId="77777777" w:rsidR="00073317" w:rsidRPr="00BE4715" w:rsidRDefault="00073317" w:rsidP="00073317">
      <w:pPr>
        <w:pStyle w:val="PL"/>
        <w:spacing w:line="0" w:lineRule="atLeast"/>
        <w:rPr>
          <w:noProof w:val="0"/>
          <w:snapToGrid w:val="0"/>
          <w:lang w:val="fr-FR"/>
        </w:rPr>
      </w:pPr>
      <w:r w:rsidRPr="00C37D2B">
        <w:rPr>
          <w:noProof w:val="0"/>
          <w:snapToGrid w:val="0"/>
        </w:rPr>
        <w:tab/>
      </w:r>
      <w:r w:rsidRPr="00BE4715">
        <w:rPr>
          <w:noProof w:val="0"/>
          <w:snapToGrid w:val="0"/>
          <w:lang w:val="fr-FR"/>
        </w:rPr>
        <w:t>ProtocolExtensionContainer{},</w:t>
      </w:r>
    </w:p>
    <w:p w14:paraId="4C026CEC"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ProtocolIE-Container{},</w:t>
      </w:r>
    </w:p>
    <w:p w14:paraId="1419852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ProtocolIE-ContainerList{},</w:t>
      </w:r>
    </w:p>
    <w:p w14:paraId="321721A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ProtocolIE-ContainerPair{},</w:t>
      </w:r>
    </w:p>
    <w:p w14:paraId="3C740699"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ProtocolIE-ContainerPairList{},</w:t>
      </w:r>
    </w:p>
    <w:p w14:paraId="4A2DF51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ProtocolIE-Single-Container{},</w:t>
      </w:r>
    </w:p>
    <w:p w14:paraId="6021826C"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X2AP-PRIVATE-IES,</w:t>
      </w:r>
    </w:p>
    <w:p w14:paraId="0095531D"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X2AP-PROTOCOL-EXTENSION,</w:t>
      </w:r>
    </w:p>
    <w:p w14:paraId="7BA225E5"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X2AP-PROTOCOL-IES,</w:t>
      </w:r>
    </w:p>
    <w:p w14:paraId="1694C266"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X2AP-PROTOCOL-IES-PAIR</w:t>
      </w:r>
    </w:p>
    <w:p w14:paraId="63F279FA"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FROM X2AP-Containers</w:t>
      </w:r>
    </w:p>
    <w:p w14:paraId="683E4B21" w14:textId="77777777" w:rsidR="00073317" w:rsidRPr="00BE4715" w:rsidRDefault="00073317" w:rsidP="00073317">
      <w:pPr>
        <w:pStyle w:val="PL"/>
        <w:spacing w:line="0" w:lineRule="atLeast"/>
        <w:rPr>
          <w:noProof w:val="0"/>
          <w:snapToGrid w:val="0"/>
          <w:lang w:val="fr-FR"/>
        </w:rPr>
      </w:pPr>
    </w:p>
    <w:p w14:paraId="38D50CA0"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lastRenderedPageBreak/>
        <w:tab/>
        <w:t>id-ABSInformation,</w:t>
      </w:r>
    </w:p>
    <w:p w14:paraId="60523595"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id-ActivatedCellList,</w:t>
      </w:r>
    </w:p>
    <w:p w14:paraId="4CDE7EB4" w14:textId="77777777" w:rsidR="00073317" w:rsidRPr="00C37D2B" w:rsidRDefault="00073317" w:rsidP="00073317">
      <w:pPr>
        <w:pStyle w:val="PL"/>
        <w:spacing w:line="0" w:lineRule="atLeast"/>
        <w:rPr>
          <w:noProof w:val="0"/>
          <w:snapToGrid w:val="0"/>
        </w:rPr>
      </w:pPr>
      <w:r w:rsidRPr="00BE4715">
        <w:rPr>
          <w:noProof w:val="0"/>
          <w:snapToGrid w:val="0"/>
          <w:lang w:val="fr-FR"/>
        </w:rPr>
        <w:tab/>
      </w:r>
      <w:r w:rsidRPr="00C37D2B">
        <w:rPr>
          <w:noProof w:val="0"/>
          <w:snapToGrid w:val="0"/>
        </w:rPr>
        <w:t>id-</w:t>
      </w:r>
      <w:proofErr w:type="spellStart"/>
      <w:r w:rsidRPr="00C37D2B">
        <w:rPr>
          <w:noProof w:val="0"/>
          <w:snapToGrid w:val="0"/>
        </w:rPr>
        <w:t>BearerType</w:t>
      </w:r>
      <w:proofErr w:type="spellEnd"/>
      <w:r w:rsidRPr="00C37D2B">
        <w:rPr>
          <w:noProof w:val="0"/>
          <w:snapToGrid w:val="0"/>
        </w:rPr>
        <w:t>,</w:t>
      </w:r>
    </w:p>
    <w:p w14:paraId="0EAF969C" w14:textId="77777777" w:rsidR="00073317" w:rsidRPr="00C37D2B" w:rsidRDefault="00073317" w:rsidP="00073317">
      <w:pPr>
        <w:pStyle w:val="PL"/>
        <w:spacing w:line="0" w:lineRule="atLeast"/>
        <w:rPr>
          <w:noProof w:val="0"/>
          <w:snapToGrid w:val="0"/>
        </w:rPr>
      </w:pPr>
      <w:r w:rsidRPr="00C37D2B">
        <w:rPr>
          <w:noProof w:val="0"/>
          <w:snapToGrid w:val="0"/>
        </w:rPr>
        <w:tab/>
        <w:t>id-Cause,</w:t>
      </w:r>
    </w:p>
    <w:p w14:paraId="0131A2A3"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6838F106"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6B835AA8" w14:textId="77777777" w:rsidR="00073317" w:rsidRDefault="00073317" w:rsidP="00073317">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r w:rsidRPr="0073103F">
        <w:rPr>
          <w:snapToGrid w:val="0"/>
          <w:lang w:eastAsia="zh-CN"/>
        </w:rPr>
        <w:t xml:space="preserve"> </w:t>
      </w:r>
    </w:p>
    <w:p w14:paraId="2939BE6B" w14:textId="77777777" w:rsidR="00073317" w:rsidRPr="00C37D2B" w:rsidRDefault="00073317" w:rsidP="00073317">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274ACB31" w14:textId="77777777" w:rsidR="00073317" w:rsidRDefault="00073317" w:rsidP="00073317">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r w:rsidRPr="0073103F">
        <w:rPr>
          <w:snapToGrid w:val="0"/>
          <w:lang w:eastAsia="zh-CN"/>
        </w:rPr>
        <w:t xml:space="preserve"> </w:t>
      </w:r>
    </w:p>
    <w:p w14:paraId="7B61D2BD" w14:textId="77777777" w:rsidR="00073317" w:rsidRPr="00C37D2B" w:rsidRDefault="00073317" w:rsidP="00073317">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72DEA8D9" w14:textId="77777777" w:rsidR="00073317" w:rsidRDefault="00073317" w:rsidP="00073317">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63008757" w14:textId="77777777" w:rsidR="00073317" w:rsidRDefault="00073317" w:rsidP="00073317">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-E-UTRA-ENDC-Item,</w:t>
      </w:r>
    </w:p>
    <w:p w14:paraId="2654EDD9" w14:textId="77777777" w:rsidR="00073317" w:rsidRDefault="00073317" w:rsidP="00073317">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23355E1F" w14:textId="77777777" w:rsidR="00073317" w:rsidRDefault="00073317" w:rsidP="00073317">
      <w:pPr>
        <w:pStyle w:val="PL"/>
        <w:rPr>
          <w:snapToGrid w:val="0"/>
        </w:rPr>
      </w:pPr>
      <w:r>
        <w:rPr>
          <w:noProof w:val="0"/>
          <w:snapToGrid w:val="0"/>
        </w:rPr>
        <w:tab/>
      </w:r>
      <w:r>
        <w:rPr>
          <w:snapToGrid w:val="0"/>
        </w:rPr>
        <w:t>id-CellToReport-E-UTRA-ENDC,</w:t>
      </w:r>
    </w:p>
    <w:p w14:paraId="51689F41" w14:textId="77777777" w:rsidR="00073317" w:rsidRPr="00C37D2B" w:rsidRDefault="00073317" w:rsidP="00073317">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35B27235" w14:textId="77777777" w:rsidR="00073317" w:rsidRDefault="00073317" w:rsidP="00073317">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r w:rsidRPr="0073103F">
        <w:rPr>
          <w:snapToGrid w:val="0"/>
          <w:lang w:eastAsia="zh-CN"/>
        </w:rPr>
        <w:t xml:space="preserve"> </w:t>
      </w:r>
    </w:p>
    <w:p w14:paraId="19D41CD2" w14:textId="77777777" w:rsidR="00073317" w:rsidRDefault="00073317" w:rsidP="00073317">
      <w:pPr>
        <w:pStyle w:val="PL"/>
        <w:rPr>
          <w:snapToGrid w:val="0"/>
        </w:rPr>
      </w:pPr>
      <w:r>
        <w:rPr>
          <w:snapToGrid w:val="0"/>
        </w:rPr>
        <w:tab/>
        <w:t>id-CellToReport-E-UTRA-ENDC-Item,</w:t>
      </w:r>
    </w:p>
    <w:p w14:paraId="7962554A" w14:textId="77777777" w:rsidR="00073317" w:rsidRPr="00C37D2B" w:rsidRDefault="00073317" w:rsidP="00073317">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4C6EF024" w14:textId="77777777" w:rsidR="00073317" w:rsidRPr="00C37D2B" w:rsidRDefault="00073317" w:rsidP="00073317">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56FF8372"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23629B9C"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18F8786E"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0F30D5C0" w14:textId="77777777" w:rsidR="00073317" w:rsidRPr="00C37D2B" w:rsidRDefault="00073317" w:rsidP="00073317">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5F84ECA8" w14:textId="77777777" w:rsidR="00073317" w:rsidRPr="00C37D2B" w:rsidRDefault="00073317" w:rsidP="00073317">
      <w:pPr>
        <w:pStyle w:val="PL"/>
        <w:spacing w:line="0" w:lineRule="atLeast"/>
        <w:rPr>
          <w:noProof w:val="0"/>
          <w:snapToGrid w:val="0"/>
        </w:rPr>
      </w:pPr>
      <w:r w:rsidRPr="00C37D2B">
        <w:rPr>
          <w:noProof w:val="0"/>
          <w:snapToGrid w:val="0"/>
        </w:rPr>
        <w:tab/>
        <w:t>id-E-RABs-Admitted-Item,</w:t>
      </w:r>
    </w:p>
    <w:p w14:paraId="0977D4EF" w14:textId="77777777" w:rsidR="00073317" w:rsidRPr="00C37D2B" w:rsidRDefault="00073317" w:rsidP="00073317">
      <w:pPr>
        <w:pStyle w:val="PL"/>
        <w:spacing w:line="0" w:lineRule="atLeast"/>
        <w:rPr>
          <w:noProof w:val="0"/>
          <w:snapToGrid w:val="0"/>
        </w:rPr>
      </w:pPr>
      <w:r w:rsidRPr="00C37D2B">
        <w:rPr>
          <w:noProof w:val="0"/>
          <w:snapToGrid w:val="0"/>
        </w:rPr>
        <w:tab/>
        <w:t>id-E-RABs-Admitted-List,</w:t>
      </w:r>
    </w:p>
    <w:p w14:paraId="55307784" w14:textId="77777777" w:rsidR="00073317" w:rsidRPr="00C37D2B" w:rsidRDefault="00073317" w:rsidP="00073317">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3F65E09D" w14:textId="77777777" w:rsidR="00073317" w:rsidRPr="00C37D2B" w:rsidRDefault="00073317" w:rsidP="00073317">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4266C2D3" w14:textId="77777777" w:rsidR="00073317" w:rsidRPr="00C37D2B" w:rsidRDefault="00073317" w:rsidP="00073317">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7B4CDFAE" w14:textId="77777777" w:rsidR="00073317" w:rsidRPr="00C37D2B" w:rsidRDefault="00073317" w:rsidP="00073317">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4F2E1DE8"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373E2553"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662AA509"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0D0A39D7"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5C59B256" w14:textId="77777777" w:rsidR="00073317" w:rsidRPr="00C37D2B" w:rsidRDefault="00073317" w:rsidP="00073317">
      <w:pPr>
        <w:pStyle w:val="PL"/>
        <w:spacing w:line="0" w:lineRule="atLeast"/>
        <w:rPr>
          <w:noProof w:val="0"/>
          <w:snapToGrid w:val="0"/>
        </w:rPr>
      </w:pPr>
      <w:r w:rsidRPr="00C37D2B">
        <w:rPr>
          <w:noProof w:val="0"/>
          <w:snapToGrid w:val="0"/>
        </w:rPr>
        <w:tab/>
        <w:t>id-GUMMEI-ID,</w:t>
      </w:r>
    </w:p>
    <w:p w14:paraId="781B8726" w14:textId="77777777" w:rsidR="00073317" w:rsidRPr="00C37D2B" w:rsidRDefault="00073317" w:rsidP="00073317">
      <w:pPr>
        <w:pStyle w:val="PL"/>
        <w:spacing w:line="0" w:lineRule="atLeast"/>
        <w:rPr>
          <w:noProof w:val="0"/>
          <w:snapToGrid w:val="0"/>
        </w:rPr>
      </w:pPr>
      <w:r w:rsidRPr="00C37D2B">
        <w:rPr>
          <w:noProof w:val="0"/>
          <w:snapToGrid w:val="0"/>
        </w:rPr>
        <w:tab/>
        <w:t>id-Masked-IMEISV,</w:t>
      </w:r>
    </w:p>
    <w:p w14:paraId="531CAAF3" w14:textId="77777777" w:rsidR="00073317" w:rsidRPr="00453A43" w:rsidRDefault="00073317" w:rsidP="00073317">
      <w:pPr>
        <w:pStyle w:val="PL"/>
        <w:rPr>
          <w:snapToGrid w:val="0"/>
          <w:lang w:eastAsia="en-GB"/>
        </w:rPr>
      </w:pPr>
      <w:r w:rsidRPr="00453A43">
        <w:rPr>
          <w:snapToGrid w:val="0"/>
          <w:lang w:eastAsia="en-GB"/>
        </w:rPr>
        <w:tab/>
        <w:t>id-</w:t>
      </w:r>
      <w:r>
        <w:rPr>
          <w:snapToGrid w:val="0"/>
          <w:lang w:eastAsia="en-GB"/>
        </w:rPr>
        <w:t>IMSvoiceEPSfallbackfrom5G,</w:t>
      </w:r>
    </w:p>
    <w:p w14:paraId="0DD706B8"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0D297D8A" w14:textId="77777777" w:rsidR="00073317" w:rsidRPr="00C37D2B" w:rsidRDefault="00073317" w:rsidP="00073317">
      <w:pPr>
        <w:pStyle w:val="PL"/>
        <w:spacing w:line="0" w:lineRule="atLeast"/>
        <w:rPr>
          <w:noProof w:val="0"/>
          <w:snapToGrid w:val="0"/>
        </w:rPr>
      </w:pPr>
      <w:r w:rsidRPr="00C37D2B">
        <w:rPr>
          <w:noProof w:val="0"/>
          <w:snapToGrid w:val="0"/>
        </w:rPr>
        <w:tab/>
        <w:t>id-New-eNB-UE-X2AP-ID,</w:t>
      </w:r>
    </w:p>
    <w:p w14:paraId="0BC1CF8F" w14:textId="77777777" w:rsidR="00073317" w:rsidRPr="00C37D2B" w:rsidRDefault="00073317" w:rsidP="00073317">
      <w:pPr>
        <w:pStyle w:val="PL"/>
        <w:spacing w:line="0" w:lineRule="atLeast"/>
        <w:rPr>
          <w:noProof w:val="0"/>
          <w:snapToGrid w:val="0"/>
        </w:rPr>
      </w:pPr>
      <w:r w:rsidRPr="00C37D2B">
        <w:rPr>
          <w:noProof w:val="0"/>
          <w:snapToGrid w:val="0"/>
        </w:rPr>
        <w:tab/>
        <w:t>id-Old-eNB-UE-X2AP-ID,</w:t>
      </w:r>
    </w:p>
    <w:p w14:paraId="25444BCF" w14:textId="77777777" w:rsidR="00073317" w:rsidRPr="00C37D2B" w:rsidRDefault="00073317" w:rsidP="00073317">
      <w:pPr>
        <w:pStyle w:val="PL"/>
        <w:spacing w:line="0" w:lineRule="atLeast"/>
        <w:rPr>
          <w:noProof w:val="0"/>
          <w:snapToGrid w:val="0"/>
        </w:rPr>
      </w:pPr>
      <w:r w:rsidRPr="00C37D2B">
        <w:rPr>
          <w:noProof w:val="0"/>
          <w:snapToGrid w:val="0"/>
        </w:rPr>
        <w:tab/>
        <w:t>id-Registration-Request,</w:t>
      </w:r>
    </w:p>
    <w:p w14:paraId="481D1A24"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1F80BE08" w14:textId="77777777" w:rsidR="00073317" w:rsidRPr="00C37D2B" w:rsidRDefault="00073317" w:rsidP="00073317">
      <w:pPr>
        <w:pStyle w:val="PL"/>
        <w:spacing w:line="0" w:lineRule="atLeast"/>
        <w:rPr>
          <w:snapToGrid w:val="0"/>
        </w:rPr>
      </w:pPr>
      <w:r w:rsidRPr="00C37D2B">
        <w:rPr>
          <w:snapToGrid w:val="0"/>
        </w:rPr>
        <w:tab/>
        <w:t>id-RLC-Status,</w:t>
      </w:r>
    </w:p>
    <w:p w14:paraId="2907026A"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0CF45741"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14C41BAD"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42668521"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720E0F30"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20699A3A"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0E4E6B3B"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717466D6"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199A069F"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44FCC45F"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30065CB6" w14:textId="77777777" w:rsidR="00073317" w:rsidRPr="00C37D2B" w:rsidRDefault="00073317" w:rsidP="00073317">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7F1F70AE" w14:textId="77777777" w:rsidR="00073317" w:rsidRPr="00C37D2B" w:rsidRDefault="00073317" w:rsidP="00073317">
      <w:pPr>
        <w:pStyle w:val="PL"/>
        <w:spacing w:line="0" w:lineRule="atLeast"/>
        <w:rPr>
          <w:noProof w:val="0"/>
          <w:snapToGrid w:val="0"/>
        </w:rPr>
      </w:pPr>
      <w:r w:rsidRPr="00C37D2B">
        <w:rPr>
          <w:noProof w:val="0"/>
          <w:snapToGrid w:val="0"/>
        </w:rPr>
        <w:lastRenderedPageBreak/>
        <w:tab/>
        <w:t>id-UE-</w:t>
      </w:r>
      <w:proofErr w:type="spellStart"/>
      <w:r w:rsidRPr="00C37D2B">
        <w:rPr>
          <w:noProof w:val="0"/>
          <w:snapToGrid w:val="0"/>
        </w:rPr>
        <w:t>HistoryInformation</w:t>
      </w:r>
      <w:proofErr w:type="spellEnd"/>
      <w:r w:rsidRPr="00C37D2B">
        <w:rPr>
          <w:noProof w:val="0"/>
          <w:snapToGrid w:val="0"/>
        </w:rPr>
        <w:t>,</w:t>
      </w:r>
    </w:p>
    <w:p w14:paraId="7432B6BF" w14:textId="77777777" w:rsidR="00073317" w:rsidRPr="00C37D2B" w:rsidRDefault="00073317" w:rsidP="00073317">
      <w:pPr>
        <w:pStyle w:val="PL"/>
        <w:spacing w:line="0" w:lineRule="atLeast"/>
        <w:rPr>
          <w:noProof w:val="0"/>
          <w:snapToGrid w:val="0"/>
        </w:rPr>
      </w:pPr>
      <w:r w:rsidRPr="00C37D2B">
        <w:rPr>
          <w:noProof w:val="0"/>
          <w:snapToGrid w:val="0"/>
        </w:rPr>
        <w:tab/>
        <w:t>id-UE-X2AP-ID,</w:t>
      </w:r>
    </w:p>
    <w:p w14:paraId="5899C12F" w14:textId="77777777" w:rsidR="00073317" w:rsidRPr="00C37D2B" w:rsidRDefault="00073317" w:rsidP="00073317">
      <w:pPr>
        <w:pStyle w:val="PL"/>
        <w:tabs>
          <w:tab w:val="left" w:pos="11100"/>
        </w:tabs>
        <w:rPr>
          <w:noProof w:val="0"/>
        </w:rPr>
      </w:pPr>
      <w:r w:rsidRPr="00C37D2B">
        <w:rPr>
          <w:noProof w:val="0"/>
        </w:rPr>
        <w:tab/>
        <w:t>id-Measurement-ID,</w:t>
      </w:r>
    </w:p>
    <w:p w14:paraId="1D951566"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7B629E0D" w14:textId="77777777" w:rsidR="00073317" w:rsidRPr="00C37D2B" w:rsidRDefault="00073317" w:rsidP="00073317">
      <w:pPr>
        <w:pStyle w:val="PL"/>
        <w:spacing w:line="0" w:lineRule="atLeast"/>
        <w:rPr>
          <w:noProof w:val="0"/>
          <w:snapToGrid w:val="0"/>
        </w:rPr>
      </w:pPr>
      <w:r w:rsidRPr="00C37D2B">
        <w:rPr>
          <w:noProof w:val="0"/>
          <w:snapToGrid w:val="0"/>
        </w:rPr>
        <w:tab/>
        <w:t>id-ENB1-Measurement-ID,</w:t>
      </w:r>
    </w:p>
    <w:p w14:paraId="11565B2D" w14:textId="77777777" w:rsidR="00073317" w:rsidRPr="00C37D2B" w:rsidRDefault="00073317" w:rsidP="00073317">
      <w:pPr>
        <w:pStyle w:val="PL"/>
        <w:rPr>
          <w:snapToGrid w:val="0"/>
        </w:rPr>
      </w:pPr>
      <w:r w:rsidRPr="00C37D2B">
        <w:rPr>
          <w:snapToGrid w:val="0"/>
        </w:rPr>
        <w:tab/>
        <w:t>id-ENB2-Measurement-ID,</w:t>
      </w:r>
    </w:p>
    <w:p w14:paraId="38F489F7" w14:textId="77777777" w:rsidR="00073317" w:rsidRPr="00C37D2B" w:rsidRDefault="00073317" w:rsidP="00073317">
      <w:pPr>
        <w:pStyle w:val="PL"/>
        <w:rPr>
          <w:snapToGrid w:val="0"/>
        </w:rPr>
      </w:pPr>
      <w:r w:rsidRPr="00C37D2B">
        <w:rPr>
          <w:snapToGrid w:val="0"/>
        </w:rPr>
        <w:tab/>
        <w:t>id-ENB1-Cell-ID,</w:t>
      </w:r>
    </w:p>
    <w:p w14:paraId="185DA08D" w14:textId="77777777" w:rsidR="00073317" w:rsidRPr="00C37D2B" w:rsidRDefault="00073317" w:rsidP="00073317">
      <w:pPr>
        <w:pStyle w:val="PL"/>
        <w:rPr>
          <w:snapToGrid w:val="0"/>
        </w:rPr>
      </w:pPr>
      <w:r w:rsidRPr="00C37D2B">
        <w:rPr>
          <w:snapToGrid w:val="0"/>
        </w:rPr>
        <w:tab/>
        <w:t>id-ENB2-Cell-ID,</w:t>
      </w:r>
    </w:p>
    <w:p w14:paraId="5AE4F034" w14:textId="77777777" w:rsidR="00073317" w:rsidRPr="00C37D2B" w:rsidRDefault="00073317" w:rsidP="00073317">
      <w:pPr>
        <w:pStyle w:val="PL"/>
        <w:rPr>
          <w:snapToGrid w:val="0"/>
        </w:rPr>
      </w:pPr>
      <w:r w:rsidRPr="00C37D2B">
        <w:rPr>
          <w:snapToGrid w:val="0"/>
        </w:rPr>
        <w:tab/>
        <w:t>id-ENB2-Proposed-Mobility-Parameters,</w:t>
      </w:r>
    </w:p>
    <w:p w14:paraId="1BDFD076" w14:textId="77777777" w:rsidR="00073317" w:rsidRPr="00C37D2B" w:rsidRDefault="00073317" w:rsidP="00073317">
      <w:pPr>
        <w:pStyle w:val="PL"/>
        <w:rPr>
          <w:snapToGrid w:val="0"/>
        </w:rPr>
      </w:pPr>
      <w:r w:rsidRPr="00C37D2B">
        <w:rPr>
          <w:snapToGrid w:val="0"/>
        </w:rPr>
        <w:tab/>
        <w:t>id-ENB1-Mobility-Parameters,</w:t>
      </w:r>
    </w:p>
    <w:p w14:paraId="744D02F9" w14:textId="77777777" w:rsidR="00073317" w:rsidRPr="00C37D2B" w:rsidRDefault="00073317" w:rsidP="00073317">
      <w:pPr>
        <w:pStyle w:val="PL"/>
        <w:spacing w:line="0" w:lineRule="atLeast"/>
        <w:rPr>
          <w:noProof w:val="0"/>
          <w:snapToGrid w:val="0"/>
        </w:rPr>
      </w:pPr>
      <w:r w:rsidRPr="00C37D2B">
        <w:rPr>
          <w:snapToGrid w:val="0"/>
        </w:rPr>
        <w:tab/>
        <w:t>id-ENB2-Mobility-Parameters-Modification-Range,</w:t>
      </w:r>
    </w:p>
    <w:p w14:paraId="49780EEE"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1DE19FB2" w14:textId="77777777" w:rsidR="00073317" w:rsidRPr="00C37D2B" w:rsidRDefault="00073317" w:rsidP="00073317">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establishmentCellECGI</w:t>
      </w:r>
      <w:proofErr w:type="spellEnd"/>
      <w:r w:rsidRPr="00C37D2B">
        <w:rPr>
          <w:noProof w:val="0"/>
          <w:snapToGrid w:val="0"/>
        </w:rPr>
        <w:t>,</w:t>
      </w:r>
    </w:p>
    <w:p w14:paraId="73B84455"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7F225475"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630EF5C7"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4FF7B513"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6CEA7550"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14:paraId="79A36EFA" w14:textId="77777777" w:rsidR="00073317" w:rsidRPr="00C37D2B" w:rsidRDefault="00073317" w:rsidP="00073317">
      <w:pPr>
        <w:pStyle w:val="PL"/>
        <w:rPr>
          <w:noProof w:val="0"/>
          <w:snapToGrid w:val="0"/>
        </w:rPr>
      </w:pPr>
      <w:r w:rsidRPr="00C37D2B">
        <w:rPr>
          <w:noProof w:val="0"/>
          <w:snapToGrid w:val="0"/>
        </w:rPr>
        <w:tab/>
        <w:t>id-UE-RLF-Report-Container,</w:t>
      </w:r>
    </w:p>
    <w:p w14:paraId="0DE562D6"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340D6284"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00893354"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2A82DB09"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7919A09D"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6733A327" w14:textId="77777777" w:rsidR="00073317" w:rsidRPr="00C37D2B" w:rsidRDefault="00073317" w:rsidP="00073317">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4306F7FE"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CSGMembershipStatus</w:t>
      </w:r>
      <w:proofErr w:type="spellEnd"/>
      <w:r w:rsidRPr="00C37D2B">
        <w:rPr>
          <w:noProof w:val="0"/>
          <w:snapToGrid w:val="0"/>
        </w:rPr>
        <w:t>,</w:t>
      </w:r>
    </w:p>
    <w:p w14:paraId="7D64A988" w14:textId="77777777" w:rsidR="00073317" w:rsidRPr="00C37D2B" w:rsidRDefault="00073317" w:rsidP="00073317">
      <w:pPr>
        <w:pStyle w:val="PL"/>
        <w:tabs>
          <w:tab w:val="left" w:pos="11100"/>
        </w:tabs>
        <w:rPr>
          <w:noProof w:val="0"/>
          <w:snapToGrid w:val="0"/>
        </w:rPr>
      </w:pPr>
      <w:r w:rsidRPr="00C37D2B">
        <w:rPr>
          <w:noProof w:val="0"/>
          <w:snapToGrid w:val="0"/>
        </w:rPr>
        <w:tab/>
        <w:t>id-CSG-Id,</w:t>
      </w:r>
    </w:p>
    <w:p w14:paraId="19C8B394"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439E0144"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1FA37901" w14:textId="77777777" w:rsidR="00073317" w:rsidRPr="00C37D2B" w:rsidRDefault="00073317" w:rsidP="00073317">
      <w:pPr>
        <w:pStyle w:val="PL"/>
        <w:tabs>
          <w:tab w:val="left" w:pos="11100"/>
        </w:tabs>
        <w:rPr>
          <w:noProof w:val="0"/>
          <w:snapToGrid w:val="0"/>
          <w:lang w:eastAsia="zh-CN"/>
        </w:rPr>
      </w:pPr>
      <w:r w:rsidRPr="00C37D2B">
        <w:rPr>
          <w:noProof w:val="0"/>
          <w:snapToGrid w:val="0"/>
        </w:rPr>
        <w:tab/>
        <w:t>id-ABS-Status,</w:t>
      </w:r>
    </w:p>
    <w:p w14:paraId="5D65D309" w14:textId="77777777" w:rsidR="00073317" w:rsidRPr="00C37D2B" w:rsidRDefault="00073317" w:rsidP="00073317">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265DD889"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7948D88E" w14:textId="77777777" w:rsidR="00073317" w:rsidRPr="00C37D2B" w:rsidRDefault="00073317" w:rsidP="00073317">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7AA8C927"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3839C9E4"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1C02F8E3"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3912D3C3"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2252BBA1"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5AF4D685"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7DD68DA5"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2B04F146"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77A8C77E" w14:textId="77777777" w:rsidR="00073317" w:rsidRPr="00C37D2B" w:rsidRDefault="00073317" w:rsidP="00073317">
      <w:pPr>
        <w:pStyle w:val="PL"/>
        <w:tabs>
          <w:tab w:val="left" w:pos="11100"/>
        </w:tabs>
        <w:rPr>
          <w:noProof w:val="0"/>
          <w:snapToGrid w:val="0"/>
        </w:rPr>
      </w:pPr>
      <w:r w:rsidRPr="00C37D2B">
        <w:rPr>
          <w:noProof w:val="0"/>
          <w:snapToGrid w:val="0"/>
        </w:rPr>
        <w:tab/>
        <w:t>id-RNL-Header,</w:t>
      </w:r>
    </w:p>
    <w:p w14:paraId="20FA2E67" w14:textId="77777777" w:rsidR="00073317" w:rsidRPr="00C37D2B" w:rsidRDefault="00073317" w:rsidP="00073317">
      <w:pPr>
        <w:pStyle w:val="PL"/>
        <w:tabs>
          <w:tab w:val="left" w:pos="11100"/>
        </w:tabs>
        <w:rPr>
          <w:noProof w:val="0"/>
          <w:snapToGrid w:val="0"/>
        </w:rPr>
      </w:pPr>
      <w:r w:rsidRPr="00C37D2B">
        <w:rPr>
          <w:noProof w:val="0"/>
          <w:snapToGrid w:val="0"/>
        </w:rPr>
        <w:tab/>
        <w:t>id-x2APMessage,</w:t>
      </w:r>
    </w:p>
    <w:p w14:paraId="38D2E230" w14:textId="77777777" w:rsidR="00073317" w:rsidRPr="00C37D2B" w:rsidRDefault="00073317" w:rsidP="00073317">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0D3C0AD5"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5378341E" w14:textId="77777777" w:rsidR="00073317" w:rsidRPr="00C37D2B" w:rsidRDefault="00073317" w:rsidP="00073317">
      <w:pPr>
        <w:pStyle w:val="PL"/>
        <w:tabs>
          <w:tab w:val="left" w:pos="11100"/>
        </w:tabs>
        <w:rPr>
          <w:noProof w:val="0"/>
          <w:snapToGrid w:val="0"/>
        </w:rPr>
      </w:pPr>
      <w:r w:rsidRPr="00C37D2B">
        <w:rPr>
          <w:noProof w:val="0"/>
          <w:snapToGrid w:val="0"/>
        </w:rPr>
        <w:tab/>
        <w:t>id-MeNB-UE-X2AP-ID,</w:t>
      </w:r>
    </w:p>
    <w:p w14:paraId="45743937" w14:textId="77777777" w:rsidR="00073317" w:rsidRPr="00C37D2B" w:rsidRDefault="00073317" w:rsidP="00073317">
      <w:pPr>
        <w:pStyle w:val="PL"/>
        <w:tabs>
          <w:tab w:val="left" w:pos="11100"/>
        </w:tabs>
        <w:rPr>
          <w:noProof w:val="0"/>
          <w:snapToGrid w:val="0"/>
        </w:rPr>
      </w:pPr>
      <w:r w:rsidRPr="00C37D2B">
        <w:rPr>
          <w:noProof w:val="0"/>
          <w:snapToGrid w:val="0"/>
        </w:rPr>
        <w:tab/>
        <w:t>id-SeNB-UE-X2AP-ID,</w:t>
      </w:r>
    </w:p>
    <w:p w14:paraId="16C3D66A" w14:textId="77777777" w:rsidR="00073317" w:rsidRPr="00C37D2B" w:rsidRDefault="00073317" w:rsidP="00073317">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72055568"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51AA59C3"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0F4265BC"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01459340"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652EA955"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4A230CBA" w14:textId="77777777" w:rsidR="00073317" w:rsidRPr="00C37D2B" w:rsidRDefault="00073317" w:rsidP="00073317">
      <w:pPr>
        <w:pStyle w:val="PL"/>
        <w:tabs>
          <w:tab w:val="left" w:pos="11100"/>
        </w:tabs>
        <w:rPr>
          <w:noProof w:val="0"/>
          <w:snapToGrid w:val="0"/>
        </w:rPr>
      </w:pPr>
      <w:r w:rsidRPr="00C37D2B">
        <w:rPr>
          <w:noProof w:val="0"/>
          <w:snapToGrid w:val="0"/>
        </w:rPr>
        <w:lastRenderedPageBreak/>
        <w:tab/>
        <w:t>id-</w:t>
      </w:r>
      <w:proofErr w:type="spellStart"/>
      <w:r w:rsidRPr="00C37D2B">
        <w:rPr>
          <w:noProof w:val="0"/>
          <w:snapToGrid w:val="0"/>
        </w:rPr>
        <w:t>MeNBtoSeNBContainer</w:t>
      </w:r>
      <w:proofErr w:type="spellEnd"/>
      <w:r w:rsidRPr="00C37D2B">
        <w:rPr>
          <w:noProof w:val="0"/>
          <w:snapToGrid w:val="0"/>
        </w:rPr>
        <w:t>,</w:t>
      </w:r>
    </w:p>
    <w:p w14:paraId="3DAC21A0" w14:textId="77777777" w:rsidR="00073317" w:rsidRPr="00C37D2B" w:rsidRDefault="00073317" w:rsidP="00073317">
      <w:pPr>
        <w:pStyle w:val="PL"/>
        <w:tabs>
          <w:tab w:val="left" w:pos="11100"/>
        </w:tabs>
        <w:rPr>
          <w:noProof w:val="0"/>
          <w:snapToGrid w:val="0"/>
        </w:rPr>
      </w:pPr>
      <w:r w:rsidRPr="00C37D2B">
        <w:rPr>
          <w:noProof w:val="0"/>
          <w:snapToGrid w:val="0"/>
        </w:rPr>
        <w:tab/>
        <w:t>id-E-RABs-Admitted-ToBeAdded-List,</w:t>
      </w:r>
    </w:p>
    <w:p w14:paraId="0F92B9BD" w14:textId="77777777" w:rsidR="00073317" w:rsidRPr="00C37D2B" w:rsidRDefault="00073317" w:rsidP="00073317">
      <w:pPr>
        <w:pStyle w:val="PL"/>
        <w:tabs>
          <w:tab w:val="left" w:pos="11100"/>
        </w:tabs>
        <w:rPr>
          <w:noProof w:val="0"/>
          <w:snapToGrid w:val="0"/>
        </w:rPr>
      </w:pPr>
      <w:r w:rsidRPr="00C37D2B">
        <w:rPr>
          <w:noProof w:val="0"/>
          <w:snapToGrid w:val="0"/>
        </w:rPr>
        <w:tab/>
        <w:t>id-E-RABs-Admitted-ToBeAdded-Item,</w:t>
      </w:r>
    </w:p>
    <w:p w14:paraId="0AEC4D7F" w14:textId="77777777" w:rsidR="00073317" w:rsidRPr="00BE4715" w:rsidRDefault="00073317" w:rsidP="00073317">
      <w:pPr>
        <w:pStyle w:val="PL"/>
        <w:tabs>
          <w:tab w:val="left" w:pos="11100"/>
        </w:tabs>
        <w:rPr>
          <w:noProof w:val="0"/>
          <w:snapToGrid w:val="0"/>
          <w:lang w:val="fr-FR"/>
        </w:rPr>
      </w:pPr>
      <w:r w:rsidRPr="00C37D2B">
        <w:rPr>
          <w:noProof w:val="0"/>
          <w:snapToGrid w:val="0"/>
        </w:rPr>
        <w:tab/>
      </w:r>
      <w:r w:rsidRPr="00BE4715">
        <w:rPr>
          <w:noProof w:val="0"/>
          <w:snapToGrid w:val="0"/>
          <w:lang w:val="fr-FR"/>
        </w:rPr>
        <w:t>id-SeNBtoMeNBContainer,</w:t>
      </w:r>
    </w:p>
    <w:p w14:paraId="2665BFB4" w14:textId="77777777" w:rsidR="00073317" w:rsidRPr="00BE4715" w:rsidRDefault="00073317" w:rsidP="00073317">
      <w:pPr>
        <w:pStyle w:val="PL"/>
        <w:tabs>
          <w:tab w:val="left" w:pos="11100"/>
        </w:tabs>
        <w:rPr>
          <w:noProof w:val="0"/>
          <w:snapToGrid w:val="0"/>
          <w:lang w:val="fr-FR"/>
        </w:rPr>
      </w:pPr>
      <w:r w:rsidRPr="00BE4715">
        <w:rPr>
          <w:noProof w:val="0"/>
          <w:snapToGrid w:val="0"/>
          <w:lang w:val="fr-FR"/>
        </w:rPr>
        <w:tab/>
        <w:t>id-ResponseInformationSeNBReconfComp,</w:t>
      </w:r>
    </w:p>
    <w:p w14:paraId="28782992" w14:textId="77777777" w:rsidR="00073317" w:rsidRPr="00BE4715" w:rsidRDefault="00073317" w:rsidP="00073317">
      <w:pPr>
        <w:pStyle w:val="PL"/>
        <w:tabs>
          <w:tab w:val="left" w:pos="11100"/>
        </w:tabs>
        <w:rPr>
          <w:noProof w:val="0"/>
          <w:snapToGrid w:val="0"/>
          <w:lang w:val="fr-FR"/>
        </w:rPr>
      </w:pPr>
      <w:r w:rsidRPr="00BE4715">
        <w:rPr>
          <w:noProof w:val="0"/>
          <w:snapToGrid w:val="0"/>
          <w:lang w:val="fr-FR"/>
        </w:rPr>
        <w:tab/>
        <w:t>id-UE-ContextInformationSeNBModReq,</w:t>
      </w:r>
    </w:p>
    <w:p w14:paraId="24DF7CF7" w14:textId="77777777" w:rsidR="00073317" w:rsidRPr="00C37D2B" w:rsidRDefault="00073317" w:rsidP="00073317">
      <w:pPr>
        <w:pStyle w:val="PL"/>
        <w:tabs>
          <w:tab w:val="left" w:pos="11100"/>
        </w:tabs>
        <w:rPr>
          <w:noProof w:val="0"/>
          <w:snapToGrid w:val="0"/>
        </w:rPr>
      </w:pPr>
      <w:r w:rsidRPr="00BE4715">
        <w:rPr>
          <w:noProof w:val="0"/>
          <w:snapToGrid w:val="0"/>
          <w:lang w:val="fr-FR"/>
        </w:rPr>
        <w:tab/>
      </w:r>
      <w:r w:rsidRPr="00C37D2B">
        <w:rPr>
          <w:noProof w:val="0"/>
          <w:snapToGrid w:val="0"/>
        </w:rPr>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2CC9C8AD" w14:textId="77777777" w:rsidR="00073317" w:rsidRPr="00C37D2B" w:rsidRDefault="00073317" w:rsidP="00073317">
      <w:pPr>
        <w:pStyle w:val="PL"/>
        <w:tabs>
          <w:tab w:val="left" w:pos="11100"/>
        </w:tabs>
        <w:rPr>
          <w:noProof w:val="0"/>
          <w:snapToGrid w:val="0"/>
        </w:rPr>
      </w:pPr>
      <w:r w:rsidRPr="00C37D2B">
        <w:rPr>
          <w:noProof w:val="0"/>
          <w:snapToGrid w:val="0"/>
        </w:rPr>
        <w:tab/>
        <w:t>id-E-RABs-ToBeModified-ModReqItem,</w:t>
      </w:r>
    </w:p>
    <w:p w14:paraId="5424707C"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14FC2482" w14:textId="77777777" w:rsidR="00073317" w:rsidRPr="00C37D2B" w:rsidRDefault="00073317" w:rsidP="00073317">
      <w:pPr>
        <w:pStyle w:val="PL"/>
        <w:tabs>
          <w:tab w:val="left" w:pos="11100"/>
        </w:tabs>
        <w:rPr>
          <w:noProof w:val="0"/>
          <w:snapToGrid w:val="0"/>
        </w:rPr>
      </w:pPr>
      <w:r w:rsidRPr="00C37D2B">
        <w:rPr>
          <w:noProof w:val="0"/>
          <w:snapToGrid w:val="0"/>
        </w:rPr>
        <w:tab/>
        <w:t>id-E-RABs-Admitted-ToBeAdded-</w:t>
      </w:r>
      <w:proofErr w:type="spellStart"/>
      <w:r w:rsidRPr="00C37D2B">
        <w:rPr>
          <w:noProof w:val="0"/>
          <w:snapToGrid w:val="0"/>
        </w:rPr>
        <w:t>ModAckList</w:t>
      </w:r>
      <w:proofErr w:type="spellEnd"/>
      <w:r w:rsidRPr="00C37D2B">
        <w:rPr>
          <w:noProof w:val="0"/>
          <w:snapToGrid w:val="0"/>
        </w:rPr>
        <w:t>,</w:t>
      </w:r>
    </w:p>
    <w:p w14:paraId="28115270" w14:textId="77777777" w:rsidR="00073317" w:rsidRPr="00C37D2B" w:rsidRDefault="00073317" w:rsidP="00073317">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3B9469E8" w14:textId="77777777" w:rsidR="00073317" w:rsidRPr="00C37D2B" w:rsidRDefault="00073317" w:rsidP="00073317">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47AFAD3E" w14:textId="77777777" w:rsidR="00073317" w:rsidRPr="00C37D2B" w:rsidRDefault="00073317" w:rsidP="00073317">
      <w:pPr>
        <w:pStyle w:val="PL"/>
        <w:tabs>
          <w:tab w:val="left" w:pos="11100"/>
        </w:tabs>
        <w:rPr>
          <w:noProof w:val="0"/>
          <w:snapToGrid w:val="0"/>
        </w:rPr>
      </w:pPr>
      <w:r w:rsidRPr="00C37D2B">
        <w:rPr>
          <w:noProof w:val="0"/>
          <w:snapToGrid w:val="0"/>
        </w:rPr>
        <w:tab/>
        <w:t>id-E-RABs-Admitted-ToBeAdded-</w:t>
      </w:r>
      <w:proofErr w:type="spellStart"/>
      <w:r w:rsidRPr="00C37D2B">
        <w:rPr>
          <w:noProof w:val="0"/>
          <w:snapToGrid w:val="0"/>
        </w:rPr>
        <w:t>ModAckItem</w:t>
      </w:r>
      <w:proofErr w:type="spellEnd"/>
      <w:r w:rsidRPr="00C37D2B">
        <w:rPr>
          <w:noProof w:val="0"/>
          <w:snapToGrid w:val="0"/>
        </w:rPr>
        <w:t>,</w:t>
      </w:r>
    </w:p>
    <w:p w14:paraId="3995F3B3" w14:textId="77777777" w:rsidR="00073317" w:rsidRPr="00C37D2B" w:rsidRDefault="00073317" w:rsidP="00073317">
      <w:pPr>
        <w:pStyle w:val="PL"/>
        <w:tabs>
          <w:tab w:val="left" w:pos="11100"/>
        </w:tabs>
        <w:rPr>
          <w:noProof w:val="0"/>
          <w:snapToGrid w:val="0"/>
        </w:rPr>
      </w:pPr>
      <w:r w:rsidRPr="00C37D2B">
        <w:rPr>
          <w:noProof w:val="0"/>
          <w:snapToGrid w:val="0"/>
        </w:rPr>
        <w:tab/>
        <w:t>id-E-RABs-Admitted-ToBeModified-ModAckItem,</w:t>
      </w:r>
    </w:p>
    <w:p w14:paraId="48B2DB24" w14:textId="77777777" w:rsidR="00073317" w:rsidRPr="00C37D2B" w:rsidRDefault="00073317" w:rsidP="00073317">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108DC800"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2A3E6C43"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37CC0C06"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29F6192C"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61308267"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1D0785F5"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44AAC7FE"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66C739C2"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03FFA331" w14:textId="77777777" w:rsidR="00073317" w:rsidRPr="00C37D2B" w:rsidRDefault="00073317" w:rsidP="00073317">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01244EDE"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68F259BC"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34697F41"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4E43AC84" w14:textId="77777777" w:rsidR="00073317" w:rsidRPr="00C37D2B" w:rsidRDefault="00073317" w:rsidP="00073317">
      <w:pPr>
        <w:pStyle w:val="PL"/>
        <w:tabs>
          <w:tab w:val="left" w:pos="11100"/>
        </w:tabs>
        <w:rPr>
          <w:noProof w:val="0"/>
          <w:snapToGrid w:val="0"/>
        </w:rPr>
      </w:pPr>
      <w:r w:rsidRPr="00C37D2B">
        <w:rPr>
          <w:noProof w:val="0"/>
          <w:snapToGrid w:val="0"/>
        </w:rPr>
        <w:tab/>
        <w:t>id-UE-RLF-Report-Container-for-extended-bands,</w:t>
      </w:r>
    </w:p>
    <w:p w14:paraId="153E1DDF"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0B0CA64B"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7F543A26"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5D47B8C4" w14:textId="77777777" w:rsidR="00073317" w:rsidRPr="00C37D2B" w:rsidRDefault="00073317" w:rsidP="00073317">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238825E0" w14:textId="77777777" w:rsidR="00073317" w:rsidRPr="00C37D2B" w:rsidRDefault="00073317" w:rsidP="00073317">
      <w:pPr>
        <w:pStyle w:val="PL"/>
        <w:tabs>
          <w:tab w:val="left" w:pos="11100"/>
        </w:tabs>
        <w:rPr>
          <w:noProof w:val="0"/>
          <w:snapToGrid w:val="0"/>
        </w:rPr>
      </w:pPr>
      <w:r w:rsidRPr="00C37D2B">
        <w:rPr>
          <w:noProof w:val="0"/>
          <w:snapToGrid w:val="0"/>
        </w:rPr>
        <w:tab/>
        <w:t>id-ReceiveStatusOfULPDCPSDUsPDCP-SNlength18,</w:t>
      </w:r>
    </w:p>
    <w:p w14:paraId="3921C0B7" w14:textId="77777777" w:rsidR="00073317" w:rsidRPr="00C37D2B" w:rsidRDefault="00073317" w:rsidP="00073317">
      <w:pPr>
        <w:pStyle w:val="PL"/>
        <w:tabs>
          <w:tab w:val="left" w:pos="11100"/>
        </w:tabs>
        <w:rPr>
          <w:noProof w:val="0"/>
          <w:snapToGrid w:val="0"/>
        </w:rPr>
      </w:pPr>
      <w:r w:rsidRPr="00C37D2B">
        <w:rPr>
          <w:noProof w:val="0"/>
          <w:snapToGrid w:val="0"/>
        </w:rPr>
        <w:tab/>
        <w:t>id-ULCOUNTValuePDCP-SNlength18,</w:t>
      </w:r>
    </w:p>
    <w:p w14:paraId="5EEB0B1D" w14:textId="77777777" w:rsidR="00073317" w:rsidRPr="00C37D2B" w:rsidRDefault="00073317" w:rsidP="00073317">
      <w:pPr>
        <w:pStyle w:val="PL"/>
        <w:tabs>
          <w:tab w:val="left" w:pos="11100"/>
        </w:tabs>
        <w:rPr>
          <w:noProof w:val="0"/>
          <w:snapToGrid w:val="0"/>
        </w:rPr>
      </w:pPr>
      <w:r w:rsidRPr="00C37D2B">
        <w:rPr>
          <w:noProof w:val="0"/>
          <w:snapToGrid w:val="0"/>
        </w:rPr>
        <w:tab/>
        <w:t>id-DLCOUNTValuePDCP-SNlength18,</w:t>
      </w:r>
    </w:p>
    <w:p w14:paraId="7A16412E" w14:textId="77777777" w:rsidR="00073317" w:rsidRPr="00C37D2B" w:rsidRDefault="00073317" w:rsidP="00073317">
      <w:pPr>
        <w:pStyle w:val="PL"/>
        <w:tabs>
          <w:tab w:val="left" w:pos="11100"/>
        </w:tabs>
        <w:rPr>
          <w:noProof w:val="0"/>
          <w:snapToGrid w:val="0"/>
        </w:rPr>
      </w:pPr>
      <w:r w:rsidRPr="00C37D2B">
        <w:rPr>
          <w:noProof w:val="0"/>
          <w:snapToGrid w:val="0"/>
        </w:rPr>
        <w:tab/>
        <w:t>id-LHN-ID,</w:t>
      </w:r>
    </w:p>
    <w:p w14:paraId="42CF8642" w14:textId="77777777" w:rsidR="00073317" w:rsidRPr="00C37D2B" w:rsidRDefault="00073317" w:rsidP="00073317">
      <w:pPr>
        <w:pStyle w:val="PL"/>
        <w:tabs>
          <w:tab w:val="left" w:pos="11100"/>
        </w:tabs>
        <w:rPr>
          <w:noProof w:val="0"/>
          <w:snapToGrid w:val="0"/>
        </w:rPr>
      </w:pPr>
      <w:r w:rsidRPr="00C37D2B">
        <w:rPr>
          <w:noProof w:val="0"/>
          <w:snapToGrid w:val="0"/>
        </w:rPr>
        <w:tab/>
        <w:t>id-Correlation-ID,</w:t>
      </w:r>
    </w:p>
    <w:p w14:paraId="2E5E7841" w14:textId="77777777" w:rsidR="00073317" w:rsidRPr="00C37D2B" w:rsidRDefault="00073317" w:rsidP="00073317">
      <w:pPr>
        <w:pStyle w:val="PL"/>
        <w:tabs>
          <w:tab w:val="left" w:pos="11100"/>
        </w:tabs>
        <w:rPr>
          <w:noProof w:val="0"/>
          <w:snapToGrid w:val="0"/>
        </w:rPr>
      </w:pPr>
      <w:r w:rsidRPr="00C37D2B">
        <w:rPr>
          <w:noProof w:val="0"/>
          <w:snapToGrid w:val="0"/>
        </w:rPr>
        <w:tab/>
        <w:t>id-SIPTO-Correlation-ID,</w:t>
      </w:r>
    </w:p>
    <w:p w14:paraId="79382D20" w14:textId="77777777" w:rsidR="00073317" w:rsidRPr="00C37D2B" w:rsidRDefault="00073317" w:rsidP="00073317">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7B282AD1" w14:textId="77777777" w:rsidR="00073317" w:rsidRPr="00C37D2B" w:rsidRDefault="00073317" w:rsidP="00073317">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4EFFA06A" w14:textId="77777777" w:rsidR="00073317" w:rsidRPr="00C37D2B" w:rsidRDefault="00073317" w:rsidP="00073317">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3FB9F287" w14:textId="77777777" w:rsidR="00073317" w:rsidRPr="00C37D2B" w:rsidRDefault="00073317" w:rsidP="00073317">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5B99EDB9" w14:textId="77777777" w:rsidR="00073317" w:rsidRPr="00C37D2B" w:rsidRDefault="00073317" w:rsidP="00073317">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3B41B364" w14:textId="77777777" w:rsidR="00073317" w:rsidRPr="00C37D2B" w:rsidRDefault="00073317" w:rsidP="00073317">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628BCD5B" w14:textId="77777777" w:rsidR="00073317" w:rsidRPr="00C37D2B" w:rsidRDefault="00073317" w:rsidP="00073317">
      <w:pPr>
        <w:pStyle w:val="PL"/>
        <w:tabs>
          <w:tab w:val="left" w:pos="11100"/>
        </w:tabs>
        <w:rPr>
          <w:noProof w:val="0"/>
          <w:snapToGrid w:val="0"/>
        </w:rPr>
      </w:pPr>
      <w:r w:rsidRPr="00C37D2B">
        <w:rPr>
          <w:noProof w:val="0"/>
          <w:snapToGrid w:val="0"/>
        </w:rPr>
        <w:tab/>
        <w:t>id-New-eNB-UE-X2AP-ID-Extension,</w:t>
      </w:r>
    </w:p>
    <w:p w14:paraId="28520795" w14:textId="77777777" w:rsidR="00073317" w:rsidRPr="00C37D2B" w:rsidRDefault="00073317" w:rsidP="00073317">
      <w:pPr>
        <w:pStyle w:val="PL"/>
        <w:tabs>
          <w:tab w:val="left" w:pos="11100"/>
        </w:tabs>
        <w:rPr>
          <w:noProof w:val="0"/>
          <w:snapToGrid w:val="0"/>
        </w:rPr>
      </w:pPr>
      <w:r w:rsidRPr="00C37D2B">
        <w:rPr>
          <w:noProof w:val="0"/>
          <w:snapToGrid w:val="0"/>
        </w:rPr>
        <w:tab/>
        <w:t>id-Old-eNB-UE-X2AP-ID-Extension,</w:t>
      </w:r>
    </w:p>
    <w:p w14:paraId="6DF9ABB4" w14:textId="77777777" w:rsidR="00073317" w:rsidRPr="00C37D2B" w:rsidRDefault="00073317" w:rsidP="00073317">
      <w:pPr>
        <w:pStyle w:val="PL"/>
        <w:tabs>
          <w:tab w:val="left" w:pos="11100"/>
        </w:tabs>
        <w:rPr>
          <w:noProof w:val="0"/>
          <w:snapToGrid w:val="0"/>
        </w:rPr>
      </w:pPr>
      <w:r w:rsidRPr="00C37D2B">
        <w:rPr>
          <w:noProof w:val="0"/>
          <w:snapToGrid w:val="0"/>
        </w:rPr>
        <w:tab/>
        <w:t>id-MeNB-UE-X2AP-ID-Extension,</w:t>
      </w:r>
    </w:p>
    <w:p w14:paraId="1E3D0AA9" w14:textId="77777777" w:rsidR="00073317" w:rsidRPr="00C37D2B" w:rsidRDefault="00073317" w:rsidP="00073317">
      <w:pPr>
        <w:pStyle w:val="PL"/>
        <w:tabs>
          <w:tab w:val="left" w:pos="11100"/>
        </w:tabs>
        <w:rPr>
          <w:noProof w:val="0"/>
          <w:snapToGrid w:val="0"/>
        </w:rPr>
      </w:pPr>
      <w:r w:rsidRPr="00C37D2B">
        <w:rPr>
          <w:noProof w:val="0"/>
          <w:snapToGrid w:val="0"/>
        </w:rPr>
        <w:tab/>
        <w:t>id-SeNB-UE-X2AP-ID-Extension,</w:t>
      </w:r>
    </w:p>
    <w:p w14:paraId="26CEA906" w14:textId="77777777" w:rsidR="00073317" w:rsidRPr="00C37D2B" w:rsidRDefault="00073317" w:rsidP="00073317">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6137046C" w14:textId="77777777" w:rsidR="00073317" w:rsidRPr="00C37D2B" w:rsidRDefault="00073317" w:rsidP="00073317">
      <w:pPr>
        <w:pStyle w:val="PL"/>
        <w:tabs>
          <w:tab w:val="left" w:pos="11100"/>
        </w:tabs>
        <w:rPr>
          <w:noProof w:val="0"/>
          <w:snapToGrid w:val="0"/>
        </w:rPr>
      </w:pPr>
      <w:r w:rsidRPr="00C37D2B">
        <w:rPr>
          <w:noProof w:val="0"/>
          <w:snapToGrid w:val="0"/>
        </w:rPr>
        <w:tab/>
        <w:t>id-Tunnel-Information-for-BBF,</w:t>
      </w:r>
    </w:p>
    <w:p w14:paraId="16B19ABF" w14:textId="77777777" w:rsidR="00073317" w:rsidRPr="00C37D2B" w:rsidRDefault="00073317" w:rsidP="00073317">
      <w:pPr>
        <w:pStyle w:val="PL"/>
        <w:tabs>
          <w:tab w:val="left" w:pos="11100"/>
        </w:tabs>
      </w:pPr>
      <w:r w:rsidRPr="00C37D2B">
        <w:tab/>
        <w:t>id-SIPTO-L-GW-TransportLayerAddress,</w:t>
      </w:r>
    </w:p>
    <w:p w14:paraId="368A605D" w14:textId="77777777" w:rsidR="00073317" w:rsidRPr="00C37D2B" w:rsidRDefault="00073317" w:rsidP="00073317">
      <w:pPr>
        <w:pStyle w:val="PL"/>
        <w:tabs>
          <w:tab w:val="left" w:pos="11100"/>
        </w:tabs>
      </w:pPr>
      <w:r w:rsidRPr="00C37D2B">
        <w:tab/>
        <w:t>id-GW-TransportLayerAddress,</w:t>
      </w:r>
    </w:p>
    <w:p w14:paraId="759F947E" w14:textId="77777777" w:rsidR="00073317" w:rsidRPr="00C37D2B" w:rsidRDefault="00073317" w:rsidP="00073317">
      <w:pPr>
        <w:pStyle w:val="PL"/>
        <w:tabs>
          <w:tab w:val="left" w:pos="11100"/>
        </w:tabs>
      </w:pPr>
      <w:r w:rsidRPr="00C37D2B">
        <w:tab/>
        <w:t>id-X2RemovalThreshold,</w:t>
      </w:r>
    </w:p>
    <w:p w14:paraId="06109545" w14:textId="77777777" w:rsidR="00073317" w:rsidRPr="00C37D2B" w:rsidRDefault="00073317" w:rsidP="00073317">
      <w:pPr>
        <w:pStyle w:val="PL"/>
        <w:tabs>
          <w:tab w:val="left" w:pos="11100"/>
        </w:tabs>
      </w:pPr>
      <w:r w:rsidRPr="00C37D2B">
        <w:lastRenderedPageBreak/>
        <w:tab/>
        <w:t>id-CellReportingIndicator,</w:t>
      </w:r>
    </w:p>
    <w:p w14:paraId="453B3655" w14:textId="77777777" w:rsidR="00073317" w:rsidRPr="00C37D2B" w:rsidRDefault="00073317" w:rsidP="00073317">
      <w:pPr>
        <w:pStyle w:val="PL"/>
        <w:tabs>
          <w:tab w:val="left" w:pos="11100"/>
        </w:tabs>
      </w:pPr>
      <w:r w:rsidRPr="00C37D2B">
        <w:tab/>
        <w:t>id-V2XServicesAuthorized,</w:t>
      </w:r>
    </w:p>
    <w:p w14:paraId="0BA0328C" w14:textId="77777777" w:rsidR="00073317" w:rsidRPr="00C37D2B" w:rsidRDefault="00073317" w:rsidP="00073317">
      <w:pPr>
        <w:pStyle w:val="PL"/>
        <w:tabs>
          <w:tab w:val="left" w:pos="11100"/>
        </w:tabs>
      </w:pPr>
      <w:r w:rsidRPr="00C37D2B">
        <w:tab/>
        <w:t>id-resumeID,</w:t>
      </w:r>
    </w:p>
    <w:p w14:paraId="1BBFEC45" w14:textId="77777777" w:rsidR="00073317" w:rsidRPr="00C37D2B" w:rsidRDefault="00073317" w:rsidP="00073317">
      <w:pPr>
        <w:pStyle w:val="PL"/>
        <w:tabs>
          <w:tab w:val="left" w:pos="11100"/>
        </w:tabs>
      </w:pPr>
      <w:r w:rsidRPr="00C37D2B">
        <w:tab/>
        <w:t>id-UE-ContextInformationRetrieve,</w:t>
      </w:r>
    </w:p>
    <w:p w14:paraId="2CD7CA84" w14:textId="77777777" w:rsidR="00073317" w:rsidRPr="00C37D2B" w:rsidRDefault="00073317" w:rsidP="00073317">
      <w:pPr>
        <w:pStyle w:val="PL"/>
        <w:tabs>
          <w:tab w:val="left" w:pos="11100"/>
        </w:tabs>
      </w:pPr>
      <w:r w:rsidRPr="00C37D2B">
        <w:tab/>
        <w:t>id-E-RABs-ToBeSetupRetrieve-Item,</w:t>
      </w:r>
    </w:p>
    <w:p w14:paraId="6D80ED50" w14:textId="77777777" w:rsidR="00073317" w:rsidRPr="00C37D2B" w:rsidRDefault="00073317" w:rsidP="00073317">
      <w:pPr>
        <w:pStyle w:val="PL"/>
        <w:tabs>
          <w:tab w:val="left" w:pos="11100"/>
        </w:tabs>
        <w:rPr>
          <w:lang w:eastAsia="zh-CN"/>
        </w:rPr>
      </w:pPr>
      <w:r w:rsidRPr="00C37D2B">
        <w:tab/>
        <w:t>id-NewEUTRANCellIdentifier,</w:t>
      </w:r>
    </w:p>
    <w:p w14:paraId="061CFB38" w14:textId="77777777" w:rsidR="00073317" w:rsidRPr="00C37D2B" w:rsidRDefault="00073317" w:rsidP="00073317">
      <w:pPr>
        <w:pStyle w:val="PL"/>
        <w:tabs>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20DE4F37" w14:textId="77777777" w:rsidR="00073317" w:rsidRPr="00C37D2B" w:rsidRDefault="00073317" w:rsidP="00073317">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0B91A97B" w14:textId="77777777" w:rsidR="00073317" w:rsidRPr="00C37D2B" w:rsidRDefault="00073317" w:rsidP="00073317">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6E1F8582" w14:textId="77777777" w:rsidR="00073317" w:rsidRPr="00C37D2B" w:rsidRDefault="00073317" w:rsidP="00073317">
      <w:pPr>
        <w:pStyle w:val="PL"/>
        <w:tabs>
          <w:tab w:val="left" w:pos="11100"/>
        </w:tabs>
      </w:pPr>
      <w:r w:rsidRPr="00C37D2B">
        <w:tab/>
        <w:t>id-SgNBSecurityKey,</w:t>
      </w:r>
    </w:p>
    <w:p w14:paraId="4A51C469" w14:textId="77777777" w:rsidR="00073317" w:rsidRPr="00C37D2B" w:rsidRDefault="00073317" w:rsidP="00073317">
      <w:pPr>
        <w:pStyle w:val="PL"/>
        <w:tabs>
          <w:tab w:val="left" w:pos="11100"/>
        </w:tabs>
      </w:pPr>
      <w:r w:rsidRPr="00C37D2B">
        <w:tab/>
        <w:t>id-SgNBUEAggregateMaximumBitRate,</w:t>
      </w:r>
    </w:p>
    <w:p w14:paraId="3DE8D779" w14:textId="77777777" w:rsidR="00073317" w:rsidRPr="00C37D2B" w:rsidRDefault="00073317" w:rsidP="00073317">
      <w:pPr>
        <w:pStyle w:val="PL"/>
        <w:tabs>
          <w:tab w:val="left" w:pos="11100"/>
        </w:tabs>
      </w:pPr>
      <w:r w:rsidRPr="00C37D2B">
        <w:tab/>
        <w:t>id-E-RABs-ToBeAdded-SgNBAddReqList,</w:t>
      </w:r>
    </w:p>
    <w:p w14:paraId="289F02F1" w14:textId="77777777" w:rsidR="00073317" w:rsidRPr="00C37D2B" w:rsidRDefault="00073317" w:rsidP="00073317">
      <w:pPr>
        <w:pStyle w:val="PL"/>
        <w:tabs>
          <w:tab w:val="left" w:pos="11100"/>
        </w:tabs>
      </w:pPr>
      <w:r w:rsidRPr="00C37D2B">
        <w:tab/>
        <w:t>id-MeNBtoSgNBContainer,</w:t>
      </w:r>
    </w:p>
    <w:p w14:paraId="7740A40D" w14:textId="77777777" w:rsidR="00073317" w:rsidRPr="00C37D2B" w:rsidRDefault="00073317" w:rsidP="00073317">
      <w:pPr>
        <w:pStyle w:val="PL"/>
        <w:tabs>
          <w:tab w:val="left" w:pos="11100"/>
        </w:tabs>
      </w:pPr>
      <w:r w:rsidRPr="00C37D2B">
        <w:tab/>
        <w:t>id-SgNB-UE-X2AP-ID,</w:t>
      </w:r>
    </w:p>
    <w:p w14:paraId="05E27206" w14:textId="77777777" w:rsidR="00073317" w:rsidRPr="00C37D2B" w:rsidRDefault="00073317" w:rsidP="00073317">
      <w:pPr>
        <w:pStyle w:val="PL"/>
        <w:tabs>
          <w:tab w:val="left" w:pos="11100"/>
        </w:tabs>
      </w:pPr>
      <w:r w:rsidRPr="00C37D2B">
        <w:tab/>
        <w:t>id-RequestedSplitSRBs,</w:t>
      </w:r>
    </w:p>
    <w:p w14:paraId="5B3D07DA" w14:textId="77777777" w:rsidR="00073317" w:rsidRPr="00C37D2B" w:rsidRDefault="00073317" w:rsidP="00073317">
      <w:pPr>
        <w:pStyle w:val="PL"/>
        <w:tabs>
          <w:tab w:val="left" w:pos="11100"/>
        </w:tabs>
      </w:pPr>
      <w:r w:rsidRPr="00C37D2B">
        <w:tab/>
        <w:t>id-E-RABs-ToBeAdded-SgNBAddReq-Item,</w:t>
      </w:r>
    </w:p>
    <w:p w14:paraId="4F630E76" w14:textId="77777777" w:rsidR="00073317" w:rsidRPr="00C37D2B" w:rsidRDefault="00073317" w:rsidP="00073317">
      <w:pPr>
        <w:pStyle w:val="PL"/>
        <w:tabs>
          <w:tab w:val="left" w:pos="11100"/>
        </w:tabs>
      </w:pPr>
      <w:r w:rsidRPr="00C37D2B">
        <w:tab/>
        <w:t>id-E-RABs-Admitted-ToBeAdded-SgNBAddReqAckList,</w:t>
      </w:r>
    </w:p>
    <w:p w14:paraId="262E9DA9" w14:textId="77777777" w:rsidR="00073317" w:rsidRPr="00C37D2B" w:rsidRDefault="00073317" w:rsidP="00073317">
      <w:pPr>
        <w:pStyle w:val="PL"/>
        <w:tabs>
          <w:tab w:val="left" w:pos="11100"/>
        </w:tabs>
      </w:pPr>
      <w:r w:rsidRPr="00C37D2B">
        <w:tab/>
        <w:t>id-SgNBtoMeNBContainer,</w:t>
      </w:r>
    </w:p>
    <w:p w14:paraId="6563193C" w14:textId="77777777" w:rsidR="00073317" w:rsidRPr="00C37D2B" w:rsidRDefault="00073317" w:rsidP="00073317">
      <w:pPr>
        <w:pStyle w:val="PL"/>
        <w:tabs>
          <w:tab w:val="left" w:pos="11100"/>
        </w:tabs>
      </w:pPr>
      <w:r w:rsidRPr="00C37D2B">
        <w:tab/>
        <w:t>id-AdmittedSplitSRBs,</w:t>
      </w:r>
    </w:p>
    <w:p w14:paraId="25CBFF85" w14:textId="77777777" w:rsidR="00073317" w:rsidRPr="00C37D2B" w:rsidRDefault="00073317" w:rsidP="00073317">
      <w:pPr>
        <w:pStyle w:val="PL"/>
        <w:tabs>
          <w:tab w:val="left" w:pos="11100"/>
        </w:tabs>
      </w:pPr>
      <w:r w:rsidRPr="00C37D2B">
        <w:tab/>
        <w:t>id-E-RABs-Admitted-ToBeAdded-SgNBAddReqAck-Item,</w:t>
      </w:r>
    </w:p>
    <w:p w14:paraId="1E165A4D" w14:textId="77777777" w:rsidR="00073317" w:rsidRPr="00BE4715" w:rsidRDefault="00073317" w:rsidP="00073317">
      <w:pPr>
        <w:pStyle w:val="PL"/>
        <w:tabs>
          <w:tab w:val="left" w:pos="11100"/>
        </w:tabs>
        <w:rPr>
          <w:lang w:val="fr-FR"/>
        </w:rPr>
      </w:pPr>
      <w:r w:rsidRPr="00C37D2B">
        <w:tab/>
      </w:r>
      <w:r w:rsidRPr="00BE4715">
        <w:rPr>
          <w:lang w:val="fr-FR"/>
        </w:rPr>
        <w:t>id-ResponseInformationSgNBReconfComp,</w:t>
      </w:r>
    </w:p>
    <w:p w14:paraId="5A92EC4D" w14:textId="77777777" w:rsidR="00073317" w:rsidRPr="00BE4715" w:rsidRDefault="00073317" w:rsidP="00073317">
      <w:pPr>
        <w:pStyle w:val="PL"/>
        <w:tabs>
          <w:tab w:val="left" w:pos="11100"/>
        </w:tabs>
        <w:rPr>
          <w:lang w:val="fr-FR"/>
        </w:rPr>
      </w:pPr>
      <w:r w:rsidRPr="00BE4715">
        <w:rPr>
          <w:lang w:val="fr-FR"/>
        </w:rPr>
        <w:tab/>
        <w:t>id-UE-ContextInformation-SgNBModReq,</w:t>
      </w:r>
    </w:p>
    <w:p w14:paraId="518025E1" w14:textId="77777777" w:rsidR="00073317" w:rsidRPr="00C37D2B" w:rsidRDefault="00073317" w:rsidP="00073317">
      <w:pPr>
        <w:pStyle w:val="PL"/>
        <w:tabs>
          <w:tab w:val="left" w:pos="11100"/>
        </w:tabs>
      </w:pPr>
      <w:r w:rsidRPr="00BE4715">
        <w:rPr>
          <w:lang w:val="fr-FR"/>
        </w:rPr>
        <w:tab/>
      </w:r>
      <w:r w:rsidRPr="00C37D2B">
        <w:t>id-E-RABs-ToBeAdded-SgNBModReq-Item,</w:t>
      </w:r>
    </w:p>
    <w:p w14:paraId="3C3A15C2" w14:textId="77777777" w:rsidR="00073317" w:rsidRPr="00C37D2B" w:rsidRDefault="00073317" w:rsidP="00073317">
      <w:pPr>
        <w:pStyle w:val="PL"/>
        <w:tabs>
          <w:tab w:val="left" w:pos="11100"/>
        </w:tabs>
      </w:pPr>
      <w:r w:rsidRPr="00C37D2B">
        <w:tab/>
        <w:t>id-E-RABs-ToBeModified-SgNBModReq-Item,</w:t>
      </w:r>
    </w:p>
    <w:p w14:paraId="1B619855" w14:textId="77777777" w:rsidR="00073317" w:rsidRPr="00C37D2B" w:rsidRDefault="00073317" w:rsidP="00073317">
      <w:pPr>
        <w:pStyle w:val="PL"/>
        <w:tabs>
          <w:tab w:val="left" w:pos="11100"/>
        </w:tabs>
      </w:pPr>
      <w:r w:rsidRPr="00C37D2B">
        <w:tab/>
        <w:t>id-E-RABs-ToBeReleased-SgNBModReq-Item,</w:t>
      </w:r>
    </w:p>
    <w:p w14:paraId="0A1DBB17" w14:textId="77777777" w:rsidR="00073317" w:rsidRPr="00C37D2B" w:rsidRDefault="00073317" w:rsidP="00073317">
      <w:pPr>
        <w:pStyle w:val="PL"/>
        <w:tabs>
          <w:tab w:val="left" w:pos="11100"/>
        </w:tabs>
      </w:pPr>
      <w:r w:rsidRPr="00C37D2B">
        <w:tab/>
        <w:t>id-E-RABs-Admitted-ToBeAdded-SgNBModAckList,</w:t>
      </w:r>
    </w:p>
    <w:p w14:paraId="319F1C66" w14:textId="77777777" w:rsidR="00073317" w:rsidRPr="00C37D2B" w:rsidRDefault="00073317" w:rsidP="00073317">
      <w:pPr>
        <w:pStyle w:val="PL"/>
        <w:tabs>
          <w:tab w:val="left" w:pos="11100"/>
        </w:tabs>
      </w:pPr>
      <w:r w:rsidRPr="00C37D2B">
        <w:tab/>
        <w:t>id-E-RABs-Admitted-ToBeModified-SgNBModAckList,</w:t>
      </w:r>
    </w:p>
    <w:p w14:paraId="401153FD" w14:textId="77777777" w:rsidR="00073317" w:rsidRPr="00C37D2B" w:rsidRDefault="00073317" w:rsidP="00073317">
      <w:pPr>
        <w:pStyle w:val="PL"/>
        <w:tabs>
          <w:tab w:val="left" w:pos="11100"/>
        </w:tabs>
      </w:pPr>
      <w:r w:rsidRPr="00C37D2B">
        <w:tab/>
        <w:t>id-E-RABs-Admitted-ToBeReleased-SgNBModAckList,</w:t>
      </w:r>
    </w:p>
    <w:p w14:paraId="73CFF011" w14:textId="77777777" w:rsidR="00073317" w:rsidRPr="00C37D2B" w:rsidRDefault="00073317" w:rsidP="00073317">
      <w:pPr>
        <w:pStyle w:val="PL"/>
        <w:tabs>
          <w:tab w:val="left" w:pos="11100"/>
        </w:tabs>
      </w:pPr>
      <w:r w:rsidRPr="00C37D2B">
        <w:tab/>
        <w:t>id-E-RABs-Admitted-ToBeAdded-SgNBModAck-Item,</w:t>
      </w:r>
    </w:p>
    <w:p w14:paraId="0B39B03E" w14:textId="77777777" w:rsidR="00073317" w:rsidRPr="00C37D2B" w:rsidRDefault="00073317" w:rsidP="00073317">
      <w:pPr>
        <w:pStyle w:val="PL"/>
        <w:tabs>
          <w:tab w:val="left" w:pos="11100"/>
        </w:tabs>
      </w:pPr>
      <w:r w:rsidRPr="00C37D2B">
        <w:tab/>
        <w:t>id-E-RABs-Admitted-ToBeModified-SgNBModAck-Item,</w:t>
      </w:r>
    </w:p>
    <w:p w14:paraId="3F2AFBF0" w14:textId="77777777" w:rsidR="00073317" w:rsidRPr="00C37D2B" w:rsidRDefault="00073317" w:rsidP="00073317">
      <w:pPr>
        <w:pStyle w:val="PL"/>
        <w:tabs>
          <w:tab w:val="left" w:pos="11100"/>
        </w:tabs>
      </w:pPr>
      <w:r w:rsidRPr="00C37D2B">
        <w:tab/>
        <w:t>id-E-RABs-Admitted-ToBeReleased-SgNBModAck-Item,</w:t>
      </w:r>
    </w:p>
    <w:p w14:paraId="6F0FEF9D" w14:textId="77777777" w:rsidR="00073317" w:rsidRPr="00C37D2B" w:rsidRDefault="00073317" w:rsidP="00073317">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51685A89" w14:textId="77777777" w:rsidR="00073317" w:rsidRPr="00C37D2B" w:rsidRDefault="00073317" w:rsidP="00073317">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2B662764" w14:textId="77777777" w:rsidR="00073317" w:rsidRPr="00C37D2B" w:rsidRDefault="00073317" w:rsidP="00073317">
      <w:pPr>
        <w:pStyle w:val="PL"/>
        <w:tabs>
          <w:tab w:val="left" w:pos="11100"/>
        </w:tabs>
      </w:pPr>
      <w:r w:rsidRPr="00C37D2B">
        <w:tab/>
        <w:t>id-E-RABs-ToBeReleased-SgNBModReqdList,</w:t>
      </w:r>
    </w:p>
    <w:p w14:paraId="0901F735" w14:textId="77777777" w:rsidR="00073317" w:rsidRPr="00C37D2B" w:rsidRDefault="00073317" w:rsidP="00073317">
      <w:pPr>
        <w:pStyle w:val="PL"/>
        <w:tabs>
          <w:tab w:val="left" w:pos="11100"/>
        </w:tabs>
      </w:pPr>
      <w:r w:rsidRPr="00C37D2B">
        <w:tab/>
        <w:t>id-E-RABs-ToBeModified-SgNBModReqdList,</w:t>
      </w:r>
    </w:p>
    <w:p w14:paraId="2B75517F" w14:textId="77777777" w:rsidR="00073317" w:rsidRPr="00C37D2B" w:rsidRDefault="00073317" w:rsidP="00073317">
      <w:pPr>
        <w:pStyle w:val="PL"/>
        <w:tabs>
          <w:tab w:val="left" w:pos="11100"/>
        </w:tabs>
      </w:pPr>
      <w:r w:rsidRPr="00C37D2B">
        <w:tab/>
        <w:t>id-E-RABs-ToBeReleased-SgNBModReqd-Item,</w:t>
      </w:r>
    </w:p>
    <w:p w14:paraId="4EC4332D" w14:textId="77777777" w:rsidR="00073317" w:rsidRPr="00C37D2B" w:rsidRDefault="00073317" w:rsidP="00073317">
      <w:pPr>
        <w:pStyle w:val="PL"/>
        <w:tabs>
          <w:tab w:val="left" w:pos="11100"/>
        </w:tabs>
      </w:pPr>
      <w:r w:rsidRPr="00C37D2B">
        <w:tab/>
        <w:t>id-E-RABs-ToBeModified-SgNBModReqd-Item,</w:t>
      </w:r>
    </w:p>
    <w:p w14:paraId="57EC2E79" w14:textId="77777777" w:rsidR="00073317" w:rsidRPr="00C37D2B" w:rsidRDefault="00073317" w:rsidP="00073317">
      <w:pPr>
        <w:pStyle w:val="PL"/>
        <w:tabs>
          <w:tab w:val="left" w:pos="11100"/>
        </w:tabs>
      </w:pPr>
      <w:r w:rsidRPr="00C37D2B">
        <w:tab/>
        <w:t>id-E-RABs-ToBeReleased-SgNBChaConfList,</w:t>
      </w:r>
    </w:p>
    <w:p w14:paraId="1ABFABBB" w14:textId="77777777" w:rsidR="00073317" w:rsidRPr="00C37D2B" w:rsidRDefault="00073317" w:rsidP="00073317">
      <w:pPr>
        <w:pStyle w:val="PL"/>
        <w:tabs>
          <w:tab w:val="left" w:pos="11100"/>
        </w:tabs>
      </w:pPr>
      <w:r w:rsidRPr="00C37D2B">
        <w:tab/>
        <w:t>id-E-RABs-ToBeReleased-SgNBChaConf-Item,</w:t>
      </w:r>
    </w:p>
    <w:p w14:paraId="462BDB42" w14:textId="77777777" w:rsidR="00073317" w:rsidRPr="00C37D2B" w:rsidRDefault="00073317" w:rsidP="00073317">
      <w:pPr>
        <w:pStyle w:val="PL"/>
        <w:tabs>
          <w:tab w:val="left" w:pos="11100"/>
        </w:tabs>
      </w:pPr>
      <w:r w:rsidRPr="00C37D2B">
        <w:tab/>
        <w:t>id-E-RABs-ToBeReleased-SgNBRelReqList,</w:t>
      </w:r>
    </w:p>
    <w:p w14:paraId="1B8740E8" w14:textId="77777777" w:rsidR="00073317" w:rsidRPr="00C37D2B" w:rsidRDefault="00073317" w:rsidP="00073317">
      <w:pPr>
        <w:pStyle w:val="PL"/>
        <w:tabs>
          <w:tab w:val="left" w:pos="11100"/>
        </w:tabs>
      </w:pPr>
      <w:r w:rsidRPr="00C37D2B">
        <w:tab/>
        <w:t>id-E-RABs-ToBeReleased-SgNBRelReq-Item,</w:t>
      </w:r>
    </w:p>
    <w:p w14:paraId="2ED1B429" w14:textId="77777777" w:rsidR="00073317" w:rsidRPr="00C37D2B" w:rsidRDefault="00073317" w:rsidP="00073317">
      <w:pPr>
        <w:pStyle w:val="PL"/>
        <w:tabs>
          <w:tab w:val="left" w:pos="11100"/>
        </w:tabs>
      </w:pPr>
      <w:r w:rsidRPr="00C37D2B">
        <w:tab/>
        <w:t>id-E-RABs-ToBeReleased-SgNBRelConfList,</w:t>
      </w:r>
    </w:p>
    <w:p w14:paraId="3DF9655B" w14:textId="77777777" w:rsidR="00073317" w:rsidRPr="00C37D2B" w:rsidRDefault="00073317" w:rsidP="00073317">
      <w:pPr>
        <w:pStyle w:val="PL"/>
        <w:tabs>
          <w:tab w:val="left" w:pos="11100"/>
        </w:tabs>
      </w:pPr>
      <w:r w:rsidRPr="00C37D2B">
        <w:tab/>
        <w:t>id-E-RABs-ToBeReleased-SgNBRelConf-Item,</w:t>
      </w:r>
    </w:p>
    <w:p w14:paraId="23B23372" w14:textId="77777777" w:rsidR="00073317" w:rsidRPr="00C37D2B" w:rsidRDefault="00073317" w:rsidP="00073317">
      <w:pPr>
        <w:pStyle w:val="PL"/>
        <w:tabs>
          <w:tab w:val="left" w:pos="11100"/>
        </w:tabs>
      </w:pPr>
      <w:r w:rsidRPr="00C37D2B">
        <w:tab/>
        <w:t>id-E-RABs-ToBeReleased-SgNBRelReqdList,</w:t>
      </w:r>
    </w:p>
    <w:p w14:paraId="066C58A9" w14:textId="77777777" w:rsidR="00073317" w:rsidRPr="00C37D2B" w:rsidRDefault="00073317" w:rsidP="00073317">
      <w:pPr>
        <w:pStyle w:val="PL"/>
        <w:tabs>
          <w:tab w:val="left" w:pos="11100"/>
        </w:tabs>
      </w:pPr>
      <w:r w:rsidRPr="00C37D2B">
        <w:tab/>
        <w:t>id-E-RABs-ToBeReleased-SgNBRelReqd-Item,</w:t>
      </w:r>
    </w:p>
    <w:p w14:paraId="0592005F" w14:textId="77777777" w:rsidR="00073317" w:rsidRPr="00C37D2B" w:rsidRDefault="00073317" w:rsidP="00073317">
      <w:pPr>
        <w:pStyle w:val="PL"/>
        <w:tabs>
          <w:tab w:val="left" w:pos="11100"/>
        </w:tabs>
      </w:pPr>
      <w:r w:rsidRPr="00C37D2B">
        <w:tab/>
        <w:t>id-E-RABs-SubjectToSgNBCounterCheck-List,</w:t>
      </w:r>
    </w:p>
    <w:p w14:paraId="4D250019" w14:textId="77777777" w:rsidR="00073317" w:rsidRPr="00C37D2B" w:rsidRDefault="00073317" w:rsidP="00073317">
      <w:pPr>
        <w:pStyle w:val="PL"/>
        <w:tabs>
          <w:tab w:val="left" w:pos="11100"/>
        </w:tabs>
      </w:pPr>
      <w:r w:rsidRPr="00C37D2B">
        <w:tab/>
        <w:t>id-E-RABs-SubjectToSgNBCounterCheck-Item,</w:t>
      </w:r>
    </w:p>
    <w:p w14:paraId="1F8192C7" w14:textId="77777777" w:rsidR="00073317" w:rsidRPr="00C37D2B" w:rsidRDefault="00073317" w:rsidP="00073317">
      <w:pPr>
        <w:pStyle w:val="PL"/>
        <w:tabs>
          <w:tab w:val="left" w:pos="11100"/>
        </w:tabs>
      </w:pPr>
      <w:r w:rsidRPr="00C37D2B">
        <w:tab/>
        <w:t>id-Target-SgNB-ID,</w:t>
      </w:r>
    </w:p>
    <w:p w14:paraId="48E8B203" w14:textId="77777777" w:rsidR="00073317" w:rsidRPr="00C37D2B" w:rsidRDefault="00073317" w:rsidP="00073317">
      <w:pPr>
        <w:pStyle w:val="PL"/>
        <w:tabs>
          <w:tab w:val="left" w:pos="11100"/>
        </w:tabs>
      </w:pPr>
      <w:r w:rsidRPr="00C37D2B">
        <w:tab/>
        <w:t>id-RRCContainer,</w:t>
      </w:r>
    </w:p>
    <w:p w14:paraId="2201EF23" w14:textId="77777777" w:rsidR="00073317" w:rsidRPr="00C37D2B" w:rsidRDefault="00073317" w:rsidP="00073317">
      <w:pPr>
        <w:pStyle w:val="PL"/>
        <w:tabs>
          <w:tab w:val="left" w:pos="11100"/>
        </w:tabs>
      </w:pPr>
      <w:r w:rsidRPr="00C37D2B">
        <w:tab/>
        <w:t>id-SRBType,</w:t>
      </w:r>
    </w:p>
    <w:p w14:paraId="3F3FE795" w14:textId="77777777" w:rsidR="00073317" w:rsidRPr="00C37D2B" w:rsidRDefault="00073317" w:rsidP="00073317">
      <w:pPr>
        <w:pStyle w:val="PL"/>
        <w:tabs>
          <w:tab w:val="left" w:pos="11100"/>
        </w:tabs>
      </w:pPr>
      <w:r w:rsidRPr="00C37D2B">
        <w:tab/>
        <w:t>id-HandoverRestrictionList,</w:t>
      </w:r>
    </w:p>
    <w:p w14:paraId="11A41F1D" w14:textId="77777777" w:rsidR="00073317" w:rsidRPr="00C37D2B" w:rsidRDefault="00073317" w:rsidP="00073317">
      <w:pPr>
        <w:pStyle w:val="PL"/>
        <w:tabs>
          <w:tab w:val="left" w:pos="11100"/>
        </w:tabs>
      </w:pPr>
      <w:r w:rsidRPr="00C37D2B">
        <w:tab/>
        <w:t>id-SCGConfigurationQuery,</w:t>
      </w:r>
    </w:p>
    <w:p w14:paraId="604A6929" w14:textId="77777777" w:rsidR="00073317" w:rsidRPr="00C37D2B" w:rsidRDefault="00073317" w:rsidP="00073317">
      <w:pPr>
        <w:pStyle w:val="PL"/>
        <w:tabs>
          <w:tab w:val="left" w:pos="11100"/>
        </w:tabs>
      </w:pPr>
      <w:r w:rsidRPr="00C37D2B">
        <w:tab/>
        <w:t>id-SplitSRB,</w:t>
      </w:r>
    </w:p>
    <w:p w14:paraId="21B12AA1" w14:textId="77777777" w:rsidR="00073317" w:rsidRPr="00C37D2B" w:rsidRDefault="00073317" w:rsidP="00073317">
      <w:pPr>
        <w:pStyle w:val="PL"/>
        <w:tabs>
          <w:tab w:val="left" w:pos="11100"/>
        </w:tabs>
      </w:pPr>
      <w:r w:rsidRPr="00C37D2B">
        <w:lastRenderedPageBreak/>
        <w:tab/>
        <w:t>id-NRUeReport,</w:t>
      </w:r>
    </w:p>
    <w:p w14:paraId="24BD2913" w14:textId="77777777" w:rsidR="00073317" w:rsidRPr="00C37D2B" w:rsidRDefault="00073317" w:rsidP="00073317">
      <w:pPr>
        <w:pStyle w:val="PL"/>
        <w:tabs>
          <w:tab w:val="left" w:pos="11100"/>
        </w:tabs>
      </w:pPr>
      <w:r w:rsidRPr="00C37D2B">
        <w:tab/>
        <w:t>id-InitiatingNodeType-EndcX2Setup,</w:t>
      </w:r>
    </w:p>
    <w:p w14:paraId="07DD756E" w14:textId="77777777" w:rsidR="00073317" w:rsidRPr="00C37D2B" w:rsidRDefault="00073317" w:rsidP="00073317">
      <w:pPr>
        <w:pStyle w:val="PL"/>
        <w:tabs>
          <w:tab w:val="left" w:pos="11100"/>
        </w:tabs>
      </w:pPr>
      <w:r w:rsidRPr="00C37D2B">
        <w:tab/>
        <w:t>id-InitiatingNodeType-EndcConfigUpdate,</w:t>
      </w:r>
    </w:p>
    <w:p w14:paraId="55EEA0ED" w14:textId="77777777" w:rsidR="00073317" w:rsidRPr="00C37D2B" w:rsidRDefault="00073317" w:rsidP="00073317">
      <w:pPr>
        <w:pStyle w:val="PL"/>
        <w:tabs>
          <w:tab w:val="left" w:pos="11100"/>
        </w:tabs>
      </w:pPr>
      <w:r w:rsidRPr="00C37D2B">
        <w:tab/>
        <w:t>id-RespondingNodeType-EndcX2Setup,</w:t>
      </w:r>
    </w:p>
    <w:p w14:paraId="3EA08521" w14:textId="77777777" w:rsidR="00073317" w:rsidRPr="00C37D2B" w:rsidRDefault="00073317" w:rsidP="00073317">
      <w:pPr>
        <w:pStyle w:val="PL"/>
        <w:tabs>
          <w:tab w:val="left" w:pos="11100"/>
        </w:tabs>
      </w:pPr>
      <w:r w:rsidRPr="00C37D2B">
        <w:tab/>
        <w:t>id-RespondingNodeType-EndcConfigUpdate,</w:t>
      </w:r>
    </w:p>
    <w:p w14:paraId="2F202572" w14:textId="77777777" w:rsidR="00073317" w:rsidRPr="00C37D2B" w:rsidRDefault="00073317" w:rsidP="00073317">
      <w:pPr>
        <w:pStyle w:val="PL"/>
        <w:tabs>
          <w:tab w:val="left" w:pos="11100"/>
        </w:tabs>
      </w:pPr>
      <w:r w:rsidRPr="00C37D2B">
        <w:tab/>
        <w:t>id-NRUESecurityCapabilities,</w:t>
      </w:r>
    </w:p>
    <w:p w14:paraId="7F4953D0" w14:textId="77777777" w:rsidR="00073317" w:rsidRPr="00C37D2B" w:rsidRDefault="00073317" w:rsidP="00073317">
      <w:pPr>
        <w:pStyle w:val="PL"/>
        <w:tabs>
          <w:tab w:val="left" w:pos="11100"/>
        </w:tabs>
      </w:pPr>
      <w:r w:rsidRPr="00C37D2B">
        <w:tab/>
        <w:t>id-PDCPChangeIndication,</w:t>
      </w:r>
    </w:p>
    <w:p w14:paraId="3B2144C1" w14:textId="77777777" w:rsidR="00073317" w:rsidRPr="00C37D2B" w:rsidRDefault="00073317" w:rsidP="00073317">
      <w:pPr>
        <w:pStyle w:val="PL"/>
        <w:tabs>
          <w:tab w:val="left" w:pos="11100"/>
        </w:tabs>
      </w:pPr>
      <w:r w:rsidRPr="00C37D2B">
        <w:tab/>
        <w:t>id-ServedEUTRAcellsENDCX2ManagementList,</w:t>
      </w:r>
    </w:p>
    <w:p w14:paraId="06577310" w14:textId="77777777" w:rsidR="00073317" w:rsidRPr="00C37D2B" w:rsidRDefault="00073317" w:rsidP="00073317">
      <w:pPr>
        <w:pStyle w:val="PL"/>
        <w:tabs>
          <w:tab w:val="left" w:pos="11100"/>
        </w:tabs>
      </w:pPr>
      <w:r w:rsidRPr="00C37D2B">
        <w:tab/>
        <w:t>id-ServedEUTRAcellsToModifyListENDCConfUpd,</w:t>
      </w:r>
    </w:p>
    <w:p w14:paraId="63E5E335" w14:textId="77777777" w:rsidR="00073317" w:rsidRPr="00C37D2B" w:rsidRDefault="00073317" w:rsidP="00073317">
      <w:pPr>
        <w:pStyle w:val="PL"/>
        <w:tabs>
          <w:tab w:val="left" w:pos="11100"/>
        </w:tabs>
      </w:pPr>
      <w:r w:rsidRPr="00C37D2B">
        <w:tab/>
        <w:t>id-ServedEUTRAcellsToDeleteListENDCConfUpd,</w:t>
      </w:r>
    </w:p>
    <w:p w14:paraId="054A6384" w14:textId="77777777" w:rsidR="00073317" w:rsidRPr="00C37D2B" w:rsidRDefault="00073317" w:rsidP="00073317">
      <w:pPr>
        <w:pStyle w:val="PL"/>
        <w:tabs>
          <w:tab w:val="left" w:pos="11100"/>
        </w:tabs>
      </w:pPr>
      <w:r w:rsidRPr="00C37D2B">
        <w:tab/>
        <w:t>id-ServedNRcellsToModifyListENDCConfUpd,</w:t>
      </w:r>
    </w:p>
    <w:p w14:paraId="11D86AB7" w14:textId="77777777" w:rsidR="00073317" w:rsidRPr="00C37D2B" w:rsidRDefault="00073317" w:rsidP="00073317">
      <w:pPr>
        <w:pStyle w:val="PL"/>
        <w:tabs>
          <w:tab w:val="left" w:pos="11100"/>
        </w:tabs>
      </w:pPr>
      <w:r w:rsidRPr="00C37D2B">
        <w:tab/>
        <w:t>id-ServedNRcellsToDeleteListENDCConfUpd,</w:t>
      </w:r>
    </w:p>
    <w:p w14:paraId="3682A4F4" w14:textId="77777777" w:rsidR="00073317" w:rsidRPr="00C37D2B" w:rsidRDefault="00073317" w:rsidP="00073317">
      <w:pPr>
        <w:pStyle w:val="PL"/>
        <w:tabs>
          <w:tab w:val="left" w:pos="11100"/>
        </w:tabs>
      </w:pPr>
      <w:r w:rsidRPr="00C37D2B">
        <w:tab/>
        <w:t>id-CellAssistanceInformation,</w:t>
      </w:r>
    </w:p>
    <w:p w14:paraId="4CFF0081" w14:textId="77777777" w:rsidR="00073317" w:rsidRPr="00C37D2B" w:rsidRDefault="00073317" w:rsidP="00073317">
      <w:pPr>
        <w:pStyle w:val="PL"/>
        <w:tabs>
          <w:tab w:val="left" w:pos="11100"/>
        </w:tabs>
      </w:pPr>
      <w:r w:rsidRPr="00C37D2B">
        <w:tab/>
        <w:t>id-Globalen-gNB-ID,</w:t>
      </w:r>
    </w:p>
    <w:p w14:paraId="6DC322DC" w14:textId="77777777" w:rsidR="00073317" w:rsidRPr="00C37D2B" w:rsidRDefault="00073317" w:rsidP="00073317">
      <w:pPr>
        <w:pStyle w:val="PL"/>
        <w:tabs>
          <w:tab w:val="left" w:pos="11100"/>
        </w:tabs>
      </w:pPr>
      <w:r w:rsidRPr="00C37D2B">
        <w:tab/>
        <w:t>id-ServedNRcellsENDCX2ManagementList,</w:t>
      </w:r>
    </w:p>
    <w:p w14:paraId="721D557E" w14:textId="77777777" w:rsidR="00073317" w:rsidRPr="00C37D2B" w:rsidRDefault="00073317" w:rsidP="00073317">
      <w:pPr>
        <w:pStyle w:val="PL"/>
        <w:tabs>
          <w:tab w:val="left" w:pos="11100"/>
        </w:tabs>
      </w:pPr>
      <w:r w:rsidRPr="00C37D2B">
        <w:tab/>
        <w:t>id-Old-SgNB-UE-X2AP-ID,</w:t>
      </w:r>
    </w:p>
    <w:p w14:paraId="6A65C17A" w14:textId="77777777" w:rsidR="00073317" w:rsidRPr="00C37D2B" w:rsidRDefault="00073317" w:rsidP="00073317">
      <w:pPr>
        <w:pStyle w:val="PL"/>
        <w:tabs>
          <w:tab w:val="left" w:pos="11100"/>
        </w:tabs>
      </w:pPr>
      <w:r w:rsidRPr="00C37D2B">
        <w:tab/>
        <w:t>id-UE-ContextReferenceAtSgNB,</w:t>
      </w:r>
    </w:p>
    <w:p w14:paraId="5CBC4527" w14:textId="77777777" w:rsidR="00073317" w:rsidRPr="00C37D2B" w:rsidRDefault="00073317" w:rsidP="00073317">
      <w:pPr>
        <w:pStyle w:val="PL"/>
        <w:tabs>
          <w:tab w:val="left" w:pos="11100"/>
        </w:tabs>
      </w:pPr>
      <w:r w:rsidRPr="00C37D2B">
        <w:tab/>
        <w:t>id-SecondaryRATUsageReportList,</w:t>
      </w:r>
    </w:p>
    <w:p w14:paraId="3DB5CF39" w14:textId="77777777" w:rsidR="00073317" w:rsidRPr="00C37D2B" w:rsidRDefault="00073317" w:rsidP="00073317">
      <w:pPr>
        <w:pStyle w:val="PL"/>
        <w:tabs>
          <w:tab w:val="left" w:pos="11100"/>
        </w:tabs>
      </w:pPr>
      <w:r w:rsidRPr="00C37D2B">
        <w:tab/>
        <w:t>id-ActivationID,</w:t>
      </w:r>
    </w:p>
    <w:p w14:paraId="02DB8053" w14:textId="77777777" w:rsidR="00073317" w:rsidRPr="00C37D2B" w:rsidRDefault="00073317" w:rsidP="00073317">
      <w:pPr>
        <w:pStyle w:val="PL"/>
        <w:tabs>
          <w:tab w:val="left" w:pos="11100"/>
        </w:tabs>
      </w:pPr>
      <w:r w:rsidRPr="00C37D2B">
        <w:tab/>
        <w:t>id-ServedNRCellsToActivate,</w:t>
      </w:r>
    </w:p>
    <w:p w14:paraId="39D68F9F" w14:textId="77777777" w:rsidR="00073317" w:rsidRPr="00C37D2B" w:rsidRDefault="00073317" w:rsidP="00073317">
      <w:pPr>
        <w:pStyle w:val="PL"/>
        <w:tabs>
          <w:tab w:val="left" w:pos="11100"/>
        </w:tabs>
      </w:pPr>
      <w:r w:rsidRPr="00C37D2B">
        <w:tab/>
        <w:t>id-ActivatedNRCellList,</w:t>
      </w:r>
    </w:p>
    <w:p w14:paraId="7750ABB0" w14:textId="77777777" w:rsidR="00073317" w:rsidRPr="00C37D2B" w:rsidRDefault="00073317" w:rsidP="00073317">
      <w:pPr>
        <w:pStyle w:val="PL"/>
        <w:tabs>
          <w:tab w:val="left" w:pos="11100"/>
        </w:tabs>
      </w:pPr>
      <w:r w:rsidRPr="00C37D2B">
        <w:tab/>
        <w:t>id-MeNBResourceCoordinationInformation,</w:t>
      </w:r>
    </w:p>
    <w:p w14:paraId="6CD7897A" w14:textId="77777777" w:rsidR="00073317" w:rsidRPr="00C37D2B" w:rsidRDefault="00073317" w:rsidP="00073317">
      <w:pPr>
        <w:pStyle w:val="PL"/>
        <w:tabs>
          <w:tab w:val="left" w:pos="11100"/>
        </w:tabs>
      </w:pPr>
      <w:r w:rsidRPr="00C37D2B">
        <w:tab/>
        <w:t>id-SgNBResourceCoordinationInformation,</w:t>
      </w:r>
    </w:p>
    <w:p w14:paraId="23C207FB" w14:textId="77777777" w:rsidR="00073317" w:rsidRPr="00C37D2B" w:rsidRDefault="00073317" w:rsidP="00073317">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65B8E8FF" w14:textId="77777777" w:rsidR="00073317" w:rsidRPr="00C37D2B" w:rsidRDefault="00073317" w:rsidP="00073317">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01CF5D0D" w14:textId="77777777" w:rsidR="00073317" w:rsidRPr="00C37D2B" w:rsidRDefault="00073317" w:rsidP="00073317">
      <w:pPr>
        <w:pStyle w:val="PL"/>
        <w:rPr>
          <w:snapToGrid w:val="0"/>
          <w:lang w:eastAsia="zh-CN"/>
        </w:rPr>
      </w:pPr>
      <w:r w:rsidRPr="00C37D2B">
        <w:rPr>
          <w:snapToGrid w:val="0"/>
        </w:rPr>
        <w:tab/>
        <w:t>id-SubscriberProfileIDforRFP</w:t>
      </w:r>
      <w:r w:rsidRPr="00C37D2B">
        <w:rPr>
          <w:snapToGrid w:val="0"/>
          <w:lang w:eastAsia="zh-CN"/>
        </w:rPr>
        <w:t>,</w:t>
      </w:r>
    </w:p>
    <w:p w14:paraId="0B316A1B" w14:textId="77777777" w:rsidR="00073317" w:rsidRPr="00C37D2B" w:rsidRDefault="00073317" w:rsidP="00073317">
      <w:pPr>
        <w:pStyle w:val="PL"/>
        <w:tabs>
          <w:tab w:val="left" w:pos="11100"/>
        </w:tabs>
      </w:pPr>
      <w:r w:rsidRPr="00C37D2B">
        <w:tab/>
        <w:t>id-InitiatingNodeType-EutranrCellResourceCoordination,</w:t>
      </w:r>
    </w:p>
    <w:p w14:paraId="01C05200" w14:textId="77777777" w:rsidR="00073317" w:rsidRPr="00C37D2B" w:rsidRDefault="00073317" w:rsidP="00073317">
      <w:pPr>
        <w:pStyle w:val="PL"/>
        <w:tabs>
          <w:tab w:val="left" w:pos="11100"/>
        </w:tabs>
      </w:pPr>
      <w:r w:rsidRPr="00C37D2B">
        <w:tab/>
        <w:t>id-RespondingNodeType-EutranrCellResourceCoordination,</w:t>
      </w:r>
    </w:p>
    <w:p w14:paraId="4A167958" w14:textId="77777777" w:rsidR="00073317" w:rsidRPr="00C37D2B" w:rsidRDefault="00073317" w:rsidP="00073317">
      <w:pPr>
        <w:pStyle w:val="PL"/>
        <w:tabs>
          <w:tab w:val="left" w:pos="11100"/>
        </w:tabs>
      </w:pPr>
      <w:r w:rsidRPr="00C37D2B">
        <w:tab/>
        <w:t>id-DataTrafficResourceIndication,</w:t>
      </w:r>
    </w:p>
    <w:p w14:paraId="5B3A0E1F" w14:textId="77777777" w:rsidR="00073317" w:rsidRPr="00C37D2B" w:rsidRDefault="00073317" w:rsidP="00073317">
      <w:pPr>
        <w:pStyle w:val="PL"/>
        <w:tabs>
          <w:tab w:val="left" w:pos="11100"/>
        </w:tabs>
      </w:pPr>
      <w:r w:rsidRPr="00C37D2B">
        <w:tab/>
        <w:t>id-SpectrumSharingGroupID,</w:t>
      </w:r>
    </w:p>
    <w:p w14:paraId="5D3CAD73" w14:textId="77777777" w:rsidR="00073317" w:rsidRPr="00C37D2B" w:rsidRDefault="00073317" w:rsidP="00073317">
      <w:pPr>
        <w:pStyle w:val="PL"/>
        <w:tabs>
          <w:tab w:val="left" w:pos="11100"/>
        </w:tabs>
      </w:pPr>
      <w:r w:rsidRPr="00C37D2B">
        <w:tab/>
        <w:t>id-ListofEUTRACellsinEUTRACoordinationReq,</w:t>
      </w:r>
    </w:p>
    <w:p w14:paraId="7BD70E15" w14:textId="77777777" w:rsidR="00073317" w:rsidRPr="00C37D2B" w:rsidRDefault="00073317" w:rsidP="00073317">
      <w:pPr>
        <w:pStyle w:val="PL"/>
        <w:tabs>
          <w:tab w:val="left" w:pos="11100"/>
        </w:tabs>
      </w:pPr>
      <w:r w:rsidRPr="00C37D2B">
        <w:tab/>
        <w:t>id-ListofEUTRACellsinEUTRACoordinationResp,</w:t>
      </w:r>
    </w:p>
    <w:p w14:paraId="04443EC2" w14:textId="77777777" w:rsidR="00073317" w:rsidRPr="00C37D2B" w:rsidRDefault="00073317" w:rsidP="00073317">
      <w:pPr>
        <w:pStyle w:val="PL"/>
        <w:tabs>
          <w:tab w:val="left" w:pos="11100"/>
        </w:tabs>
      </w:pPr>
      <w:r w:rsidRPr="00C37D2B">
        <w:tab/>
        <w:t>id-ListofEUTRACellsinNRCoordinationReq,</w:t>
      </w:r>
    </w:p>
    <w:p w14:paraId="49284728" w14:textId="77777777" w:rsidR="00073317" w:rsidRPr="00C37D2B" w:rsidRDefault="00073317" w:rsidP="00073317">
      <w:pPr>
        <w:pStyle w:val="PL"/>
        <w:tabs>
          <w:tab w:val="left" w:pos="11100"/>
        </w:tabs>
      </w:pPr>
      <w:r w:rsidRPr="00C37D2B">
        <w:tab/>
        <w:t>id-ListofNRCellsinNRCoordinationReq,</w:t>
      </w:r>
    </w:p>
    <w:p w14:paraId="293EA997" w14:textId="77777777" w:rsidR="00073317" w:rsidRPr="00C37D2B" w:rsidRDefault="00073317" w:rsidP="00073317">
      <w:pPr>
        <w:pStyle w:val="PL"/>
      </w:pPr>
      <w:r w:rsidRPr="00C37D2B">
        <w:tab/>
        <w:t>id-ListofNRCellsinNRCoordinationResp,</w:t>
      </w:r>
    </w:p>
    <w:p w14:paraId="63FCDA73" w14:textId="77777777" w:rsidR="00073317" w:rsidRPr="00C37D2B" w:rsidRDefault="00073317" w:rsidP="00073317">
      <w:pPr>
        <w:pStyle w:val="PL"/>
      </w:pPr>
      <w:r w:rsidRPr="00C37D2B">
        <w:tab/>
        <w:t>id-RRCConfigIndication,</w:t>
      </w:r>
    </w:p>
    <w:p w14:paraId="76554A63" w14:textId="77777777" w:rsidR="00073317" w:rsidRPr="00C37D2B" w:rsidRDefault="00073317" w:rsidP="00073317">
      <w:pPr>
        <w:pStyle w:val="PL"/>
      </w:pPr>
      <w:r w:rsidRPr="00C37D2B">
        <w:tab/>
        <w:t>id-SGNB-Addition-Trigger-Ind,</w:t>
      </w:r>
    </w:p>
    <w:p w14:paraId="4113A549" w14:textId="77777777" w:rsidR="00073317" w:rsidRPr="00C37D2B" w:rsidRDefault="00073317" w:rsidP="00073317">
      <w:pPr>
        <w:pStyle w:val="PL"/>
        <w:tabs>
          <w:tab w:val="left" w:pos="11100"/>
        </w:tabs>
        <w:rPr>
          <w:noProof w:val="0"/>
          <w:snapToGrid w:val="0"/>
        </w:rPr>
      </w:pPr>
      <w:r w:rsidRPr="00C37D2B">
        <w:tab/>
        <w:t>id-RequestedSplitSRBsrelease,</w:t>
      </w:r>
    </w:p>
    <w:p w14:paraId="29B8BBF6" w14:textId="77777777" w:rsidR="00073317" w:rsidRPr="00C37D2B" w:rsidRDefault="00073317" w:rsidP="00073317">
      <w:pPr>
        <w:pStyle w:val="PL"/>
      </w:pPr>
      <w:r w:rsidRPr="00C37D2B">
        <w:tab/>
        <w:t>id-AdmittedSplitSRBsrelease,</w:t>
      </w:r>
    </w:p>
    <w:p w14:paraId="2F0F890F" w14:textId="77777777" w:rsidR="00073317" w:rsidRPr="00C37D2B" w:rsidRDefault="00073317" w:rsidP="00073317">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0209E33D" w14:textId="77777777" w:rsidR="00073317" w:rsidRPr="00C37D2B" w:rsidRDefault="00073317" w:rsidP="00073317">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505F4605"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720E03C2"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1EB3276F"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59FC8DD6" w14:textId="77777777" w:rsidR="00073317" w:rsidRPr="00C37D2B" w:rsidRDefault="00073317" w:rsidP="00073317">
      <w:pPr>
        <w:pStyle w:val="PL"/>
        <w:rPr>
          <w:noProof w:val="0"/>
          <w:snapToGrid w:val="0"/>
          <w:lang w:eastAsia="zh-CN"/>
        </w:rPr>
      </w:pPr>
      <w:r w:rsidRPr="00C37D2B">
        <w:rPr>
          <w:noProof w:val="0"/>
          <w:snapToGrid w:val="0"/>
          <w:lang w:eastAsia="zh-CN"/>
        </w:rPr>
        <w:tab/>
        <w:t>id-InitiatingNodeType-EndcX2Removal,</w:t>
      </w:r>
    </w:p>
    <w:p w14:paraId="48DA33A4" w14:textId="77777777" w:rsidR="00073317" w:rsidRPr="00C37D2B" w:rsidRDefault="00073317" w:rsidP="00073317">
      <w:pPr>
        <w:pStyle w:val="PL"/>
        <w:rPr>
          <w:noProof w:val="0"/>
          <w:snapToGrid w:val="0"/>
          <w:lang w:eastAsia="zh-CN"/>
        </w:rPr>
      </w:pPr>
      <w:r w:rsidRPr="00C37D2B">
        <w:rPr>
          <w:noProof w:val="0"/>
          <w:snapToGrid w:val="0"/>
          <w:lang w:eastAsia="zh-CN"/>
        </w:rPr>
        <w:tab/>
        <w:t>id-RespondingNodeType-EndcX2Removal,</w:t>
      </w:r>
    </w:p>
    <w:p w14:paraId="75FBFFCE"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5F916AE2" w14:textId="77777777" w:rsidR="00073317" w:rsidRPr="00C37D2B" w:rsidRDefault="00073317" w:rsidP="00073317">
      <w:pPr>
        <w:pStyle w:val="PL"/>
        <w:rPr>
          <w:noProof w:val="0"/>
          <w:snapToGrid w:val="0"/>
          <w:lang w:eastAsia="zh-CN"/>
        </w:rPr>
      </w:pPr>
      <w:r w:rsidRPr="00C37D2B">
        <w:rPr>
          <w:noProof w:val="0"/>
          <w:snapToGrid w:val="0"/>
          <w:lang w:eastAsia="zh-CN"/>
        </w:rPr>
        <w:tab/>
        <w:t>id-dL-Forwarding,</w:t>
      </w:r>
    </w:p>
    <w:p w14:paraId="68BE536A" w14:textId="77777777" w:rsidR="00073317" w:rsidRPr="00C37D2B" w:rsidRDefault="00073317" w:rsidP="00073317">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6892F840" w14:textId="77777777" w:rsidR="00073317" w:rsidRPr="00C37D2B" w:rsidRDefault="00073317" w:rsidP="00073317">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694A9AEB" w14:textId="77777777" w:rsidR="00073317" w:rsidRPr="00C37D2B" w:rsidRDefault="00073317" w:rsidP="00073317">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6E262A3F"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492F9CE9"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42A37162" w14:textId="77777777" w:rsidR="00073317" w:rsidRPr="00C37D2B" w:rsidRDefault="00073317" w:rsidP="00073317">
      <w:pPr>
        <w:pStyle w:val="PL"/>
        <w:rPr>
          <w:noProof w:val="0"/>
          <w:snapToGrid w:val="0"/>
          <w:lang w:eastAsia="zh-CN"/>
        </w:rPr>
      </w:pPr>
      <w:r w:rsidRPr="00C37D2B">
        <w:rPr>
          <w:noProof w:val="0"/>
          <w:snapToGrid w:val="0"/>
          <w:lang w:eastAsia="zh-CN"/>
        </w:rPr>
        <w:lastRenderedPageBreak/>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1341952B"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560460EC"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01071076"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070F205D"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6A594AAD" w14:textId="77777777" w:rsidR="00073317" w:rsidRPr="00C37D2B" w:rsidRDefault="00073317" w:rsidP="00073317">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7E92D1B5" w14:textId="77777777" w:rsidR="00073317" w:rsidRPr="00C37D2B" w:rsidRDefault="00073317" w:rsidP="00073317">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618402D7" w14:textId="77777777" w:rsidR="00073317" w:rsidRPr="00C37D2B" w:rsidRDefault="00073317" w:rsidP="00073317">
      <w:pPr>
        <w:pStyle w:val="PL"/>
        <w:tabs>
          <w:tab w:val="left" w:pos="11100"/>
        </w:tabs>
      </w:pPr>
      <w:r w:rsidRPr="00C37D2B">
        <w:tab/>
        <w:t>id-DesiredActNotificationLevel,</w:t>
      </w:r>
    </w:p>
    <w:p w14:paraId="206DD623" w14:textId="77777777" w:rsidR="00073317" w:rsidRPr="00C37D2B" w:rsidRDefault="00073317" w:rsidP="00073317">
      <w:pPr>
        <w:pStyle w:val="PL"/>
        <w:tabs>
          <w:tab w:val="left" w:pos="11100"/>
        </w:tabs>
      </w:pPr>
      <w:r w:rsidRPr="00C37D2B">
        <w:tab/>
        <w:t>id-LocationInformationSgNB,</w:t>
      </w:r>
    </w:p>
    <w:p w14:paraId="30BCC300" w14:textId="77777777" w:rsidR="00073317" w:rsidRPr="00C37D2B" w:rsidRDefault="00073317" w:rsidP="00073317">
      <w:pPr>
        <w:pStyle w:val="PL"/>
        <w:tabs>
          <w:tab w:val="left" w:pos="11100"/>
        </w:tabs>
      </w:pPr>
      <w:r w:rsidRPr="00C37D2B">
        <w:tab/>
        <w:t>id-LocationInformationSgNBReporting,</w:t>
      </w:r>
    </w:p>
    <w:p w14:paraId="54919903" w14:textId="77777777" w:rsidR="00073317" w:rsidRPr="00C37D2B" w:rsidRDefault="00073317" w:rsidP="00073317">
      <w:pPr>
        <w:pStyle w:val="PL"/>
        <w:tabs>
          <w:tab w:val="left" w:pos="11100"/>
        </w:tabs>
      </w:pPr>
      <w:r w:rsidRPr="00C37D2B">
        <w:tab/>
        <w:t>id-endcSONConfigurationTransfer,</w:t>
      </w:r>
    </w:p>
    <w:p w14:paraId="70A7E2E6" w14:textId="77777777" w:rsidR="00073317" w:rsidRPr="00C37D2B" w:rsidRDefault="00073317" w:rsidP="00073317">
      <w:pPr>
        <w:pStyle w:val="PL"/>
        <w:tabs>
          <w:tab w:val="left" w:pos="11100"/>
        </w:tabs>
      </w:pPr>
      <w:r w:rsidRPr="00C37D2B">
        <w:tab/>
        <w:t>id-EUTRANTraceID,</w:t>
      </w:r>
    </w:p>
    <w:p w14:paraId="73B89773" w14:textId="77777777" w:rsidR="00073317" w:rsidRPr="00C37D2B" w:rsidRDefault="00073317" w:rsidP="00073317">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0B970766" w14:textId="77777777" w:rsidR="00073317" w:rsidRPr="00C37D2B" w:rsidRDefault="00073317" w:rsidP="00073317">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3C0387D5" w14:textId="77777777" w:rsidR="00073317" w:rsidRDefault="00073317" w:rsidP="00073317">
      <w:pPr>
        <w:pStyle w:val="PL"/>
        <w:tabs>
          <w:tab w:val="left" w:pos="11100"/>
        </w:tabs>
        <w:rPr>
          <w:rFonts w:eastAsia="DengXian"/>
          <w:snapToGrid w:val="0"/>
          <w:lang w:eastAsia="zh-CN"/>
        </w:rPr>
      </w:pPr>
      <w:r w:rsidRPr="00C37D2B">
        <w:rPr>
          <w:rFonts w:eastAsia="DengXian"/>
          <w:snapToGrid w:val="0"/>
          <w:lang w:eastAsia="zh-CN"/>
        </w:rPr>
        <w:tab/>
        <w:t>id-BPLMN-ID-Info-NR,</w:t>
      </w:r>
    </w:p>
    <w:p w14:paraId="6E7EBD8F" w14:textId="77777777" w:rsidR="00073317" w:rsidRPr="00C37D2B" w:rsidRDefault="00073317" w:rsidP="00073317">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0F3B0639" w14:textId="77777777" w:rsidR="00073317" w:rsidRDefault="00073317" w:rsidP="00073317">
      <w:pPr>
        <w:pStyle w:val="PL"/>
        <w:tabs>
          <w:tab w:val="left" w:pos="11100"/>
        </w:tabs>
      </w:pPr>
      <w:r w:rsidRPr="000B3F8F">
        <w:tab/>
        <w:t>id-EPCHandoverRestrictionListContainer,</w:t>
      </w:r>
    </w:p>
    <w:p w14:paraId="666A6224" w14:textId="77777777" w:rsidR="00073317" w:rsidRPr="00C37D2B" w:rsidRDefault="00073317" w:rsidP="00073317">
      <w:pPr>
        <w:pStyle w:val="PL"/>
        <w:tabs>
          <w:tab w:val="left" w:pos="11100"/>
        </w:tabs>
        <w:rPr>
          <w:snapToGrid w:val="0"/>
        </w:rPr>
      </w:pPr>
      <w:r w:rsidRPr="00C37D2B">
        <w:tab/>
      </w:r>
      <w:r w:rsidRPr="00C37D2B">
        <w:rPr>
          <w:snapToGrid w:val="0"/>
        </w:rPr>
        <w:t>id-ERABs-transferred-to-MeNB,</w:t>
      </w:r>
    </w:p>
    <w:p w14:paraId="1A43EA14" w14:textId="77777777" w:rsidR="00073317" w:rsidRPr="00C37D2B" w:rsidRDefault="00073317" w:rsidP="00073317">
      <w:pPr>
        <w:pStyle w:val="PL"/>
        <w:tabs>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3A77C36E" w14:textId="77777777" w:rsidR="00073317" w:rsidRPr="00C37D2B" w:rsidRDefault="00073317" w:rsidP="00073317">
      <w:pPr>
        <w:pStyle w:val="PL"/>
        <w:tabs>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1F91155A" w14:textId="77777777" w:rsidR="00073317" w:rsidRPr="00C37D2B" w:rsidRDefault="00073317" w:rsidP="00073317">
      <w:pPr>
        <w:pStyle w:val="PL"/>
        <w:tabs>
          <w:tab w:val="left" w:pos="11100"/>
        </w:tabs>
      </w:pPr>
      <w:r w:rsidRPr="00C37D2B">
        <w:tab/>
        <w:t>id-FastMCGRecovery-SN-to-MN,</w:t>
      </w:r>
    </w:p>
    <w:p w14:paraId="1BECCEA0" w14:textId="77777777" w:rsidR="00073317" w:rsidRPr="00C37D2B" w:rsidRDefault="00073317" w:rsidP="00073317">
      <w:pPr>
        <w:pStyle w:val="PL"/>
        <w:tabs>
          <w:tab w:val="left" w:pos="11100"/>
        </w:tabs>
      </w:pPr>
      <w:r w:rsidRPr="00C37D2B">
        <w:tab/>
        <w:t>id-FastMCGRecovery-MN-to-SN,</w:t>
      </w:r>
    </w:p>
    <w:p w14:paraId="66BF9B0D" w14:textId="77777777" w:rsidR="00073317" w:rsidRPr="00C37D2B" w:rsidRDefault="00073317" w:rsidP="00073317">
      <w:pPr>
        <w:pStyle w:val="PL"/>
        <w:tabs>
          <w:tab w:val="left" w:pos="11100"/>
        </w:tabs>
      </w:pPr>
      <w:r w:rsidRPr="00C37D2B">
        <w:tab/>
        <w:t>id-</w:t>
      </w:r>
      <w:r>
        <w:t>R</w:t>
      </w:r>
      <w:r w:rsidRPr="00C37D2B">
        <w:t>equestedFastMCGRecoveryViaSRB3,</w:t>
      </w:r>
    </w:p>
    <w:p w14:paraId="5FAC3423" w14:textId="77777777" w:rsidR="00073317" w:rsidRPr="00C37D2B" w:rsidRDefault="00073317" w:rsidP="00073317">
      <w:pPr>
        <w:pStyle w:val="PL"/>
        <w:tabs>
          <w:tab w:val="left" w:pos="11100"/>
        </w:tabs>
      </w:pPr>
      <w:r w:rsidRPr="00C37D2B">
        <w:tab/>
        <w:t>id-</w:t>
      </w:r>
      <w:r>
        <w:t>Available</w:t>
      </w:r>
      <w:r w:rsidRPr="00C37D2B">
        <w:t>FastMCGRecoveryViaSRB3,</w:t>
      </w:r>
    </w:p>
    <w:p w14:paraId="6C590A90" w14:textId="77777777" w:rsidR="00073317" w:rsidRPr="00C37D2B" w:rsidRDefault="00073317" w:rsidP="00073317">
      <w:pPr>
        <w:pStyle w:val="PL"/>
        <w:tabs>
          <w:tab w:val="left" w:pos="11100"/>
        </w:tabs>
      </w:pPr>
      <w:r w:rsidRPr="00C37D2B">
        <w:tab/>
        <w:t>id-</w:t>
      </w:r>
      <w:r>
        <w:t>R</w:t>
      </w:r>
      <w:r w:rsidRPr="00C37D2B">
        <w:t>equestedFastMCGRecoveryViaSRB3Release,</w:t>
      </w:r>
    </w:p>
    <w:p w14:paraId="2EF72D13" w14:textId="77777777" w:rsidR="00073317" w:rsidRPr="00C37D2B" w:rsidRDefault="00073317" w:rsidP="00073317">
      <w:pPr>
        <w:pStyle w:val="PL"/>
        <w:tabs>
          <w:tab w:val="left" w:pos="11100"/>
        </w:tabs>
      </w:pPr>
      <w:r w:rsidRPr="00C37D2B">
        <w:tab/>
        <w:t>id-ReleaseFastMCGRecoveryViaSRB3,</w:t>
      </w:r>
    </w:p>
    <w:p w14:paraId="5B8907FE" w14:textId="77777777" w:rsidR="00073317" w:rsidRPr="00C37D2B" w:rsidRDefault="00073317" w:rsidP="00073317">
      <w:pPr>
        <w:pStyle w:val="PL"/>
        <w:tabs>
          <w:tab w:val="left" w:pos="11100"/>
        </w:tabs>
      </w:pPr>
      <w:r w:rsidRPr="00C37D2B">
        <w:tab/>
        <w:t>id-PartialListIndicator,</w:t>
      </w:r>
    </w:p>
    <w:p w14:paraId="3304902A" w14:textId="77777777" w:rsidR="00073317" w:rsidRPr="00C37D2B" w:rsidRDefault="00073317" w:rsidP="00073317">
      <w:pPr>
        <w:pStyle w:val="PL"/>
        <w:tabs>
          <w:tab w:val="left" w:pos="11100"/>
        </w:tabs>
      </w:pPr>
      <w:r w:rsidRPr="00C37D2B">
        <w:tab/>
        <w:t>id-MaximumCellListSize,</w:t>
      </w:r>
    </w:p>
    <w:p w14:paraId="511B5C85" w14:textId="77777777" w:rsidR="00073317" w:rsidRPr="00C37D2B" w:rsidRDefault="00073317" w:rsidP="00073317">
      <w:pPr>
        <w:pStyle w:val="PL"/>
        <w:tabs>
          <w:tab w:val="left" w:pos="11100"/>
        </w:tabs>
      </w:pPr>
      <w:r w:rsidRPr="00C37D2B">
        <w:tab/>
        <w:t>id-MessageOversizeNotification,</w:t>
      </w:r>
    </w:p>
    <w:p w14:paraId="21B93C2D" w14:textId="77777777" w:rsidR="00073317" w:rsidRPr="00C37D2B" w:rsidRDefault="00073317" w:rsidP="00073317">
      <w:pPr>
        <w:pStyle w:val="PL"/>
        <w:tabs>
          <w:tab w:val="left" w:pos="11100"/>
        </w:tabs>
      </w:pPr>
      <w:r w:rsidRPr="00C37D2B">
        <w:tab/>
        <w:t>id-CellandCapacityAssistInfo,</w:t>
      </w:r>
    </w:p>
    <w:p w14:paraId="5A46465D" w14:textId="77777777" w:rsidR="00073317" w:rsidRPr="00C37D2B" w:rsidRDefault="00073317" w:rsidP="00073317">
      <w:pPr>
        <w:pStyle w:val="PL"/>
        <w:tabs>
          <w:tab w:val="left" w:pos="11100"/>
        </w:tabs>
      </w:pPr>
      <w:r w:rsidRPr="00C37D2B">
        <w:tab/>
        <w:t>id-TNLConfigurationInfo,</w:t>
      </w:r>
    </w:p>
    <w:p w14:paraId="55064A94" w14:textId="77777777" w:rsidR="00073317" w:rsidRDefault="00073317" w:rsidP="00073317">
      <w:pPr>
        <w:pStyle w:val="PL"/>
      </w:pPr>
      <w:r>
        <w:tab/>
        <w:t>id-TNLA-To-Add-List,</w:t>
      </w:r>
    </w:p>
    <w:p w14:paraId="6D680613" w14:textId="77777777" w:rsidR="00073317" w:rsidRDefault="00073317" w:rsidP="00073317">
      <w:pPr>
        <w:pStyle w:val="PL"/>
      </w:pPr>
      <w:r>
        <w:tab/>
        <w:t>id-TNLA-To-Update-List,</w:t>
      </w:r>
    </w:p>
    <w:p w14:paraId="4ABDFFD6" w14:textId="77777777" w:rsidR="00073317" w:rsidRDefault="00073317" w:rsidP="00073317">
      <w:pPr>
        <w:pStyle w:val="PL"/>
      </w:pPr>
      <w:r>
        <w:tab/>
        <w:t>id-TNLA-To-Remove-List,</w:t>
      </w:r>
    </w:p>
    <w:p w14:paraId="760C952C" w14:textId="77777777" w:rsidR="00073317" w:rsidRDefault="00073317" w:rsidP="00073317">
      <w:pPr>
        <w:pStyle w:val="PL"/>
      </w:pPr>
      <w:r>
        <w:tab/>
        <w:t>id-TNLA-Setup-List,</w:t>
      </w:r>
    </w:p>
    <w:p w14:paraId="5BC3B06B" w14:textId="77777777" w:rsidR="00073317" w:rsidRDefault="00073317" w:rsidP="00073317">
      <w:pPr>
        <w:pStyle w:val="PL"/>
      </w:pPr>
      <w:r>
        <w:tab/>
        <w:t>id-TNLA-Failed-To-Setup-List,</w:t>
      </w:r>
    </w:p>
    <w:p w14:paraId="7D53E763" w14:textId="77777777" w:rsidR="00073317" w:rsidRDefault="00073317" w:rsidP="00073317">
      <w:pPr>
        <w:pStyle w:val="PL"/>
      </w:pPr>
      <w:r w:rsidRPr="00835BDB">
        <w:tab/>
        <w:t>id-UEContextReferenceatSourceNGRAN,</w:t>
      </w:r>
    </w:p>
    <w:p w14:paraId="16E0BE19" w14:textId="77777777" w:rsidR="00073317" w:rsidRDefault="00073317" w:rsidP="00073317">
      <w:pPr>
        <w:pStyle w:val="PL"/>
      </w:pPr>
      <w:r>
        <w:tab/>
        <w:t>id-CHOinformation-REQ,</w:t>
      </w:r>
    </w:p>
    <w:p w14:paraId="46E985BF" w14:textId="77777777" w:rsidR="00073317" w:rsidRDefault="00073317" w:rsidP="00073317">
      <w:pPr>
        <w:pStyle w:val="PL"/>
      </w:pPr>
      <w:r>
        <w:tab/>
        <w:t>id-CHOinformation-ACK,</w:t>
      </w:r>
    </w:p>
    <w:p w14:paraId="07BCC0DD" w14:textId="77777777" w:rsidR="00073317" w:rsidRDefault="00073317" w:rsidP="00073317">
      <w:pPr>
        <w:pStyle w:val="PL"/>
        <w:rPr>
          <w:lang w:eastAsia="ja-JP"/>
        </w:rPr>
      </w:pPr>
      <w:r>
        <w:tab/>
      </w:r>
      <w:r>
        <w:rPr>
          <w:noProof w:val="0"/>
          <w:snapToGrid w:val="0"/>
        </w:rPr>
        <w:t>id-</w:t>
      </w:r>
      <w:proofErr w:type="spellStart"/>
      <w:r>
        <w:rPr>
          <w:lang w:eastAsia="ja-JP"/>
        </w:rPr>
        <w:t>DAPS</w:t>
      </w:r>
      <w:r w:rsidRPr="009A7B12">
        <w:rPr>
          <w:lang w:eastAsia="ja-JP"/>
        </w:rPr>
        <w:t>Request</w:t>
      </w:r>
      <w:r>
        <w:rPr>
          <w:lang w:eastAsia="ja-JP"/>
        </w:rPr>
        <w:t>Info</w:t>
      </w:r>
      <w:proofErr w:type="spellEnd"/>
      <w:r>
        <w:rPr>
          <w:lang w:eastAsia="ja-JP"/>
        </w:rPr>
        <w:t>,</w:t>
      </w:r>
    </w:p>
    <w:p w14:paraId="6F3F94E8" w14:textId="77777777" w:rsidR="00073317" w:rsidRDefault="00073317" w:rsidP="00073317">
      <w:pPr>
        <w:pStyle w:val="PL"/>
        <w:rPr>
          <w:noProof w:val="0"/>
          <w:snapToGrid w:val="0"/>
        </w:rPr>
      </w:pPr>
      <w:r>
        <w:rPr>
          <w:lang w:eastAsia="ja-JP"/>
        </w:rPr>
        <w:tab/>
      </w:r>
      <w:r w:rsidRPr="00AA5DA2">
        <w:rPr>
          <w:noProof w:val="0"/>
          <w:snapToGrid w:val="0"/>
        </w:rPr>
        <w:t>id-</w:t>
      </w:r>
      <w:proofErr w:type="spellStart"/>
      <w:r w:rsidRPr="00B81F6C">
        <w:rPr>
          <w:noProof w:val="0"/>
          <w:snapToGrid w:val="0"/>
        </w:rPr>
        <w:t>RequestedTargetCellID</w:t>
      </w:r>
      <w:proofErr w:type="spellEnd"/>
      <w:r>
        <w:rPr>
          <w:noProof w:val="0"/>
          <w:snapToGrid w:val="0"/>
        </w:rPr>
        <w:t>,</w:t>
      </w:r>
    </w:p>
    <w:p w14:paraId="75407214" w14:textId="77777777" w:rsidR="00073317" w:rsidRDefault="00073317" w:rsidP="00073317">
      <w:pPr>
        <w:pStyle w:val="PL"/>
        <w:rPr>
          <w:lang w:eastAsia="ja-JP"/>
        </w:rPr>
      </w:pPr>
      <w:r>
        <w:rPr>
          <w:lang w:eastAsia="ja-JP"/>
        </w:rPr>
        <w:tab/>
      </w:r>
      <w:r w:rsidRPr="009E08E6">
        <w:rPr>
          <w:lang w:eastAsia="ja-JP"/>
        </w:rPr>
        <w:t>id-CandidateCellsToBeCancelledList</w:t>
      </w:r>
      <w:r>
        <w:rPr>
          <w:lang w:eastAsia="ja-JP"/>
        </w:rPr>
        <w:t>,</w:t>
      </w:r>
    </w:p>
    <w:p w14:paraId="44655563" w14:textId="77777777" w:rsidR="00073317" w:rsidRDefault="00073317" w:rsidP="00073317">
      <w:pPr>
        <w:pStyle w:val="PL"/>
        <w:rPr>
          <w:lang w:eastAsia="ja-JP"/>
        </w:rPr>
      </w:pPr>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p>
    <w:p w14:paraId="7E8994FF" w14:textId="77777777" w:rsidR="00073317" w:rsidRDefault="00073317" w:rsidP="00073317">
      <w:pPr>
        <w:pStyle w:val="PL"/>
        <w:rPr>
          <w:snapToGrid w:val="0"/>
        </w:rPr>
      </w:pPr>
      <w:r>
        <w:rPr>
          <w:lang w:eastAsia="ja-JP"/>
        </w:rPr>
        <w:tab/>
        <w:t>id-</w:t>
      </w:r>
      <w:r>
        <w:rPr>
          <w:snapToGrid w:val="0"/>
        </w:rPr>
        <w:t>ProcedureStage,</w:t>
      </w:r>
    </w:p>
    <w:p w14:paraId="7F25F943" w14:textId="77777777" w:rsidR="00073317" w:rsidRPr="00C46AE7" w:rsidRDefault="00073317" w:rsidP="00073317">
      <w:pPr>
        <w:pStyle w:val="PL"/>
        <w:rPr>
          <w:snapToGrid w:val="0"/>
        </w:rPr>
      </w:pPr>
      <w:bookmarkStart w:id="225" w:name="_Hlk70703377"/>
      <w:r>
        <w:rPr>
          <w:snapToGrid w:val="0"/>
          <w:lang w:eastAsia="en-GB"/>
        </w:rPr>
        <w:tab/>
      </w:r>
      <w:r w:rsidRPr="00C46AE7">
        <w:rPr>
          <w:snapToGrid w:val="0"/>
          <w:lang w:eastAsia="en-GB"/>
        </w:rPr>
        <w:t>id-CHO-DC-EarlyDataForwarding</w:t>
      </w:r>
      <w:r>
        <w:rPr>
          <w:snapToGrid w:val="0"/>
          <w:lang w:eastAsia="en-GB"/>
        </w:rPr>
        <w:t>,</w:t>
      </w:r>
    </w:p>
    <w:bookmarkEnd w:id="225"/>
    <w:p w14:paraId="6ED87EA4" w14:textId="77777777" w:rsidR="00073317" w:rsidRDefault="00073317" w:rsidP="00073317">
      <w:pPr>
        <w:pStyle w:val="PL"/>
        <w:tabs>
          <w:tab w:val="left" w:pos="11100"/>
        </w:tabs>
      </w:pPr>
      <w:r>
        <w:rPr>
          <w:snapToGrid w:val="0"/>
        </w:rPr>
        <w:tab/>
      </w:r>
      <w:r>
        <w:t>id-</w:t>
      </w:r>
      <w:r>
        <w:rPr>
          <w:snapToGrid w:val="0"/>
        </w:rPr>
        <w:t>CHO-DC-</w:t>
      </w:r>
      <w:r w:rsidRPr="00B818AB">
        <w:rPr>
          <w:snapToGrid w:val="0"/>
        </w:rPr>
        <w:t>Indicator</w:t>
      </w:r>
      <w:r>
        <w:rPr>
          <w:snapToGrid w:val="0"/>
        </w:rPr>
        <w:t>,</w:t>
      </w:r>
    </w:p>
    <w:p w14:paraId="027F4ACD" w14:textId="77777777" w:rsidR="00073317" w:rsidRPr="00ED2C49" w:rsidRDefault="00073317" w:rsidP="00073317">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68653944" w14:textId="77777777" w:rsidR="00073317" w:rsidRDefault="00073317" w:rsidP="00073317">
      <w:pPr>
        <w:pStyle w:val="PL"/>
        <w:rPr>
          <w:lang w:eastAsia="zh-CN"/>
        </w:rPr>
      </w:pPr>
      <w:r w:rsidRPr="00AA5DA2">
        <w:tab/>
      </w:r>
      <w:r>
        <w:rPr>
          <w:rFonts w:hint="eastAsia"/>
          <w:lang w:eastAsia="zh-CN"/>
        </w:rPr>
        <w:t>id-NR</w:t>
      </w:r>
      <w:r w:rsidRPr="00AA5DA2">
        <w:t>V2XServicesAuthorized,</w:t>
      </w:r>
    </w:p>
    <w:p w14:paraId="0E52D8A6" w14:textId="77777777" w:rsidR="00073317" w:rsidRPr="00AA5DA2" w:rsidRDefault="00073317" w:rsidP="00073317">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1B4E14D9" w14:textId="77777777" w:rsidR="00073317" w:rsidRDefault="00073317" w:rsidP="00073317">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1D8299AF" w14:textId="77777777" w:rsidR="00073317" w:rsidRDefault="00073317" w:rsidP="00073317">
      <w:pPr>
        <w:pStyle w:val="PL"/>
        <w:rPr>
          <w:lang w:eastAsia="zh-CN"/>
        </w:rPr>
      </w:pPr>
      <w:r>
        <w:tab/>
        <w:t>id-TargetCellInNGRAN,</w:t>
      </w:r>
    </w:p>
    <w:p w14:paraId="364E81AD" w14:textId="77777777" w:rsidR="00073317" w:rsidRDefault="00073317" w:rsidP="00073317">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7CD19F0A" w14:textId="77777777" w:rsidR="00073317" w:rsidRDefault="00073317" w:rsidP="00073317">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10CF30A1" w14:textId="77777777" w:rsidR="00073317" w:rsidRDefault="00073317" w:rsidP="00073317">
      <w:pPr>
        <w:pStyle w:val="PL"/>
        <w:rPr>
          <w:snapToGrid w:val="0"/>
          <w:lang w:eastAsia="zh-CN"/>
        </w:rPr>
      </w:pPr>
      <w:r>
        <w:rPr>
          <w:snapToGrid w:val="0"/>
          <w:lang w:eastAsia="zh-CN"/>
        </w:rPr>
        <w:lastRenderedPageBreak/>
        <w:tab/>
        <w:t>id-TDDULDLConfigurationCommonNR,</w:t>
      </w:r>
    </w:p>
    <w:p w14:paraId="77895CD6" w14:textId="77777777" w:rsidR="00073317" w:rsidRDefault="00073317" w:rsidP="00073317">
      <w:pPr>
        <w:pStyle w:val="PL"/>
        <w:rPr>
          <w:snapToGrid w:val="0"/>
        </w:rPr>
      </w:pPr>
      <w:r>
        <w:rPr>
          <w:snapToGrid w:val="0"/>
        </w:rPr>
        <w:tab/>
      </w:r>
      <w:r>
        <w:rPr>
          <w:snapToGrid w:val="0"/>
          <w:lang w:eastAsia="zh-CN"/>
        </w:rPr>
        <w:t>id-CarrierList,</w:t>
      </w:r>
    </w:p>
    <w:p w14:paraId="6BBB8177" w14:textId="77777777" w:rsidR="00073317" w:rsidRDefault="00073317" w:rsidP="00073317">
      <w:pPr>
        <w:pStyle w:val="PL"/>
        <w:rPr>
          <w:snapToGrid w:val="0"/>
          <w:lang w:eastAsia="zh-CN"/>
        </w:rPr>
      </w:pPr>
      <w:r>
        <w:rPr>
          <w:snapToGrid w:val="0"/>
        </w:rPr>
        <w:tab/>
      </w:r>
      <w:r>
        <w:rPr>
          <w:snapToGrid w:val="0"/>
          <w:lang w:eastAsia="zh-CN"/>
        </w:rPr>
        <w:t>id-ULCarrierList,</w:t>
      </w:r>
    </w:p>
    <w:p w14:paraId="136298A9" w14:textId="77777777" w:rsidR="00073317" w:rsidRDefault="00073317" w:rsidP="00073317">
      <w:pPr>
        <w:pStyle w:val="PL"/>
      </w:pPr>
      <w:r>
        <w:rPr>
          <w:snapToGrid w:val="0"/>
        </w:rPr>
        <w:tab/>
      </w:r>
      <w:r>
        <w:rPr>
          <w:snapToGrid w:val="0"/>
          <w:lang w:eastAsia="zh-CN"/>
        </w:rPr>
        <w:t>id-SSB-PositionsInBurst,</w:t>
      </w:r>
    </w:p>
    <w:p w14:paraId="48874A8F" w14:textId="77777777" w:rsidR="00073317" w:rsidRDefault="00073317" w:rsidP="00073317">
      <w:pPr>
        <w:pStyle w:val="PL"/>
        <w:rPr>
          <w:snapToGrid w:val="0"/>
        </w:rPr>
      </w:pPr>
      <w:r>
        <w:rPr>
          <w:snapToGrid w:val="0"/>
        </w:rPr>
        <w:tab/>
        <w:t>id-</w:t>
      </w:r>
      <w:r>
        <w:rPr>
          <w:snapToGrid w:val="0"/>
          <w:lang w:eastAsia="zh-CN"/>
        </w:rPr>
        <w:t>NRCellPRACHConfig</w:t>
      </w:r>
      <w:r>
        <w:rPr>
          <w:snapToGrid w:val="0"/>
        </w:rPr>
        <w:t>,</w:t>
      </w:r>
    </w:p>
    <w:p w14:paraId="09442E83" w14:textId="77777777" w:rsidR="00073317" w:rsidRPr="00222BED" w:rsidRDefault="00073317" w:rsidP="00073317">
      <w:pPr>
        <w:pStyle w:val="PL"/>
        <w:spacing w:line="0" w:lineRule="atLeast"/>
        <w:rPr>
          <w:noProof w:val="0"/>
          <w:snapToGrid w:val="0"/>
        </w:rPr>
      </w:pPr>
      <w:r>
        <w:rPr>
          <w:noProof w:val="0"/>
          <w:snapToGrid w:val="0"/>
        </w:rPr>
        <w:tab/>
        <w:t>id-</w:t>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17B913E9" w14:textId="77777777" w:rsidR="00073317" w:rsidRPr="00955374" w:rsidRDefault="00073317" w:rsidP="00073317">
      <w:pPr>
        <w:pStyle w:val="PL"/>
        <w:rPr>
          <w:rFonts w:eastAsia="SimSun"/>
          <w:snapToGrid w:val="0"/>
        </w:rPr>
      </w:pPr>
      <w:r w:rsidRPr="00955374">
        <w:rPr>
          <w:rFonts w:eastAsia="SimSun"/>
          <w:snapToGrid w:val="0"/>
        </w:rPr>
        <w:tab/>
        <w:t>id-MDTConfigurationNR,</w:t>
      </w:r>
    </w:p>
    <w:p w14:paraId="323D8D97" w14:textId="77777777" w:rsidR="00073317" w:rsidRDefault="00073317" w:rsidP="00073317">
      <w:pPr>
        <w:pStyle w:val="PL"/>
        <w:rPr>
          <w:rFonts w:eastAsia="SimSun"/>
        </w:rPr>
      </w:pPr>
      <w:r w:rsidRPr="000421B1">
        <w:rPr>
          <w:rFonts w:eastAsia="SimSun"/>
        </w:rPr>
        <w:tab/>
        <w:t>id-PrivacyIndicator,</w:t>
      </w:r>
    </w:p>
    <w:p w14:paraId="7E6D9951" w14:textId="77777777" w:rsidR="00073317" w:rsidRPr="00844ECD" w:rsidRDefault="00073317" w:rsidP="00073317">
      <w:pPr>
        <w:pStyle w:val="PL"/>
        <w:rPr>
          <w:rFonts w:eastAsia="SimSun"/>
          <w:snapToGrid w:val="0"/>
        </w:rPr>
      </w:pPr>
      <w:r w:rsidRPr="00844ECD">
        <w:rPr>
          <w:rFonts w:eastAsia="SimSun"/>
          <w:snapToGrid w:val="0"/>
        </w:rPr>
        <w:tab/>
        <w:t>id-TraceCollectionEntityIPAddress,</w:t>
      </w:r>
    </w:p>
    <w:p w14:paraId="4D9FB2DC" w14:textId="77777777" w:rsidR="00073317" w:rsidRDefault="00073317" w:rsidP="00073317">
      <w:pPr>
        <w:pStyle w:val="PL"/>
      </w:pPr>
      <w:r>
        <w:tab/>
        <w:t>id-UERadioCapabilityID,</w:t>
      </w:r>
    </w:p>
    <w:p w14:paraId="029D7446" w14:textId="77777777" w:rsidR="00073317" w:rsidRDefault="00073317" w:rsidP="00073317">
      <w:pPr>
        <w:pStyle w:val="PL"/>
        <w:rPr>
          <w:lang w:val="en-US"/>
        </w:rPr>
      </w:pPr>
      <w:r>
        <w:rPr>
          <w:lang w:val="en-US"/>
        </w:rPr>
        <w:tab/>
        <w:t>id-CSI-RSTransmissionIndication,</w:t>
      </w:r>
    </w:p>
    <w:p w14:paraId="6D824671" w14:textId="77777777" w:rsidR="00073317" w:rsidRDefault="00073317" w:rsidP="00073317">
      <w:pPr>
        <w:pStyle w:val="PL"/>
        <w:rPr>
          <w:szCs w:val="16"/>
        </w:rPr>
      </w:pPr>
      <w:r>
        <w:rPr>
          <w:szCs w:val="16"/>
        </w:rPr>
        <w:tab/>
        <w:t>id-DLCarrierList,</w:t>
      </w:r>
    </w:p>
    <w:p w14:paraId="39D552EB" w14:textId="77777777" w:rsidR="00073317" w:rsidRDefault="00073317" w:rsidP="00073317">
      <w:pPr>
        <w:pStyle w:val="PL"/>
        <w:rPr>
          <w:lang w:eastAsia="ja-JP"/>
        </w:rPr>
      </w:pPr>
      <w:r>
        <w:rPr>
          <w:lang w:eastAsia="ja-JP"/>
        </w:rPr>
        <w:tab/>
        <w:t>id-IABNodeIndication,</w:t>
      </w:r>
    </w:p>
    <w:p w14:paraId="47DAC123" w14:textId="77777777" w:rsidR="00073317" w:rsidRDefault="00073317" w:rsidP="00073317">
      <w:pPr>
        <w:pStyle w:val="PL"/>
        <w:rPr>
          <w:lang w:eastAsia="ja-JP"/>
        </w:rPr>
      </w:pPr>
      <w:r>
        <w:rPr>
          <w:lang w:eastAsia="ja-JP"/>
        </w:rPr>
        <w:tab/>
        <w:t>id-F1CTrafficContainer,</w:t>
      </w:r>
    </w:p>
    <w:p w14:paraId="2E30254C" w14:textId="77777777" w:rsidR="00073317" w:rsidRPr="003D752E" w:rsidRDefault="00073317" w:rsidP="00073317">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08139653" w14:textId="77777777" w:rsidR="00073317" w:rsidRDefault="00073317" w:rsidP="00073317">
      <w:pPr>
        <w:pStyle w:val="PL"/>
        <w:tabs>
          <w:tab w:val="left" w:pos="11100"/>
        </w:tabs>
      </w:pPr>
      <w:r>
        <w:tab/>
        <w:t>id-UERadioCapability,</w:t>
      </w:r>
    </w:p>
    <w:p w14:paraId="727AAD17" w14:textId="77777777" w:rsidR="00073317" w:rsidRDefault="00073317" w:rsidP="00073317">
      <w:pPr>
        <w:pStyle w:val="PL"/>
        <w:tabs>
          <w:tab w:val="left" w:pos="11100"/>
        </w:tabs>
      </w:pPr>
      <w:r>
        <w:rPr>
          <w:rFonts w:eastAsia="SimSun"/>
          <w:snapToGrid w:val="0"/>
        </w:rPr>
        <w:tab/>
        <w:t>id-SFN-Offset,</w:t>
      </w:r>
    </w:p>
    <w:p w14:paraId="674F3B5F" w14:textId="77777777" w:rsidR="00073317" w:rsidRDefault="00073317" w:rsidP="00073317">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65A59AA1" w14:textId="77777777" w:rsidR="00073317" w:rsidRPr="0011366C" w:rsidRDefault="00073317" w:rsidP="00073317">
      <w:pPr>
        <w:pStyle w:val="PL"/>
        <w:rPr>
          <w:snapToGrid w:val="0"/>
        </w:rPr>
      </w:pPr>
      <w:r>
        <w:rPr>
          <w:snapToGrid w:val="0"/>
        </w:rPr>
        <w:tab/>
      </w:r>
      <w:r w:rsidRPr="00FD0425">
        <w:rPr>
          <w:snapToGrid w:val="0"/>
        </w:rPr>
        <w:t>id-</w:t>
      </w:r>
      <w:r>
        <w:rPr>
          <w:snapToGrid w:val="0"/>
        </w:rPr>
        <w:t>sourceNG-RAN-node-id,</w:t>
      </w:r>
    </w:p>
    <w:p w14:paraId="1D29FAA4" w14:textId="77777777" w:rsidR="00073317" w:rsidRDefault="00073317" w:rsidP="00073317">
      <w:pPr>
        <w:pStyle w:val="PL"/>
      </w:pPr>
      <w:r>
        <w:tab/>
        <w:t>id-SourceDLForwardingIPAddress,</w:t>
      </w:r>
    </w:p>
    <w:p w14:paraId="6E812B7C" w14:textId="77777777" w:rsidR="00073317" w:rsidRDefault="00073317" w:rsidP="00073317">
      <w:pPr>
        <w:pStyle w:val="PL"/>
        <w:rPr>
          <w:ins w:id="226" w:author="Huawei" w:date="2024-01-26T16:45:00Z"/>
        </w:rPr>
      </w:pPr>
      <w:r>
        <w:tab/>
        <w:t>id-Source</w:t>
      </w:r>
      <w:r>
        <w:rPr>
          <w:rFonts w:hint="eastAsia"/>
          <w:lang w:eastAsia="zh-CN"/>
        </w:rPr>
        <w:t>Node</w:t>
      </w:r>
      <w:r>
        <w:t>DLForwardingIPAddress,</w:t>
      </w:r>
    </w:p>
    <w:p w14:paraId="325F43AA" w14:textId="1749564D" w:rsidR="00073317" w:rsidRPr="00400644" w:rsidRDefault="00073317" w:rsidP="00073317">
      <w:pPr>
        <w:pStyle w:val="PL"/>
        <w:rPr>
          <w:snapToGrid w:val="0"/>
        </w:rPr>
      </w:pPr>
      <w:ins w:id="227" w:author="Huawei" w:date="2024-01-26T16:45:00Z">
        <w:r>
          <w:tab/>
          <w:t>id-IABAuthorized,</w:t>
        </w:r>
      </w:ins>
    </w:p>
    <w:p w14:paraId="6C6E1FF1" w14:textId="77777777" w:rsidR="00073317" w:rsidRPr="00C37D2B" w:rsidRDefault="00073317" w:rsidP="00073317">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57CC4FF8" w14:textId="77777777" w:rsidR="00073317" w:rsidRPr="00C37D2B" w:rsidRDefault="00073317" w:rsidP="00073317">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5424BAD4" w14:textId="77777777" w:rsidR="00073317" w:rsidRPr="00C37D2B" w:rsidRDefault="00073317" w:rsidP="00073317">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202039C6" w14:textId="77777777" w:rsidR="00073317" w:rsidRPr="00C37D2B" w:rsidRDefault="00073317" w:rsidP="00073317">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0F5523D8" w14:textId="77777777" w:rsidR="00073317" w:rsidRPr="00C37D2B" w:rsidRDefault="00073317" w:rsidP="00073317">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504CD0D0" w14:textId="77777777" w:rsidR="00073317" w:rsidRPr="00C37D2B" w:rsidRDefault="00073317" w:rsidP="00073317">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2DF39002" w14:textId="77777777" w:rsidR="00073317" w:rsidRPr="00C37D2B" w:rsidRDefault="00073317" w:rsidP="00073317">
      <w:pPr>
        <w:pStyle w:val="PL"/>
        <w:rPr>
          <w:rFonts w:eastAsia="DengXian"/>
          <w:lang w:eastAsia="zh-CN"/>
        </w:rPr>
      </w:pPr>
      <w:r w:rsidRPr="00C37D2B">
        <w:rPr>
          <w:rFonts w:eastAsia="DengXian"/>
          <w:lang w:eastAsia="zh-CN"/>
        </w:rPr>
        <w:tab/>
        <w:t>maxCellinengNB,</w:t>
      </w:r>
    </w:p>
    <w:p w14:paraId="73E86B66" w14:textId="77777777" w:rsidR="00073317" w:rsidRPr="00C37D2B" w:rsidRDefault="00073317" w:rsidP="00073317">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366D1D9E" w14:textId="77777777" w:rsidR="00073317" w:rsidRPr="00C37D2B" w:rsidRDefault="00073317" w:rsidP="00073317">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13161017" w14:textId="77777777" w:rsidR="00073317" w:rsidRPr="00C37D2B" w:rsidRDefault="00073317" w:rsidP="00073317">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50740617" w14:textId="77777777" w:rsidR="00073317" w:rsidRPr="00C37D2B" w:rsidRDefault="00073317" w:rsidP="00073317">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0E1A81FE" w14:textId="77777777" w:rsidR="00073317" w:rsidRPr="00C37D2B" w:rsidRDefault="00073317" w:rsidP="00073317">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29F99463" w14:textId="77777777" w:rsidR="00073317" w:rsidRDefault="00073317" w:rsidP="00073317">
      <w:pPr>
        <w:pStyle w:val="PL"/>
        <w:tabs>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66BE6CC2" w14:textId="77777777" w:rsidR="00073317" w:rsidRPr="00C37D2B" w:rsidRDefault="00073317" w:rsidP="00073317">
      <w:pPr>
        <w:pStyle w:val="PL"/>
        <w:tabs>
          <w:tab w:val="left" w:pos="11100"/>
        </w:tabs>
        <w:rPr>
          <w:noProof w:val="0"/>
        </w:rPr>
      </w:pPr>
      <w:r>
        <w:rPr>
          <w:lang w:eastAsia="zh-CN"/>
        </w:rPr>
        <w:tab/>
      </w:r>
      <w:r>
        <w:rPr>
          <w:szCs w:val="16"/>
        </w:rPr>
        <w:t>maxnoofSSBAreas</w:t>
      </w:r>
    </w:p>
    <w:p w14:paraId="72BD1CD0" w14:textId="1BD72A30" w:rsidR="00337D11" w:rsidRDefault="00073317" w:rsidP="00073317">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52330A70" w14:textId="77777777" w:rsidR="00C86E9F" w:rsidRPr="00073317" w:rsidRDefault="00C86E9F" w:rsidP="00073317">
      <w:pPr>
        <w:pStyle w:val="CRCoverPage"/>
        <w:spacing w:after="0"/>
        <w:jc w:val="center"/>
        <w:rPr>
          <w:noProof/>
          <w:color w:val="FF0000"/>
          <w:sz w:val="22"/>
          <w:szCs w:val="28"/>
          <w:lang w:eastAsia="zh-CN"/>
        </w:rPr>
      </w:pPr>
    </w:p>
    <w:p w14:paraId="2ECAFF97"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 **************************************************************</w:t>
      </w:r>
    </w:p>
    <w:p w14:paraId="3CBC06B1"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w:t>
      </w:r>
    </w:p>
    <w:p w14:paraId="14598F0B" w14:textId="77777777" w:rsidR="00DC3865" w:rsidRPr="00C37D2B" w:rsidRDefault="00DC3865" w:rsidP="00DC3865">
      <w:pPr>
        <w:pStyle w:val="PL"/>
        <w:spacing w:line="0" w:lineRule="atLeast"/>
        <w:outlineLvl w:val="3"/>
        <w:rPr>
          <w:rFonts w:cs="Courier New"/>
          <w:noProof w:val="0"/>
          <w:snapToGrid w:val="0"/>
        </w:rPr>
      </w:pPr>
      <w:r w:rsidRPr="00C37D2B">
        <w:rPr>
          <w:rFonts w:cs="Courier New"/>
          <w:noProof w:val="0"/>
          <w:snapToGrid w:val="0"/>
        </w:rPr>
        <w:t>-- SGNB ADDITION REQUEST</w:t>
      </w:r>
    </w:p>
    <w:p w14:paraId="4AD14B33"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w:t>
      </w:r>
    </w:p>
    <w:p w14:paraId="5A3EB1D3"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 **************************************************************</w:t>
      </w:r>
    </w:p>
    <w:p w14:paraId="3238E4BD" w14:textId="77777777" w:rsidR="00DC3865" w:rsidRPr="00C37D2B" w:rsidRDefault="00DC3865" w:rsidP="00DC3865">
      <w:pPr>
        <w:pStyle w:val="PL"/>
        <w:rPr>
          <w:rFonts w:eastAsia="DengXian"/>
          <w:snapToGrid w:val="0"/>
          <w:lang w:eastAsia="zh-CN"/>
        </w:rPr>
      </w:pPr>
    </w:p>
    <w:p w14:paraId="4BABEE84" w14:textId="77777777" w:rsidR="00DC3865" w:rsidRPr="00C37D2B" w:rsidRDefault="00DC3865" w:rsidP="00DC3865">
      <w:pPr>
        <w:pStyle w:val="PL"/>
        <w:rPr>
          <w:snapToGrid w:val="0"/>
        </w:rPr>
      </w:pPr>
      <w:r w:rsidRPr="00C37D2B">
        <w:rPr>
          <w:snapToGrid w:val="0"/>
        </w:rPr>
        <w:t>SgNBAdditionRequest ::= SEQUENCE {</w:t>
      </w:r>
    </w:p>
    <w:p w14:paraId="1DEA1F36" w14:textId="77777777" w:rsidR="00DC3865" w:rsidRPr="00BE4715" w:rsidRDefault="00DC3865" w:rsidP="00DC3865">
      <w:pPr>
        <w:pStyle w:val="PL"/>
        <w:rPr>
          <w:rFonts w:eastAsia="DengXian"/>
          <w:snapToGrid w:val="0"/>
          <w:lang w:val="fr-FR" w:eastAsia="zh-CN"/>
        </w:rPr>
      </w:pPr>
      <w:r w:rsidRPr="00C37D2B">
        <w:rPr>
          <w:rFonts w:eastAsia="DengXian"/>
          <w:snapToGrid w:val="0"/>
          <w:lang w:eastAsia="zh-CN"/>
        </w:rPr>
        <w:tab/>
      </w:r>
      <w:r w:rsidRPr="00BE4715">
        <w:rPr>
          <w:rFonts w:eastAsia="DengXian"/>
          <w:snapToGrid w:val="0"/>
          <w:lang w:val="fr-FR" w:eastAsia="zh-CN"/>
        </w:rPr>
        <w:t>protocolIEs</w:t>
      </w:r>
      <w:r w:rsidRPr="00BE4715">
        <w:rPr>
          <w:rFonts w:eastAsia="DengXian"/>
          <w:snapToGrid w:val="0"/>
          <w:lang w:val="fr-FR" w:eastAsia="zh-CN"/>
        </w:rPr>
        <w:tab/>
      </w:r>
      <w:r w:rsidRPr="00BE4715">
        <w:rPr>
          <w:rFonts w:eastAsia="DengXian"/>
          <w:snapToGrid w:val="0"/>
          <w:lang w:val="fr-FR" w:eastAsia="zh-CN"/>
        </w:rPr>
        <w:tab/>
        <w:t>ProtocolIE-Container {{SgNBAdditionRequest-IEs}},</w:t>
      </w:r>
    </w:p>
    <w:p w14:paraId="39BC2B9E" w14:textId="77777777" w:rsidR="00DC3865" w:rsidRPr="00C37D2B" w:rsidRDefault="00DC3865" w:rsidP="00DC3865">
      <w:pPr>
        <w:pStyle w:val="PL"/>
        <w:rPr>
          <w:rFonts w:eastAsia="DengXian"/>
          <w:snapToGrid w:val="0"/>
          <w:lang w:eastAsia="zh-CN"/>
        </w:rPr>
      </w:pPr>
      <w:r w:rsidRPr="00BE4715">
        <w:rPr>
          <w:rFonts w:eastAsia="DengXian"/>
          <w:snapToGrid w:val="0"/>
          <w:lang w:val="fr-FR" w:eastAsia="zh-CN"/>
        </w:rPr>
        <w:tab/>
      </w:r>
      <w:r w:rsidRPr="00C37D2B">
        <w:rPr>
          <w:rFonts w:eastAsia="DengXian"/>
          <w:snapToGrid w:val="0"/>
          <w:lang w:eastAsia="zh-CN"/>
        </w:rPr>
        <w:t>...</w:t>
      </w:r>
    </w:p>
    <w:p w14:paraId="02E20D71"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w:t>
      </w:r>
    </w:p>
    <w:p w14:paraId="352A4EA4" w14:textId="77777777" w:rsidR="00DC3865" w:rsidRPr="00C37D2B" w:rsidRDefault="00DC3865" w:rsidP="00DC3865">
      <w:pPr>
        <w:pStyle w:val="PL"/>
        <w:rPr>
          <w:rFonts w:eastAsia="DengXian"/>
          <w:snapToGrid w:val="0"/>
          <w:lang w:eastAsia="zh-CN"/>
        </w:rPr>
      </w:pPr>
    </w:p>
    <w:p w14:paraId="3317B1F6" w14:textId="77777777" w:rsidR="00DC3865" w:rsidRPr="00C37D2B" w:rsidRDefault="00DC3865" w:rsidP="00DC3865">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X2AP-PROTOCOL-IES ::= {</w:t>
      </w:r>
    </w:p>
    <w:p w14:paraId="2F1306AE"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 ID id-</w:t>
      </w:r>
      <w:bookmarkStart w:id="228" w:name="_Hlk498464357"/>
      <w:r w:rsidRPr="00C37D2B">
        <w:rPr>
          <w:rFonts w:eastAsia="DengXian"/>
          <w:snapToGrid w:val="0"/>
          <w:lang w:eastAsia="zh-CN"/>
        </w:rPr>
        <w:t>MeNB-UE-X2AP-ID</w:t>
      </w:r>
      <w:bookmarkEnd w:id="22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7F412A9"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 ID id-</w:t>
      </w:r>
      <w:bookmarkStart w:id="229" w:name="_Hlk498464365"/>
      <w:r w:rsidRPr="00C37D2B">
        <w:rPr>
          <w:rFonts w:eastAsia="DengXian"/>
          <w:snapToGrid w:val="0"/>
          <w:lang w:eastAsia="zh-CN"/>
        </w:rPr>
        <w:t>NRUESecurityCapabilities</w:t>
      </w:r>
      <w:bookmarkEnd w:id="229"/>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97CA1E1"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lastRenderedPageBreak/>
        <w:tab/>
        <w:t>{ ID id-</w:t>
      </w:r>
      <w:bookmarkStart w:id="230" w:name="_Hlk498464376"/>
      <w:r w:rsidRPr="00C37D2B">
        <w:rPr>
          <w:rFonts w:eastAsia="DengXian"/>
          <w:snapToGrid w:val="0"/>
          <w:lang w:eastAsia="zh-CN"/>
        </w:rPr>
        <w:t>SgNBSecurityKey</w:t>
      </w:r>
      <w:bookmarkEnd w:id="230"/>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D5B0F53"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967D425"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4265FD"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14F4686"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9512B37"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9F3C117"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4341B5"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A3C98FE"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1C612C0"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6CA3EB8"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27D4F322"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F803479"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469C69E"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8F5923C" w14:textId="77777777" w:rsidR="00DC3865" w:rsidRPr="00C37D2B" w:rsidRDefault="00DC3865" w:rsidP="00DC3865">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0FF7E4C9" w14:textId="77777777" w:rsidR="00DC3865" w:rsidRPr="00C37D2B" w:rsidRDefault="00DC3865" w:rsidP="00DC3865">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3410B675"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0346C44"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62A244C" w14:textId="77777777" w:rsidR="00DC3865" w:rsidRPr="00C37D2B" w:rsidRDefault="00DC3865" w:rsidP="00DC3865">
      <w:pPr>
        <w:pStyle w:val="PL"/>
        <w:rPr>
          <w:rFonts w:eastAsia="DengXian"/>
          <w:snapToGrid w:val="0"/>
          <w:lang w:eastAsia="zh-CN"/>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49BF6F45" w14:textId="77777777" w:rsidR="00DC3865" w:rsidRPr="00835BDB" w:rsidRDefault="00DC3865" w:rsidP="00DC3865">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501C9570" w14:textId="77777777" w:rsidR="00DC3865" w:rsidRPr="00C37D2B" w:rsidRDefault="00DC3865" w:rsidP="00DC3865">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739DCEB0" w14:textId="77777777" w:rsidR="00DC3865" w:rsidRPr="00C37D2B" w:rsidRDefault="00DC3865" w:rsidP="00DC3865">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080F3073" w14:textId="77777777" w:rsidR="00DC3865" w:rsidRPr="00C37D2B" w:rsidRDefault="00DC3865" w:rsidP="00DC3865">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49C25EA7" w14:textId="77777777" w:rsidR="00DC3865" w:rsidRDefault="00DC3865" w:rsidP="00DC3865">
      <w:pPr>
        <w:pStyle w:val="PL"/>
        <w:rPr>
          <w:noProof w:val="0"/>
        </w:rPr>
      </w:pPr>
      <w:r>
        <w:rPr>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40B61352" w14:textId="77777777" w:rsidR="00DC3865" w:rsidRPr="00FD0425" w:rsidRDefault="00DC3865" w:rsidP="00DC3865">
      <w:pPr>
        <w:pStyle w:val="PL"/>
        <w:rPr>
          <w:snapToGrid w:val="0"/>
        </w:rPr>
      </w:pPr>
      <w:r>
        <w:rPr>
          <w:noProof w:val="0"/>
        </w:rPr>
        <w:tab/>
        <w:t>{ ID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373ABCBD" w14:textId="77777777" w:rsidR="004C3EB3" w:rsidRDefault="00DC3865" w:rsidP="00DC3865">
      <w:pPr>
        <w:pStyle w:val="PL"/>
        <w:rPr>
          <w:ins w:id="231" w:author="Huawei" w:date="2024-01-26T16:52:00Z"/>
          <w:snapToGrid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232" w:author="Huawei" w:date="2024-01-26T16:52:00Z">
        <w:r w:rsidR="004C3EB3">
          <w:rPr>
            <w:snapToGrid w:val="0"/>
          </w:rPr>
          <w:t>|</w:t>
        </w:r>
      </w:ins>
    </w:p>
    <w:p w14:paraId="241004C9" w14:textId="0C068B30" w:rsidR="00DC3865" w:rsidRDefault="004C3EB3" w:rsidP="00C86E9F">
      <w:pPr>
        <w:pStyle w:val="PL"/>
        <w:tabs>
          <w:tab w:val="clear" w:pos="4608"/>
          <w:tab w:val="clear" w:pos="4992"/>
          <w:tab w:val="left" w:pos="4985"/>
        </w:tabs>
        <w:rPr>
          <w:snapToGrid w:val="0"/>
        </w:rPr>
      </w:pPr>
      <w:ins w:id="233" w:author="Huawei" w:date="2024-01-26T16:53:00Z">
        <w:r w:rsidRPr="00FD0425">
          <w:rPr>
            <w:snapToGrid w:val="0"/>
          </w:rPr>
          <w:tab/>
        </w:r>
        <w:r>
          <w:rPr>
            <w:noProof w:val="0"/>
          </w:rPr>
          <w:t>{ ID id-</w:t>
        </w:r>
        <w:proofErr w:type="spellStart"/>
        <w:r>
          <w:rPr>
            <w:noProof w:val="0"/>
          </w:rPr>
          <w:t>IABAuthorized</w:t>
        </w:r>
        <w:proofErr w:type="spellEnd"/>
        <w:r>
          <w:rPr>
            <w:noProof w:val="0"/>
          </w:rPr>
          <w:tab/>
        </w:r>
        <w:r>
          <w:rPr>
            <w:noProof w:val="0"/>
          </w:rPr>
          <w:tab/>
        </w:r>
        <w:r>
          <w:rPr>
            <w:noProof w:val="0"/>
          </w:rPr>
          <w:tab/>
        </w:r>
        <w:r>
          <w:rPr>
            <w:noProof w:val="0"/>
          </w:rPr>
          <w:tab/>
        </w:r>
        <w:r>
          <w:rPr>
            <w:noProof w:val="0"/>
          </w:rPr>
          <w:tab/>
        </w:r>
        <w:r>
          <w:rPr>
            <w:noProof w:val="0"/>
          </w:rPr>
          <w:tab/>
          <w:t xml:space="preserve">CRITICALITY </w:t>
        </w:r>
        <w:r>
          <w:rPr>
            <w:snapToGrid w:val="0"/>
            <w:lang w:eastAsia="zh-CN"/>
          </w:rPr>
          <w:t>ignore</w:t>
        </w:r>
        <w:r>
          <w:rPr>
            <w:noProof w:val="0"/>
          </w:rPr>
          <w:tab/>
          <w:t xml:space="preserve">TYPE </w:t>
        </w:r>
        <w:proofErr w:type="spellStart"/>
        <w:r>
          <w:rPr>
            <w:noProof w:val="0"/>
          </w:rPr>
          <w:t>IABAuthorized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00DC3865">
        <w:rPr>
          <w:snapToGrid w:val="0"/>
        </w:rPr>
        <w:t>,</w:t>
      </w:r>
    </w:p>
    <w:p w14:paraId="15945E40"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w:t>
      </w:r>
    </w:p>
    <w:p w14:paraId="77F07ECF"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w:t>
      </w:r>
    </w:p>
    <w:p w14:paraId="0B245E01" w14:textId="77777777" w:rsidR="00C86E9F" w:rsidRPr="00073317" w:rsidRDefault="00C86E9F" w:rsidP="00C86E9F">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27B7359F" w14:textId="77777777" w:rsidR="00C86E9F" w:rsidRPr="000079E3" w:rsidRDefault="00C86E9F" w:rsidP="00C86E9F">
      <w:pPr>
        <w:pStyle w:val="PL"/>
        <w:spacing w:line="0" w:lineRule="atLeast"/>
        <w:outlineLvl w:val="3"/>
        <w:rPr>
          <w:rFonts w:cs="Courier New"/>
          <w:noProof w:val="0"/>
          <w:snapToGrid w:val="0"/>
        </w:rPr>
      </w:pPr>
      <w:r w:rsidRPr="000079E3">
        <w:rPr>
          <w:rFonts w:cs="Courier New"/>
          <w:noProof w:val="0"/>
          <w:snapToGrid w:val="0"/>
        </w:rPr>
        <w:t>-- SGNB MODIFICATION REQUEST</w:t>
      </w:r>
    </w:p>
    <w:p w14:paraId="3A90DBCB" w14:textId="77777777" w:rsidR="00C86E9F" w:rsidRPr="00BE4715" w:rsidRDefault="00C86E9F" w:rsidP="00C86E9F">
      <w:pPr>
        <w:pStyle w:val="PL"/>
        <w:rPr>
          <w:noProof w:val="0"/>
          <w:snapToGrid w:val="0"/>
          <w:lang w:val="fr-FR"/>
        </w:rPr>
      </w:pPr>
      <w:r w:rsidRPr="00BE4715">
        <w:rPr>
          <w:noProof w:val="0"/>
          <w:snapToGrid w:val="0"/>
          <w:lang w:val="fr-FR"/>
        </w:rPr>
        <w:t>--</w:t>
      </w:r>
    </w:p>
    <w:p w14:paraId="624CDC14" w14:textId="77777777" w:rsidR="00C86E9F" w:rsidRPr="00BE4715" w:rsidRDefault="00C86E9F" w:rsidP="00C86E9F">
      <w:pPr>
        <w:pStyle w:val="PL"/>
        <w:rPr>
          <w:noProof w:val="0"/>
          <w:snapToGrid w:val="0"/>
          <w:lang w:val="fr-FR"/>
        </w:rPr>
      </w:pPr>
      <w:r w:rsidRPr="00BE4715">
        <w:rPr>
          <w:noProof w:val="0"/>
          <w:snapToGrid w:val="0"/>
          <w:lang w:val="fr-FR"/>
        </w:rPr>
        <w:t>-- **************************************************************</w:t>
      </w:r>
    </w:p>
    <w:p w14:paraId="39A3C33B" w14:textId="77777777" w:rsidR="00C86E9F" w:rsidRPr="00BE4715" w:rsidRDefault="00C86E9F" w:rsidP="00C86E9F">
      <w:pPr>
        <w:pStyle w:val="PL"/>
        <w:rPr>
          <w:noProof w:val="0"/>
          <w:snapToGrid w:val="0"/>
          <w:lang w:val="fr-FR"/>
        </w:rPr>
      </w:pPr>
    </w:p>
    <w:p w14:paraId="5A8591B6" w14:textId="77777777" w:rsidR="00C86E9F" w:rsidRPr="00BE4715" w:rsidRDefault="00C86E9F" w:rsidP="00C86E9F">
      <w:pPr>
        <w:pStyle w:val="PL"/>
        <w:rPr>
          <w:noProof w:val="0"/>
          <w:snapToGrid w:val="0"/>
          <w:lang w:val="fr-FR"/>
        </w:rPr>
      </w:pPr>
      <w:r w:rsidRPr="00BE4715">
        <w:rPr>
          <w:noProof w:val="0"/>
          <w:snapToGrid w:val="0"/>
          <w:lang w:val="fr-FR"/>
        </w:rPr>
        <w:t>SgNBModificationRequest ::= SEQUENCE {</w:t>
      </w:r>
    </w:p>
    <w:p w14:paraId="5133E6CE" w14:textId="77777777" w:rsidR="00C86E9F" w:rsidRPr="00BE4715" w:rsidRDefault="00C86E9F" w:rsidP="00C86E9F">
      <w:pPr>
        <w:pStyle w:val="PL"/>
        <w:rPr>
          <w:noProof w:val="0"/>
          <w:snapToGrid w:val="0"/>
          <w:lang w:val="fr-FR"/>
        </w:rPr>
      </w:pPr>
      <w:r w:rsidRPr="00BE4715">
        <w:rPr>
          <w:noProof w:val="0"/>
          <w:snapToGrid w:val="0"/>
          <w:lang w:val="fr-FR"/>
        </w:rPr>
        <w:tab/>
        <w:t>protocolIEs</w:t>
      </w:r>
      <w:r w:rsidRPr="00BE4715">
        <w:rPr>
          <w:noProof w:val="0"/>
          <w:snapToGrid w:val="0"/>
          <w:lang w:val="fr-FR"/>
        </w:rPr>
        <w:tab/>
      </w:r>
      <w:r w:rsidRPr="00BE4715">
        <w:rPr>
          <w:noProof w:val="0"/>
          <w:snapToGrid w:val="0"/>
          <w:lang w:val="fr-FR"/>
        </w:rPr>
        <w:tab/>
        <w:t>ProtocolIE-Container</w:t>
      </w:r>
      <w:r w:rsidRPr="00BE4715">
        <w:rPr>
          <w:noProof w:val="0"/>
          <w:snapToGrid w:val="0"/>
          <w:lang w:val="fr-FR"/>
        </w:rPr>
        <w:tab/>
        <w:t>{{ SgNBModificationRequest-IEs}},</w:t>
      </w:r>
    </w:p>
    <w:p w14:paraId="4F2A580F" w14:textId="77777777" w:rsidR="00C86E9F" w:rsidRPr="00C37D2B" w:rsidRDefault="00C86E9F" w:rsidP="00C86E9F">
      <w:pPr>
        <w:pStyle w:val="PL"/>
        <w:rPr>
          <w:noProof w:val="0"/>
          <w:snapToGrid w:val="0"/>
        </w:rPr>
      </w:pPr>
      <w:r w:rsidRPr="00BE4715">
        <w:rPr>
          <w:noProof w:val="0"/>
          <w:snapToGrid w:val="0"/>
          <w:lang w:val="fr-FR"/>
        </w:rPr>
        <w:tab/>
      </w:r>
      <w:r w:rsidRPr="00C37D2B">
        <w:rPr>
          <w:noProof w:val="0"/>
          <w:snapToGrid w:val="0"/>
        </w:rPr>
        <w:t>...</w:t>
      </w:r>
    </w:p>
    <w:p w14:paraId="26810E85" w14:textId="77777777" w:rsidR="00C86E9F" w:rsidRPr="00C37D2B" w:rsidRDefault="00C86E9F" w:rsidP="00C86E9F">
      <w:pPr>
        <w:pStyle w:val="PL"/>
        <w:rPr>
          <w:noProof w:val="0"/>
          <w:snapToGrid w:val="0"/>
        </w:rPr>
      </w:pPr>
      <w:r w:rsidRPr="00C37D2B">
        <w:rPr>
          <w:noProof w:val="0"/>
          <w:snapToGrid w:val="0"/>
        </w:rPr>
        <w:t>}</w:t>
      </w:r>
    </w:p>
    <w:p w14:paraId="4016BA57" w14:textId="77777777" w:rsidR="00C86E9F" w:rsidRPr="00C37D2B" w:rsidRDefault="00C86E9F" w:rsidP="00C86E9F">
      <w:pPr>
        <w:pStyle w:val="PL"/>
        <w:rPr>
          <w:noProof w:val="0"/>
          <w:snapToGrid w:val="0"/>
        </w:rPr>
      </w:pPr>
    </w:p>
    <w:p w14:paraId="42F77405" w14:textId="77777777" w:rsidR="00C86E9F" w:rsidRPr="00C37D2B" w:rsidRDefault="00C86E9F" w:rsidP="00C86E9F">
      <w:pPr>
        <w:pStyle w:val="PL"/>
        <w:rPr>
          <w:noProof w:val="0"/>
          <w:snapToGrid w:val="0"/>
        </w:rPr>
      </w:pPr>
      <w:proofErr w:type="spellStart"/>
      <w:r w:rsidRPr="00C37D2B">
        <w:rPr>
          <w:noProof w:val="0"/>
          <w:snapToGrid w:val="0"/>
        </w:rPr>
        <w:t>SgNBModificationRequest</w:t>
      </w:r>
      <w:proofErr w:type="spellEnd"/>
      <w:r w:rsidRPr="00C37D2B">
        <w:rPr>
          <w:noProof w:val="0"/>
          <w:snapToGrid w:val="0"/>
        </w:rPr>
        <w:t>-IEs X2AP-PROTOCOL-IES ::= {</w:t>
      </w:r>
    </w:p>
    <w:p w14:paraId="2A2ACA8B" w14:textId="77777777" w:rsidR="00C86E9F" w:rsidRPr="00C37D2B" w:rsidRDefault="00C86E9F" w:rsidP="00C86E9F">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6A91175" w14:textId="77777777" w:rsidR="00C86E9F" w:rsidRPr="00C37D2B" w:rsidRDefault="00C86E9F" w:rsidP="00C86E9F">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F0FA2F9" w14:textId="77777777" w:rsidR="00C86E9F" w:rsidRPr="00C37D2B" w:rsidRDefault="00C86E9F" w:rsidP="00C86E9F">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5EC12C1" w14:textId="77777777" w:rsidR="00C86E9F" w:rsidRPr="00C37D2B" w:rsidRDefault="00C86E9F" w:rsidP="00C86E9F">
      <w:pPr>
        <w:pStyle w:val="PL"/>
        <w:rPr>
          <w:noProof w:val="0"/>
          <w:snapToGrid w:val="0"/>
        </w:rPr>
      </w:pPr>
      <w:r w:rsidRPr="00C37D2B">
        <w:rPr>
          <w:noProof w:val="0"/>
          <w:snapToGrid w:val="0"/>
        </w:rPr>
        <w:tab/>
        <w:t>{ ID id-</w:t>
      </w:r>
      <w:proofErr w:type="spellStart"/>
      <w:r w:rsidRPr="00C37D2B">
        <w:rPr>
          <w:noProof w:val="0"/>
          <w:snapToGrid w:val="0"/>
        </w:rPr>
        <w:t>SelectedPLMN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987051" w14:textId="77777777" w:rsidR="00C86E9F" w:rsidRPr="00C37D2B" w:rsidRDefault="00C86E9F" w:rsidP="00C86E9F">
      <w:pPr>
        <w:pStyle w:val="PL"/>
        <w:rPr>
          <w:noProof w:val="0"/>
          <w:snapToGrid w:val="0"/>
        </w:rPr>
      </w:pPr>
      <w:r w:rsidRPr="00C37D2B">
        <w:rPr>
          <w:noProof w:val="0"/>
          <w:snapToGrid w:val="0"/>
        </w:rPr>
        <w:tab/>
        <w:t>{ ID id-</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19DD84" w14:textId="77777777" w:rsidR="00C86E9F" w:rsidRPr="00C37D2B" w:rsidRDefault="00C86E9F" w:rsidP="00C86E9F">
      <w:pPr>
        <w:pStyle w:val="PL"/>
        <w:rPr>
          <w:noProof w:val="0"/>
          <w:snapToGrid w:val="0"/>
        </w:rPr>
      </w:pPr>
      <w:r w:rsidRPr="00C37D2B">
        <w:rPr>
          <w:noProof w:val="0"/>
          <w:snapToGrid w:val="0"/>
        </w:rPr>
        <w:tab/>
        <w:t>{ ID</w:t>
      </w:r>
      <w:r w:rsidRPr="00C37D2B">
        <w:rPr>
          <w:noProof w:val="0"/>
          <w:snapToGrid w:val="0"/>
        </w:rPr>
        <w:tab/>
        <w:t>id-</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54082B" w14:textId="77777777" w:rsidR="00C86E9F" w:rsidRPr="00C37D2B" w:rsidRDefault="00C86E9F" w:rsidP="00C86E9F">
      <w:pPr>
        <w:pStyle w:val="PL"/>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CA0CCD" w14:textId="77777777" w:rsidR="00C86E9F" w:rsidRPr="00C37D2B" w:rsidRDefault="00C86E9F" w:rsidP="00C86E9F">
      <w:pPr>
        <w:pStyle w:val="PL"/>
        <w:rPr>
          <w:noProof w:val="0"/>
          <w:snapToGrid w:val="0"/>
        </w:rPr>
      </w:pPr>
      <w:r w:rsidRPr="00C37D2B">
        <w:rPr>
          <w:noProof w:val="0"/>
          <w:snapToGrid w:val="0"/>
        </w:rPr>
        <w:tab/>
        <w:t>{ ID id-</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59CA46" w14:textId="77777777" w:rsidR="00C86E9F" w:rsidRPr="00C37D2B" w:rsidRDefault="00C86E9F" w:rsidP="00C86E9F">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B1A2F2" w14:textId="77777777" w:rsidR="00C86E9F" w:rsidRPr="00C37D2B" w:rsidRDefault="00C86E9F" w:rsidP="00C86E9F">
      <w:pPr>
        <w:pStyle w:val="PL"/>
        <w:rPr>
          <w:noProof w:val="0"/>
          <w:snapToGrid w:val="0"/>
        </w:rPr>
      </w:pPr>
      <w:r w:rsidRPr="00C37D2B">
        <w:rPr>
          <w:noProof w:val="0"/>
          <w:snapToGrid w:val="0"/>
        </w:rPr>
        <w:tab/>
        <w:t>{ ID id-</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16C4C448" w14:textId="77777777" w:rsidR="00C86E9F" w:rsidRPr="00C37D2B" w:rsidRDefault="00C86E9F" w:rsidP="00C86E9F">
      <w:pPr>
        <w:pStyle w:val="PL"/>
        <w:rPr>
          <w:noProof w:val="0"/>
          <w:snapToGrid w:val="0"/>
        </w:rPr>
      </w:pPr>
      <w:r w:rsidRPr="00C37D2B">
        <w:rPr>
          <w:noProof w:val="0"/>
          <w:snapToGrid w:val="0"/>
        </w:rPr>
        <w:tab/>
        <w:t>{ ID id-</w:t>
      </w:r>
      <w:proofErr w:type="spellStart"/>
      <w:r w:rsidRPr="00C37D2B">
        <w:rPr>
          <w:noProof w:val="0"/>
          <w:snapToGrid w:val="0"/>
        </w:rPr>
        <w:t>RequestedSplitSRBs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5AAB1A3" w14:textId="77777777" w:rsidR="00C86E9F" w:rsidRPr="00C37D2B" w:rsidRDefault="00C86E9F" w:rsidP="00C86E9F">
      <w:pPr>
        <w:pStyle w:val="PL"/>
        <w:rPr>
          <w:noProof w:val="0"/>
          <w:snapToGrid w:val="0"/>
        </w:rPr>
      </w:pPr>
      <w:r w:rsidRPr="00C37D2B">
        <w:rPr>
          <w:noProof w:val="0"/>
          <w:snapToGrid w:val="0"/>
        </w:rPr>
        <w:tab/>
        <w:t>{ ID id-</w:t>
      </w:r>
      <w:proofErr w:type="spellStart"/>
      <w:r w:rsidRPr="00C37D2B">
        <w:rPr>
          <w:noProof w:val="0"/>
          <w:snapToGrid w:val="0"/>
        </w:rPr>
        <w:t>RequestedSplitSRBsrelease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6D7C87" w14:textId="77777777" w:rsidR="00C86E9F" w:rsidRPr="00C37D2B" w:rsidRDefault="00C86E9F" w:rsidP="00C86E9F">
      <w:pPr>
        <w:pStyle w:val="PL"/>
        <w:rPr>
          <w:noProof w:val="0"/>
          <w:snapToGrid w:val="0"/>
        </w:rPr>
      </w:pPr>
      <w:r w:rsidRPr="00C37D2B">
        <w:rPr>
          <w:noProof w:val="0"/>
          <w:snapToGrid w:val="0"/>
        </w:rPr>
        <w:lastRenderedPageBreak/>
        <w:tab/>
        <w:t>{ ID id-</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4F175F" w14:textId="77777777" w:rsidR="00C86E9F" w:rsidRPr="00C37D2B" w:rsidRDefault="00C86E9F" w:rsidP="00C86E9F">
      <w:pPr>
        <w:pStyle w:val="PL"/>
        <w:rPr>
          <w:noProof w:val="0"/>
          <w:snapToGrid w:val="0"/>
        </w:rPr>
      </w:pPr>
      <w:r w:rsidRPr="00C37D2B">
        <w:rPr>
          <w:noProof w:val="0"/>
          <w:snapToGrid w:val="0"/>
        </w:rPr>
        <w:tab/>
        <w:t>{ ID id-</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C404032" w14:textId="77777777" w:rsidR="00C86E9F" w:rsidRPr="00C37D2B" w:rsidRDefault="00C86E9F" w:rsidP="00C86E9F">
      <w:pPr>
        <w:pStyle w:val="PL"/>
        <w:rPr>
          <w:noProof w:val="0"/>
          <w:snapToGrid w:val="0"/>
        </w:rPr>
      </w:pPr>
      <w:r w:rsidRPr="00C37D2B">
        <w:rPr>
          <w:noProof w:val="0"/>
          <w:snapToGrid w:val="0"/>
        </w:rPr>
        <w:tab/>
        <w:t>{ ID id-</w:t>
      </w:r>
      <w:proofErr w:type="spellStart"/>
      <w:r w:rsidRPr="00C37D2B">
        <w:rPr>
          <w:noProof w:val="0"/>
          <w:snapToGrid w:val="0"/>
        </w:rPr>
        <w:t>MeNBCell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7EBB035" w14:textId="77777777" w:rsidR="00C86E9F" w:rsidRPr="00C37D2B" w:rsidRDefault="00C86E9F" w:rsidP="00C86E9F">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17D3A644" w14:textId="77777777" w:rsidR="00C86E9F" w:rsidRPr="00C37D2B" w:rsidRDefault="00C86E9F" w:rsidP="00C86E9F">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2D9E3D58" w14:textId="77777777" w:rsidR="00C86E9F" w:rsidRPr="000313B8" w:rsidRDefault="00C86E9F" w:rsidP="00C86E9F">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2AA42D1D" w14:textId="08666DB7" w:rsidR="00C86E9F" w:rsidRPr="00C37D2B" w:rsidRDefault="00C86E9F" w:rsidP="00C86E9F">
      <w:pPr>
        <w:pStyle w:val="PL"/>
        <w:rPr>
          <w:noProof w:val="0"/>
          <w:snapToGrid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234" w:author="Huawei" w:date="2024-01-26T16:55:00Z">
        <w:r w:rsidRPr="000313B8">
          <w:rPr>
            <w:snapToGrid w:val="0"/>
          </w:rPr>
          <w:t>|</w:t>
        </w:r>
      </w:ins>
      <w:del w:id="235" w:author="Huawei" w:date="2024-01-26T16:55:00Z">
        <w:r w:rsidRPr="00C37D2B" w:rsidDel="00C86E9F">
          <w:rPr>
            <w:noProof w:val="0"/>
            <w:snapToGrid w:val="0"/>
          </w:rPr>
          <w:delText>,</w:delText>
        </w:r>
      </w:del>
    </w:p>
    <w:p w14:paraId="051E4EAA" w14:textId="77777777" w:rsidR="00C86E9F" w:rsidRDefault="00C86E9F" w:rsidP="00C86E9F">
      <w:pPr>
        <w:pStyle w:val="PL"/>
        <w:rPr>
          <w:ins w:id="236" w:author="Huawei" w:date="2024-01-26T16:54:00Z"/>
          <w:noProof w:val="0"/>
          <w:snapToGrid w:val="0"/>
        </w:rPr>
      </w:pPr>
      <w:ins w:id="237" w:author="Huawei" w:date="2024-01-26T16:53:00Z">
        <w:r w:rsidRPr="00FD0425">
          <w:rPr>
            <w:snapToGrid w:val="0"/>
          </w:rPr>
          <w:tab/>
        </w:r>
        <w:r>
          <w:rPr>
            <w:noProof w:val="0"/>
          </w:rPr>
          <w:t>{ ID id-</w:t>
        </w:r>
        <w:proofErr w:type="spellStart"/>
        <w:r>
          <w:rPr>
            <w:noProof w:val="0"/>
          </w:rPr>
          <w:t>IABAuthorized</w:t>
        </w:r>
        <w:proofErr w:type="spellEnd"/>
        <w:r>
          <w:rPr>
            <w:noProof w:val="0"/>
          </w:rPr>
          <w:tab/>
        </w:r>
        <w:r>
          <w:rPr>
            <w:noProof w:val="0"/>
          </w:rPr>
          <w:tab/>
        </w:r>
        <w:r>
          <w:rPr>
            <w:noProof w:val="0"/>
          </w:rPr>
          <w:tab/>
        </w:r>
        <w:r>
          <w:rPr>
            <w:noProof w:val="0"/>
          </w:rPr>
          <w:tab/>
        </w:r>
        <w:r>
          <w:rPr>
            <w:noProof w:val="0"/>
          </w:rPr>
          <w:tab/>
        </w:r>
        <w:r>
          <w:rPr>
            <w:noProof w:val="0"/>
          </w:rPr>
          <w:tab/>
          <w:t xml:space="preserve">CRITICALITY </w:t>
        </w:r>
        <w:r>
          <w:rPr>
            <w:snapToGrid w:val="0"/>
            <w:lang w:eastAsia="zh-CN"/>
          </w:rPr>
          <w:t>ignore</w:t>
        </w:r>
        <w:r>
          <w:rPr>
            <w:noProof w:val="0"/>
          </w:rPr>
          <w:tab/>
          <w:t xml:space="preserve">TYPE </w:t>
        </w:r>
        <w:proofErr w:type="spellStart"/>
        <w:r>
          <w:rPr>
            <w:noProof w:val="0"/>
          </w:rPr>
          <w:t>IABAuthorized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ns w:id="238" w:author="Huawei" w:date="2024-01-26T16:54:00Z">
        <w:r w:rsidRPr="00C37D2B">
          <w:rPr>
            <w:noProof w:val="0"/>
            <w:snapToGrid w:val="0"/>
          </w:rPr>
          <w:t>,</w:t>
        </w:r>
      </w:ins>
    </w:p>
    <w:p w14:paraId="77638AB2" w14:textId="76BC73A5" w:rsidR="00C86E9F" w:rsidRPr="00C37D2B" w:rsidRDefault="00C86E9F" w:rsidP="00C86E9F">
      <w:pPr>
        <w:pStyle w:val="PL"/>
        <w:rPr>
          <w:noProof w:val="0"/>
          <w:snapToGrid w:val="0"/>
        </w:rPr>
      </w:pPr>
      <w:r w:rsidRPr="00C37D2B">
        <w:rPr>
          <w:noProof w:val="0"/>
          <w:snapToGrid w:val="0"/>
        </w:rPr>
        <w:tab/>
        <w:t>...</w:t>
      </w:r>
    </w:p>
    <w:p w14:paraId="40CCD4B6" w14:textId="77777777" w:rsidR="00C86E9F" w:rsidRPr="00C37D2B" w:rsidRDefault="00C86E9F" w:rsidP="00C86E9F">
      <w:pPr>
        <w:pStyle w:val="PL"/>
        <w:rPr>
          <w:noProof w:val="0"/>
          <w:snapToGrid w:val="0"/>
        </w:rPr>
      </w:pPr>
      <w:r w:rsidRPr="00C37D2B">
        <w:rPr>
          <w:noProof w:val="0"/>
          <w:snapToGrid w:val="0"/>
        </w:rPr>
        <w:t>}</w:t>
      </w:r>
    </w:p>
    <w:p w14:paraId="2A91CBC1" w14:textId="1A3B5903" w:rsidR="00E97D06" w:rsidRPr="00CD0625" w:rsidRDefault="00E97D06" w:rsidP="00E97D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SimSun"/>
          <w:bCs/>
          <w:i/>
          <w:sz w:val="22"/>
          <w:szCs w:val="22"/>
          <w:lang w:val="en-US" w:eastAsia="zh-CN"/>
        </w:rPr>
        <w:t xml:space="preserve">Next </w:t>
      </w:r>
      <w:r w:rsidRPr="00CD0625">
        <w:rPr>
          <w:rFonts w:eastAsia="SimSun"/>
          <w:bCs/>
          <w:i/>
          <w:sz w:val="22"/>
          <w:szCs w:val="22"/>
          <w:lang w:val="en-US" w:eastAsia="zh-CN"/>
        </w:rPr>
        <w:t>Change</w:t>
      </w:r>
    </w:p>
    <w:p w14:paraId="5415E65D" w14:textId="6C30E36D" w:rsidR="00E97D06" w:rsidRPr="00073317" w:rsidRDefault="00E97D06" w:rsidP="00E97D06">
      <w:pPr>
        <w:pStyle w:val="CRCoverPage"/>
        <w:spacing w:after="0"/>
        <w:jc w:val="center"/>
        <w:rPr>
          <w:noProof/>
          <w:color w:val="FF0000"/>
          <w:sz w:val="22"/>
          <w:szCs w:val="28"/>
          <w:lang w:eastAsia="zh-CN"/>
        </w:rPr>
      </w:pPr>
    </w:p>
    <w:p w14:paraId="0D092250" w14:textId="77777777" w:rsidR="00C86E9F" w:rsidRPr="00C37D2B" w:rsidRDefault="00C86E9F" w:rsidP="00C86E9F">
      <w:pPr>
        <w:pStyle w:val="PL"/>
        <w:rPr>
          <w:noProof w:val="0"/>
          <w:snapToGrid w:val="0"/>
        </w:rPr>
      </w:pPr>
    </w:p>
    <w:p w14:paraId="11D922D0" w14:textId="77777777" w:rsidR="00E97D06" w:rsidRPr="00C37D2B" w:rsidRDefault="00E97D06" w:rsidP="00E97D06">
      <w:pPr>
        <w:pStyle w:val="Heading3"/>
        <w:spacing w:line="0" w:lineRule="atLeast"/>
      </w:pPr>
      <w:bookmarkStart w:id="239" w:name="_Toc20954613"/>
      <w:bookmarkStart w:id="240" w:name="_Toc29902623"/>
      <w:bookmarkStart w:id="241" w:name="_Toc29906627"/>
      <w:bookmarkStart w:id="242" w:name="_Toc36550621"/>
      <w:bookmarkStart w:id="243" w:name="_Toc45104397"/>
      <w:bookmarkStart w:id="244" w:name="_Toc45227893"/>
      <w:bookmarkStart w:id="245" w:name="_Toc45891707"/>
      <w:bookmarkStart w:id="246" w:name="_Toc51764352"/>
      <w:bookmarkStart w:id="247" w:name="_Toc56528354"/>
      <w:bookmarkStart w:id="248" w:name="_Toc64382322"/>
      <w:bookmarkStart w:id="249" w:name="_Toc66283897"/>
      <w:bookmarkStart w:id="250" w:name="_Toc67911273"/>
      <w:bookmarkStart w:id="251" w:name="_Toc73980051"/>
      <w:bookmarkStart w:id="252" w:name="_Toc88650776"/>
      <w:bookmarkStart w:id="253" w:name="_Toc97885903"/>
      <w:bookmarkStart w:id="254" w:name="_Toc105525142"/>
      <w:bookmarkStart w:id="255" w:name="_Toc145325914"/>
      <w:r w:rsidRPr="00C37D2B">
        <w:t>9.3.5</w:t>
      </w:r>
      <w:r w:rsidRPr="00C37D2B">
        <w:tab/>
        <w:t>Information Element definitions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733596C" w14:textId="77777777" w:rsidR="00E97D06" w:rsidRPr="00073317" w:rsidRDefault="00E97D06" w:rsidP="00E97D06">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5C075AC3" w14:textId="63800C58" w:rsidR="00337D11" w:rsidRPr="00E97D06" w:rsidRDefault="00337D11">
      <w:pPr>
        <w:pStyle w:val="CRCoverPage"/>
        <w:spacing w:after="0"/>
        <w:rPr>
          <w:noProof/>
          <w:sz w:val="28"/>
          <w:szCs w:val="28"/>
          <w:lang w:eastAsia="zh-CN"/>
        </w:rPr>
      </w:pPr>
    </w:p>
    <w:p w14:paraId="520DE8FF" w14:textId="77777777" w:rsidR="00E97D06" w:rsidRDefault="00E97D06">
      <w:pPr>
        <w:pStyle w:val="CRCoverPage"/>
        <w:spacing w:after="0"/>
        <w:rPr>
          <w:noProof/>
          <w:sz w:val="28"/>
          <w:szCs w:val="28"/>
          <w:lang w:eastAsia="zh-CN"/>
        </w:rPr>
      </w:pPr>
    </w:p>
    <w:p w14:paraId="5A6A300D"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I</w:t>
      </w:r>
    </w:p>
    <w:p w14:paraId="36C24B19" w14:textId="77777777" w:rsidR="00E97D06" w:rsidRPr="00C37D2B" w:rsidRDefault="00E97D06" w:rsidP="00E97D06">
      <w:pPr>
        <w:pStyle w:val="PL"/>
        <w:rPr>
          <w:noProof w:val="0"/>
          <w:snapToGrid w:val="0"/>
        </w:rPr>
      </w:pPr>
    </w:p>
    <w:p w14:paraId="56C7D8E5" w14:textId="77777777" w:rsidR="00E97D06" w:rsidRDefault="00E97D06" w:rsidP="00E97D06">
      <w:pPr>
        <w:pStyle w:val="PL"/>
        <w:rPr>
          <w:noProof w:val="0"/>
          <w:snapToGrid w:val="0"/>
        </w:rPr>
      </w:pPr>
    </w:p>
    <w:p w14:paraId="4BD8A8B9" w14:textId="77777777" w:rsidR="00E97D06" w:rsidRDefault="00E97D06" w:rsidP="00E97D06">
      <w:pPr>
        <w:pStyle w:val="PL"/>
        <w:rPr>
          <w:noProof w:val="0"/>
          <w:snapToGrid w:val="0"/>
        </w:rPr>
      </w:pPr>
      <w:proofErr w:type="spellStart"/>
      <w:r>
        <w:rPr>
          <w:noProof w:val="0"/>
          <w:snapToGrid w:val="0"/>
        </w:rPr>
        <w:t>IABNodeIndication</w:t>
      </w:r>
      <w:proofErr w:type="spellEnd"/>
      <w:r>
        <w:rPr>
          <w:noProof w:val="0"/>
          <w:snapToGrid w:val="0"/>
        </w:rPr>
        <w:t xml:space="preserve"> ::= ENUMERATED {true,...}</w:t>
      </w:r>
    </w:p>
    <w:p w14:paraId="51CDB1C0" w14:textId="77777777" w:rsidR="00E97D06" w:rsidRDefault="00E97D06" w:rsidP="00E97D06">
      <w:pPr>
        <w:pStyle w:val="PL"/>
        <w:rPr>
          <w:ins w:id="256" w:author="Huawei" w:date="2024-01-26T16:58:00Z"/>
          <w:rFonts w:eastAsia="SimSun"/>
          <w:lang w:val="en-US" w:eastAsia="zh-CN"/>
        </w:rPr>
      </w:pPr>
    </w:p>
    <w:p w14:paraId="4789BFC5" w14:textId="77777777" w:rsidR="00E97D06" w:rsidRDefault="00E97D06" w:rsidP="00E97D06">
      <w:pPr>
        <w:pStyle w:val="PL"/>
        <w:rPr>
          <w:ins w:id="257" w:author="Huawei" w:date="2024-01-26T16:58:00Z"/>
          <w:noProof w:val="0"/>
          <w:snapToGrid w:val="0"/>
        </w:rPr>
      </w:pPr>
      <w:proofErr w:type="spellStart"/>
      <w:ins w:id="258" w:author="Huawei" w:date="2024-01-26T16:58:00Z">
        <w:r>
          <w:rPr>
            <w:noProof w:val="0"/>
            <w:snapToGrid w:val="0"/>
          </w:rPr>
          <w:t>IABAuthorized</w:t>
        </w:r>
        <w:proofErr w:type="spellEnd"/>
        <w:r>
          <w:rPr>
            <w:noProof w:val="0"/>
            <w:snapToGrid w:val="0"/>
          </w:rPr>
          <w:t xml:space="preserve"> ::= ENUMERATED {</w:t>
        </w:r>
      </w:ins>
    </w:p>
    <w:p w14:paraId="0A8EB453" w14:textId="77777777" w:rsidR="00E97D06" w:rsidRDefault="00E97D06" w:rsidP="00E97D06">
      <w:pPr>
        <w:pStyle w:val="PL"/>
        <w:rPr>
          <w:ins w:id="259" w:author="Huawei" w:date="2024-01-26T16:58:00Z"/>
          <w:noProof w:val="0"/>
          <w:snapToGrid w:val="0"/>
        </w:rPr>
      </w:pPr>
      <w:ins w:id="260" w:author="Huawei" w:date="2024-01-26T16:58:00Z">
        <w:r>
          <w:rPr>
            <w:noProof w:val="0"/>
            <w:snapToGrid w:val="0"/>
          </w:rPr>
          <w:tab/>
          <w:t>authorized,</w:t>
        </w:r>
      </w:ins>
    </w:p>
    <w:p w14:paraId="1FA879C5" w14:textId="77777777" w:rsidR="00E97D06" w:rsidRDefault="00E97D06" w:rsidP="00E97D06">
      <w:pPr>
        <w:pStyle w:val="PL"/>
        <w:rPr>
          <w:ins w:id="261" w:author="Huawei" w:date="2024-01-26T16:58:00Z"/>
          <w:noProof w:val="0"/>
          <w:snapToGrid w:val="0"/>
        </w:rPr>
      </w:pPr>
      <w:ins w:id="262" w:author="Huawei" w:date="2024-01-26T16:58:00Z">
        <w:r>
          <w:rPr>
            <w:noProof w:val="0"/>
            <w:snapToGrid w:val="0"/>
          </w:rPr>
          <w:tab/>
          <w:t>not-authorized,</w:t>
        </w:r>
      </w:ins>
    </w:p>
    <w:p w14:paraId="1D543516" w14:textId="77777777" w:rsidR="00E97D06" w:rsidRDefault="00E97D06" w:rsidP="00E97D06">
      <w:pPr>
        <w:pStyle w:val="PL"/>
        <w:rPr>
          <w:ins w:id="263" w:author="Huawei" w:date="2024-01-26T16:58:00Z"/>
          <w:noProof w:val="0"/>
          <w:snapToGrid w:val="0"/>
        </w:rPr>
      </w:pPr>
      <w:ins w:id="264" w:author="Huawei" w:date="2024-01-26T16:58:00Z">
        <w:r>
          <w:rPr>
            <w:noProof w:val="0"/>
            <w:snapToGrid w:val="0"/>
          </w:rPr>
          <w:tab/>
          <w:t>...</w:t>
        </w:r>
      </w:ins>
    </w:p>
    <w:p w14:paraId="42856183" w14:textId="77777777" w:rsidR="00E97D06" w:rsidRDefault="00E97D06" w:rsidP="00E97D06">
      <w:pPr>
        <w:pStyle w:val="PL"/>
        <w:rPr>
          <w:ins w:id="265" w:author="Huawei" w:date="2024-01-26T16:58:00Z"/>
          <w:noProof w:val="0"/>
          <w:snapToGrid w:val="0"/>
        </w:rPr>
      </w:pPr>
      <w:ins w:id="266" w:author="Huawei" w:date="2024-01-26T16:58:00Z">
        <w:r>
          <w:rPr>
            <w:noProof w:val="0"/>
            <w:snapToGrid w:val="0"/>
          </w:rPr>
          <w:t>}</w:t>
        </w:r>
      </w:ins>
    </w:p>
    <w:p w14:paraId="7EAA7697" w14:textId="4C432907" w:rsidR="00E97D06" w:rsidRDefault="00E97D06" w:rsidP="00E97D06">
      <w:pPr>
        <w:pStyle w:val="PL"/>
        <w:rPr>
          <w:ins w:id="267" w:author="Huawei" w:date="2024-01-26T16:58:00Z"/>
          <w:noProof w:val="0"/>
          <w:snapToGrid w:val="0"/>
        </w:rPr>
      </w:pPr>
    </w:p>
    <w:p w14:paraId="1BCF66E1" w14:textId="77777777" w:rsidR="00E97D06" w:rsidRPr="00C82D58" w:rsidRDefault="00E97D06" w:rsidP="00E97D06">
      <w:pPr>
        <w:pStyle w:val="PL"/>
        <w:rPr>
          <w:rFonts w:eastAsia="SimSun"/>
          <w:lang w:eastAsia="zh-CN"/>
        </w:rPr>
      </w:pPr>
    </w:p>
    <w:p w14:paraId="5B28E5D8" w14:textId="77777777" w:rsidR="00E97D06" w:rsidRPr="003A1DE6" w:rsidRDefault="00E97D06" w:rsidP="00E97D06">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4B067A2B" w14:textId="77777777" w:rsidR="00E97D06" w:rsidRPr="003A1DE6" w:rsidRDefault="00E97D06" w:rsidP="00E97D06">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52899046" w14:textId="77777777" w:rsidR="00E97D06" w:rsidRPr="003A1DE6" w:rsidRDefault="00E97D06" w:rsidP="00E97D06">
      <w:pPr>
        <w:pStyle w:val="PL"/>
        <w:rPr>
          <w:snapToGrid w:val="0"/>
          <w:lang w:eastAsia="en-GB"/>
        </w:rPr>
      </w:pPr>
      <w:r w:rsidRPr="003A1DE6">
        <w:rPr>
          <w:snapToGrid w:val="0"/>
          <w:lang w:eastAsia="en-GB"/>
        </w:rPr>
        <w:tab/>
        <w:t>...</w:t>
      </w:r>
    </w:p>
    <w:p w14:paraId="0270A04E" w14:textId="77777777" w:rsidR="00E97D06" w:rsidRPr="003A1DE6" w:rsidRDefault="00E97D06" w:rsidP="00E97D06">
      <w:pPr>
        <w:pStyle w:val="PL"/>
        <w:rPr>
          <w:lang w:val="en-US" w:eastAsia="zh-CN"/>
        </w:rPr>
      </w:pPr>
      <w:r w:rsidRPr="003A1DE6">
        <w:rPr>
          <w:snapToGrid w:val="0"/>
          <w:lang w:eastAsia="en-GB"/>
        </w:rPr>
        <w:t>}</w:t>
      </w:r>
    </w:p>
    <w:p w14:paraId="35C27FC4" w14:textId="77777777" w:rsidR="00E97D06" w:rsidRDefault="00E97D06" w:rsidP="00E97D06">
      <w:pPr>
        <w:pStyle w:val="PL"/>
        <w:rPr>
          <w:noProof w:val="0"/>
          <w:snapToGrid w:val="0"/>
        </w:rPr>
      </w:pPr>
    </w:p>
    <w:p w14:paraId="01AC5B39" w14:textId="77777777" w:rsidR="00E97D06" w:rsidRPr="00C37D2B" w:rsidRDefault="00E97D06" w:rsidP="00E97D06">
      <w:pPr>
        <w:pStyle w:val="PL"/>
        <w:rPr>
          <w:noProof w:val="0"/>
          <w:snapToGrid w:val="0"/>
        </w:rPr>
      </w:pPr>
      <w:proofErr w:type="spellStart"/>
      <w:r w:rsidRPr="00C37D2B">
        <w:rPr>
          <w:noProof w:val="0"/>
          <w:snapToGrid w:val="0"/>
        </w:rPr>
        <w:t>IntegrityProtectionAlgorithms</w:t>
      </w:r>
      <w:proofErr w:type="spellEnd"/>
      <w:r w:rsidRPr="00C37D2B">
        <w:rPr>
          <w:noProof w:val="0"/>
          <w:snapToGrid w:val="0"/>
        </w:rPr>
        <w:t xml:space="preserve"> ::= BIT STRING (SIZE (16, ...))</w:t>
      </w:r>
    </w:p>
    <w:p w14:paraId="4C345C18" w14:textId="77777777" w:rsidR="00E97D06" w:rsidRPr="00C37D2B" w:rsidRDefault="00E97D06" w:rsidP="00E97D06">
      <w:pPr>
        <w:pStyle w:val="PL"/>
        <w:rPr>
          <w:noProof w:val="0"/>
          <w:snapToGrid w:val="0"/>
        </w:rPr>
      </w:pPr>
    </w:p>
    <w:p w14:paraId="0FBDDC04" w14:textId="77777777" w:rsidR="00E97D06" w:rsidRPr="003D752E" w:rsidRDefault="00E97D06" w:rsidP="00E97D06">
      <w:pPr>
        <w:pStyle w:val="PL"/>
        <w:rPr>
          <w:noProof w:val="0"/>
        </w:rPr>
      </w:pPr>
      <w:r w:rsidRPr="003D752E">
        <w:t>IntendedTDD-DL-ULConfiguration-NR ::= OCTET STRING</w:t>
      </w:r>
    </w:p>
    <w:p w14:paraId="01AE4106" w14:textId="77777777" w:rsidR="00E97D06" w:rsidRPr="003D752E" w:rsidRDefault="00E97D06" w:rsidP="00E97D06">
      <w:pPr>
        <w:pStyle w:val="PL"/>
        <w:rPr>
          <w:noProof w:val="0"/>
        </w:rPr>
      </w:pPr>
    </w:p>
    <w:p w14:paraId="1501462B" w14:textId="77777777" w:rsidR="00E97D06" w:rsidRPr="00C37D2B" w:rsidRDefault="00E97D06" w:rsidP="00E97D06">
      <w:pPr>
        <w:pStyle w:val="PL"/>
        <w:rPr>
          <w:noProof w:val="0"/>
        </w:rPr>
      </w:pPr>
      <w:proofErr w:type="spellStart"/>
      <w:r w:rsidRPr="00C37D2B">
        <w:rPr>
          <w:noProof w:val="0"/>
          <w:snapToGrid w:val="0"/>
          <w:lang w:eastAsia="zh-CN"/>
        </w:rPr>
        <w:t>InterfaceInstanceIndication</w:t>
      </w:r>
      <w:proofErr w:type="spellEnd"/>
      <w:r w:rsidRPr="00C37D2B">
        <w:rPr>
          <w:noProof w:val="0"/>
          <w:snapToGrid w:val="0"/>
          <w:lang w:eastAsia="zh-CN"/>
        </w:rPr>
        <w:t xml:space="preserve"> ::= </w:t>
      </w:r>
      <w:r w:rsidRPr="00C37D2B">
        <w:rPr>
          <w:noProof w:val="0"/>
        </w:rPr>
        <w:t>INTEGER (0..255, ...)</w:t>
      </w:r>
    </w:p>
    <w:p w14:paraId="6CEDA1EF" w14:textId="77777777" w:rsidR="00E97D06" w:rsidRPr="00C37D2B" w:rsidRDefault="00E97D06" w:rsidP="00E97D06">
      <w:pPr>
        <w:pStyle w:val="PL"/>
        <w:rPr>
          <w:noProof w:val="0"/>
        </w:rPr>
      </w:pPr>
    </w:p>
    <w:p w14:paraId="736A3526" w14:textId="77777777" w:rsidR="00E97D06" w:rsidRPr="00C37D2B" w:rsidRDefault="00E97D06" w:rsidP="00E97D06">
      <w:pPr>
        <w:pStyle w:val="PL"/>
        <w:rPr>
          <w:noProof w:val="0"/>
          <w:snapToGrid w:val="0"/>
        </w:rPr>
      </w:pPr>
      <w:proofErr w:type="spellStart"/>
      <w:r w:rsidRPr="00C37D2B">
        <w:rPr>
          <w:noProof w:val="0"/>
        </w:rPr>
        <w:t>InterfacesToTrace</w:t>
      </w:r>
      <w:proofErr w:type="spellEnd"/>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4C85DF3A" w14:textId="77777777" w:rsidR="00E97D06" w:rsidRPr="00C37D2B" w:rsidRDefault="00E97D06" w:rsidP="00E97D06">
      <w:pPr>
        <w:pStyle w:val="PL"/>
        <w:rPr>
          <w:noProof w:val="0"/>
          <w:snapToGrid w:val="0"/>
        </w:rPr>
      </w:pPr>
    </w:p>
    <w:p w14:paraId="46D1879E" w14:textId="77777777" w:rsidR="00E97D06" w:rsidRPr="00C37D2B" w:rsidRDefault="00E97D06" w:rsidP="00E97D06">
      <w:pPr>
        <w:pStyle w:val="PL"/>
        <w:rPr>
          <w:noProof w:val="0"/>
          <w:snapToGrid w:val="0"/>
        </w:rPr>
      </w:pPr>
      <w:proofErr w:type="spellStart"/>
      <w:r w:rsidRPr="00C37D2B">
        <w:rPr>
          <w:noProof w:val="0"/>
          <w:snapToGrid w:val="0"/>
        </w:rPr>
        <w:t>InvokeIndication</w:t>
      </w:r>
      <w:proofErr w:type="spellEnd"/>
      <w:r w:rsidRPr="00C37D2B">
        <w:rPr>
          <w:noProof w:val="0"/>
          <w:snapToGrid w:val="0"/>
        </w:rPr>
        <w:t xml:space="preserve"> ::= ENUMERATED{</w:t>
      </w:r>
    </w:p>
    <w:p w14:paraId="6F4C802D" w14:textId="77777777" w:rsidR="00E97D06" w:rsidRPr="00C37D2B" w:rsidRDefault="00E97D06" w:rsidP="00E97D06">
      <w:pPr>
        <w:pStyle w:val="PL"/>
        <w:rPr>
          <w:noProof w:val="0"/>
          <w:snapToGrid w:val="0"/>
        </w:rPr>
      </w:pPr>
      <w:r w:rsidRPr="00C37D2B">
        <w:rPr>
          <w:noProof w:val="0"/>
          <w:snapToGrid w:val="0"/>
        </w:rPr>
        <w:tab/>
        <w:t>abs-information,</w:t>
      </w:r>
    </w:p>
    <w:p w14:paraId="64DE3EFF" w14:textId="77777777" w:rsidR="00E97D06" w:rsidRPr="00C37D2B" w:rsidRDefault="00E97D06" w:rsidP="00E97D06">
      <w:pPr>
        <w:pStyle w:val="PL"/>
        <w:rPr>
          <w:noProof w:val="0"/>
          <w:snapToGrid w:val="0"/>
        </w:rPr>
      </w:pPr>
      <w:r w:rsidRPr="00C37D2B">
        <w:rPr>
          <w:noProof w:val="0"/>
          <w:snapToGrid w:val="0"/>
        </w:rPr>
        <w:tab/>
        <w:t>...,</w:t>
      </w:r>
    </w:p>
    <w:p w14:paraId="3D23B832" w14:textId="77777777" w:rsidR="00E97D06" w:rsidRPr="00C37D2B" w:rsidRDefault="00E97D06" w:rsidP="00E97D06">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-information-start,</w:t>
      </w:r>
    </w:p>
    <w:p w14:paraId="1E5E1DCC" w14:textId="77777777" w:rsidR="00E97D06" w:rsidRPr="00C37D2B" w:rsidRDefault="00E97D06" w:rsidP="00E97D06">
      <w:pPr>
        <w:pStyle w:val="PL"/>
        <w:rPr>
          <w:noProof w:val="0"/>
          <w:snapToGrid w:val="0"/>
        </w:rPr>
      </w:pPr>
      <w:r w:rsidRPr="00C37D2B">
        <w:rPr>
          <w:noProof w:val="0"/>
          <w:snapToGrid w:val="0"/>
        </w:rPr>
        <w:lastRenderedPageBreak/>
        <w:tab/>
      </w:r>
      <w:proofErr w:type="spellStart"/>
      <w:r w:rsidRPr="00C37D2B">
        <w:rPr>
          <w:noProof w:val="0"/>
          <w:snapToGrid w:val="0"/>
        </w:rPr>
        <w:t>naics</w:t>
      </w:r>
      <w:proofErr w:type="spellEnd"/>
      <w:r w:rsidRPr="00C37D2B">
        <w:rPr>
          <w:noProof w:val="0"/>
          <w:snapToGrid w:val="0"/>
        </w:rPr>
        <w:t>-information-stop</w:t>
      </w:r>
    </w:p>
    <w:p w14:paraId="1BA9E777" w14:textId="77777777" w:rsidR="00E97D06" w:rsidRPr="00C37D2B" w:rsidRDefault="00E97D06" w:rsidP="00E97D06">
      <w:pPr>
        <w:pStyle w:val="PL"/>
        <w:rPr>
          <w:noProof w:val="0"/>
          <w:snapToGrid w:val="0"/>
        </w:rPr>
      </w:pPr>
      <w:r w:rsidRPr="00C37D2B">
        <w:rPr>
          <w:noProof w:val="0"/>
          <w:snapToGrid w:val="0"/>
        </w:rPr>
        <w:t>}</w:t>
      </w:r>
    </w:p>
    <w:p w14:paraId="6021773A" w14:textId="77777777" w:rsidR="00E97D06" w:rsidRPr="00C37D2B" w:rsidRDefault="00E97D06" w:rsidP="00E97D06">
      <w:pPr>
        <w:pStyle w:val="PL"/>
        <w:rPr>
          <w:noProof w:val="0"/>
          <w:snapToGrid w:val="0"/>
        </w:rPr>
      </w:pPr>
    </w:p>
    <w:p w14:paraId="7EE7D258"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J</w:t>
      </w:r>
    </w:p>
    <w:p w14:paraId="34C9A51B" w14:textId="4B4EB2B6" w:rsidR="00E97D06" w:rsidRDefault="00E97D06" w:rsidP="00E97D06">
      <w:pPr>
        <w:pStyle w:val="PL"/>
        <w:spacing w:line="0" w:lineRule="atLeast"/>
        <w:outlineLvl w:val="3"/>
        <w:rPr>
          <w:rFonts w:cs="Courier New"/>
          <w:noProof w:val="0"/>
          <w:snapToGrid w:val="0"/>
        </w:rPr>
      </w:pPr>
      <w:r w:rsidRPr="00C37D2B">
        <w:rPr>
          <w:rFonts w:cs="Courier New"/>
          <w:noProof w:val="0"/>
          <w:snapToGrid w:val="0"/>
        </w:rPr>
        <w:t>-- K</w:t>
      </w:r>
      <w:bookmarkStart w:id="268" w:name="_Toc20954615"/>
      <w:bookmarkStart w:id="269" w:name="_Toc29902625"/>
      <w:bookmarkStart w:id="270" w:name="_Toc29906629"/>
      <w:bookmarkStart w:id="271" w:name="_Toc36550623"/>
      <w:bookmarkStart w:id="272" w:name="_Toc45104399"/>
      <w:bookmarkStart w:id="273" w:name="_Toc45227895"/>
      <w:bookmarkStart w:id="274" w:name="_Toc45891709"/>
      <w:bookmarkStart w:id="275" w:name="_Toc51764354"/>
      <w:bookmarkStart w:id="276" w:name="_Toc56528356"/>
      <w:bookmarkStart w:id="277" w:name="_Toc64382324"/>
      <w:bookmarkStart w:id="278" w:name="_Toc66283899"/>
      <w:bookmarkStart w:id="279" w:name="_Toc67911275"/>
      <w:bookmarkStart w:id="280" w:name="_Toc73980053"/>
      <w:bookmarkStart w:id="281" w:name="_Toc88650778"/>
      <w:bookmarkStart w:id="282" w:name="_Toc97885905"/>
      <w:bookmarkStart w:id="283" w:name="_Toc105525144"/>
      <w:bookmarkStart w:id="284" w:name="_Toc145325916"/>
    </w:p>
    <w:p w14:paraId="1422C9E3" w14:textId="77777777" w:rsidR="00E97D06" w:rsidRPr="00CD0625" w:rsidRDefault="00E97D06" w:rsidP="00E97D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SimSun"/>
          <w:bCs/>
          <w:i/>
          <w:sz w:val="22"/>
          <w:szCs w:val="22"/>
          <w:lang w:val="en-US" w:eastAsia="zh-CN"/>
        </w:rPr>
        <w:t xml:space="preserve">Next </w:t>
      </w:r>
      <w:r w:rsidRPr="00CD0625">
        <w:rPr>
          <w:rFonts w:eastAsia="SimSun"/>
          <w:bCs/>
          <w:i/>
          <w:sz w:val="22"/>
          <w:szCs w:val="22"/>
          <w:lang w:val="en-US" w:eastAsia="zh-CN"/>
        </w:rPr>
        <w:t>Change</w:t>
      </w:r>
    </w:p>
    <w:p w14:paraId="47C09DD4" w14:textId="77777777" w:rsidR="00E97D06" w:rsidRPr="00E97D06" w:rsidRDefault="00E97D06" w:rsidP="00E97D06">
      <w:pPr>
        <w:pStyle w:val="PL"/>
        <w:spacing w:line="0" w:lineRule="atLeast"/>
        <w:outlineLvl w:val="3"/>
        <w:rPr>
          <w:rFonts w:cs="Courier New"/>
          <w:noProof w:val="0"/>
          <w:snapToGrid w:val="0"/>
        </w:rPr>
      </w:pPr>
    </w:p>
    <w:p w14:paraId="6693CB03" w14:textId="77777777" w:rsidR="00E97D06" w:rsidRPr="00C37D2B" w:rsidRDefault="00E97D06" w:rsidP="00E97D06">
      <w:pPr>
        <w:pStyle w:val="Heading3"/>
        <w:spacing w:line="0" w:lineRule="atLeast"/>
      </w:pPr>
      <w:r w:rsidRPr="00C37D2B">
        <w:t>9.3.7</w:t>
      </w:r>
      <w:r w:rsidRPr="00C37D2B">
        <w:tab/>
        <w:t>Constant definitions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4EE00FF9" w14:textId="77777777" w:rsidR="00E97D06" w:rsidRPr="00C37D2B" w:rsidRDefault="00E97D06" w:rsidP="00E97D06">
      <w:pPr>
        <w:pStyle w:val="PL"/>
        <w:spacing w:line="0" w:lineRule="atLeast"/>
        <w:rPr>
          <w:noProof w:val="0"/>
          <w:snapToGrid w:val="0"/>
        </w:rPr>
      </w:pPr>
      <w:r w:rsidRPr="00C37D2B">
        <w:rPr>
          <w:noProof w:val="0"/>
          <w:snapToGrid w:val="0"/>
        </w:rPr>
        <w:t>-- ASN1START</w:t>
      </w:r>
    </w:p>
    <w:p w14:paraId="04D1B427" w14:textId="77777777" w:rsidR="00E97D06" w:rsidRPr="00C37D2B" w:rsidRDefault="00E97D06" w:rsidP="00E97D06">
      <w:pPr>
        <w:pStyle w:val="PL"/>
        <w:rPr>
          <w:snapToGrid w:val="0"/>
        </w:rPr>
      </w:pPr>
      <w:r w:rsidRPr="00C37D2B">
        <w:rPr>
          <w:snapToGrid w:val="0"/>
        </w:rPr>
        <w:t>-- **************************************************************</w:t>
      </w:r>
    </w:p>
    <w:p w14:paraId="7BF8F6D5" w14:textId="77777777" w:rsidR="00E97D06" w:rsidRPr="00C37D2B" w:rsidRDefault="00E97D06" w:rsidP="00E97D06">
      <w:pPr>
        <w:pStyle w:val="PL"/>
        <w:rPr>
          <w:snapToGrid w:val="0"/>
        </w:rPr>
      </w:pPr>
      <w:r w:rsidRPr="00C37D2B">
        <w:rPr>
          <w:snapToGrid w:val="0"/>
        </w:rPr>
        <w:t>--</w:t>
      </w:r>
    </w:p>
    <w:p w14:paraId="19225233"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Constant definitions</w:t>
      </w:r>
    </w:p>
    <w:p w14:paraId="54B83C14" w14:textId="77777777" w:rsidR="00E97D06" w:rsidRPr="00C37D2B" w:rsidRDefault="00E97D06" w:rsidP="00E97D06">
      <w:pPr>
        <w:pStyle w:val="PL"/>
        <w:rPr>
          <w:snapToGrid w:val="0"/>
        </w:rPr>
      </w:pPr>
      <w:r w:rsidRPr="00C37D2B">
        <w:rPr>
          <w:snapToGrid w:val="0"/>
        </w:rPr>
        <w:t>--</w:t>
      </w:r>
    </w:p>
    <w:p w14:paraId="3AE5A508" w14:textId="77777777" w:rsidR="00E97D06" w:rsidRPr="00C37D2B" w:rsidRDefault="00E97D06" w:rsidP="00E97D06">
      <w:pPr>
        <w:pStyle w:val="PL"/>
        <w:rPr>
          <w:snapToGrid w:val="0"/>
        </w:rPr>
      </w:pPr>
      <w:r w:rsidRPr="00C37D2B">
        <w:rPr>
          <w:snapToGrid w:val="0"/>
        </w:rPr>
        <w:t>-- **************************************************************</w:t>
      </w:r>
    </w:p>
    <w:p w14:paraId="16F8EE9D" w14:textId="77777777" w:rsidR="00E97D06" w:rsidRPr="00C37D2B" w:rsidRDefault="00E97D06" w:rsidP="00E97D06">
      <w:pPr>
        <w:pStyle w:val="PL"/>
        <w:rPr>
          <w:snapToGrid w:val="0"/>
        </w:rPr>
      </w:pPr>
    </w:p>
    <w:p w14:paraId="66E6B42E" w14:textId="77777777" w:rsidR="00E97D06" w:rsidRPr="00C37D2B" w:rsidRDefault="00E97D06" w:rsidP="00E97D06">
      <w:pPr>
        <w:pStyle w:val="PL"/>
        <w:rPr>
          <w:snapToGrid w:val="0"/>
        </w:rPr>
      </w:pPr>
      <w:r w:rsidRPr="00C37D2B">
        <w:rPr>
          <w:snapToGrid w:val="0"/>
        </w:rPr>
        <w:t>X2AP-Constants {</w:t>
      </w:r>
    </w:p>
    <w:p w14:paraId="3B9B3CED" w14:textId="77777777" w:rsidR="00E97D06" w:rsidRPr="00C37D2B" w:rsidRDefault="00E97D06" w:rsidP="00E97D06">
      <w:pPr>
        <w:pStyle w:val="PL"/>
        <w:rPr>
          <w:snapToGrid w:val="0"/>
        </w:rPr>
      </w:pPr>
      <w:r w:rsidRPr="00C37D2B">
        <w:rPr>
          <w:snapToGrid w:val="0"/>
        </w:rPr>
        <w:t xml:space="preserve">itu-t (0) identified-organization (4) etsi (0) mobileDomain (0) </w:t>
      </w:r>
    </w:p>
    <w:p w14:paraId="4D7D1F5F" w14:textId="77777777" w:rsidR="00E97D06" w:rsidRPr="00C37D2B" w:rsidRDefault="00E97D06" w:rsidP="00E97D06">
      <w:pPr>
        <w:pStyle w:val="PL"/>
        <w:rPr>
          <w:snapToGrid w:val="0"/>
        </w:rPr>
      </w:pPr>
      <w:r w:rsidRPr="00C37D2B">
        <w:rPr>
          <w:snapToGrid w:val="0"/>
        </w:rPr>
        <w:t>eps-Access (21) modules (3) x2ap (2) version1 (1) x2ap-Constants (4) }</w:t>
      </w:r>
    </w:p>
    <w:p w14:paraId="54296018" w14:textId="77777777" w:rsidR="00E97D06" w:rsidRPr="00C37D2B" w:rsidRDefault="00E97D06" w:rsidP="00E97D06">
      <w:pPr>
        <w:pStyle w:val="PL"/>
        <w:rPr>
          <w:snapToGrid w:val="0"/>
        </w:rPr>
      </w:pPr>
    </w:p>
    <w:p w14:paraId="525857BA" w14:textId="77777777" w:rsidR="00E97D06" w:rsidRPr="00C37D2B" w:rsidRDefault="00E97D06" w:rsidP="00E97D06">
      <w:pPr>
        <w:pStyle w:val="PL"/>
        <w:rPr>
          <w:snapToGrid w:val="0"/>
        </w:rPr>
      </w:pPr>
      <w:r w:rsidRPr="00C37D2B">
        <w:rPr>
          <w:snapToGrid w:val="0"/>
        </w:rPr>
        <w:t xml:space="preserve">DEFINITIONS AUTOMATIC TAGS ::= </w:t>
      </w:r>
    </w:p>
    <w:p w14:paraId="222A60B3" w14:textId="77777777" w:rsidR="00E97D06" w:rsidRPr="00C37D2B" w:rsidRDefault="00E97D06" w:rsidP="00E97D06">
      <w:pPr>
        <w:pStyle w:val="PL"/>
        <w:rPr>
          <w:snapToGrid w:val="0"/>
        </w:rPr>
      </w:pPr>
    </w:p>
    <w:p w14:paraId="4ECC7C9B" w14:textId="77777777" w:rsidR="00E97D06" w:rsidRPr="00C37D2B" w:rsidRDefault="00E97D06" w:rsidP="00E97D06">
      <w:pPr>
        <w:pStyle w:val="PL"/>
        <w:rPr>
          <w:snapToGrid w:val="0"/>
        </w:rPr>
      </w:pPr>
      <w:r w:rsidRPr="00C37D2B">
        <w:rPr>
          <w:snapToGrid w:val="0"/>
        </w:rPr>
        <w:t>BEGIN</w:t>
      </w:r>
    </w:p>
    <w:p w14:paraId="15D52E63" w14:textId="77777777" w:rsidR="00E97D06" w:rsidRPr="00C37D2B" w:rsidRDefault="00E97D06" w:rsidP="00E97D06">
      <w:pPr>
        <w:pStyle w:val="PL"/>
        <w:rPr>
          <w:snapToGrid w:val="0"/>
        </w:rPr>
      </w:pPr>
    </w:p>
    <w:p w14:paraId="2E614AE8" w14:textId="77777777" w:rsidR="00E97D06" w:rsidRPr="00C37D2B" w:rsidRDefault="00E97D06" w:rsidP="00E97D06">
      <w:pPr>
        <w:pStyle w:val="PL"/>
      </w:pPr>
      <w:r w:rsidRPr="00C37D2B">
        <w:t>IMPORTS</w:t>
      </w:r>
    </w:p>
    <w:p w14:paraId="65836FEF" w14:textId="77777777" w:rsidR="00E97D06" w:rsidRPr="00C37D2B" w:rsidRDefault="00E97D06" w:rsidP="00E97D06">
      <w:pPr>
        <w:pStyle w:val="PL"/>
      </w:pPr>
      <w:r w:rsidRPr="00C37D2B">
        <w:tab/>
        <w:t>ProcedureCode,</w:t>
      </w:r>
    </w:p>
    <w:p w14:paraId="7E6A12DD" w14:textId="77777777" w:rsidR="00E97D06" w:rsidRPr="00C37D2B" w:rsidRDefault="00E97D06" w:rsidP="00E97D06">
      <w:pPr>
        <w:pStyle w:val="PL"/>
      </w:pPr>
      <w:r w:rsidRPr="00C37D2B">
        <w:tab/>
        <w:t>ProtocolIE-ID</w:t>
      </w:r>
    </w:p>
    <w:p w14:paraId="4662AFD5" w14:textId="77777777" w:rsidR="00E97D06" w:rsidRPr="00C37D2B" w:rsidRDefault="00E97D06" w:rsidP="00E97D06">
      <w:pPr>
        <w:pStyle w:val="PL"/>
        <w:rPr>
          <w:snapToGrid w:val="0"/>
        </w:rPr>
      </w:pPr>
      <w:r w:rsidRPr="00C37D2B">
        <w:t>FROM X2AP-CommonDataTypes;</w:t>
      </w:r>
    </w:p>
    <w:p w14:paraId="5300487B" w14:textId="77777777" w:rsidR="00E97D06" w:rsidRPr="00C37D2B" w:rsidRDefault="00E97D06" w:rsidP="00E97D06">
      <w:pPr>
        <w:pStyle w:val="PL"/>
        <w:rPr>
          <w:snapToGrid w:val="0"/>
        </w:rPr>
      </w:pPr>
    </w:p>
    <w:p w14:paraId="4CE9892C" w14:textId="77777777" w:rsidR="00E97D06" w:rsidRPr="00C37D2B" w:rsidRDefault="00E97D06" w:rsidP="00E97D06">
      <w:pPr>
        <w:pStyle w:val="PL"/>
        <w:rPr>
          <w:snapToGrid w:val="0"/>
        </w:rPr>
      </w:pPr>
      <w:r w:rsidRPr="00C37D2B">
        <w:rPr>
          <w:snapToGrid w:val="0"/>
        </w:rPr>
        <w:t>-- **************************************************************</w:t>
      </w:r>
    </w:p>
    <w:p w14:paraId="36404BCE" w14:textId="77777777" w:rsidR="00E97D06" w:rsidRPr="00C37D2B" w:rsidRDefault="00E97D06" w:rsidP="00E97D06">
      <w:pPr>
        <w:pStyle w:val="PL"/>
        <w:rPr>
          <w:snapToGrid w:val="0"/>
        </w:rPr>
      </w:pPr>
      <w:r w:rsidRPr="00C37D2B">
        <w:rPr>
          <w:snapToGrid w:val="0"/>
        </w:rPr>
        <w:t>--</w:t>
      </w:r>
    </w:p>
    <w:p w14:paraId="5BA8EA1D"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Elementary Procedures</w:t>
      </w:r>
    </w:p>
    <w:p w14:paraId="7A2A30ED" w14:textId="77777777" w:rsidR="00E97D06" w:rsidRPr="00C37D2B" w:rsidRDefault="00E97D06" w:rsidP="00E97D06">
      <w:pPr>
        <w:pStyle w:val="PL"/>
        <w:rPr>
          <w:snapToGrid w:val="0"/>
        </w:rPr>
      </w:pPr>
      <w:r w:rsidRPr="00C37D2B">
        <w:rPr>
          <w:snapToGrid w:val="0"/>
        </w:rPr>
        <w:t>--</w:t>
      </w:r>
    </w:p>
    <w:p w14:paraId="3FA3DE7F" w14:textId="77777777" w:rsidR="00E97D06" w:rsidRPr="00C37D2B" w:rsidRDefault="00E97D06" w:rsidP="00E97D06">
      <w:pPr>
        <w:pStyle w:val="PL"/>
        <w:rPr>
          <w:snapToGrid w:val="0"/>
        </w:rPr>
      </w:pPr>
      <w:r w:rsidRPr="00C37D2B">
        <w:rPr>
          <w:snapToGrid w:val="0"/>
        </w:rPr>
        <w:t>-- **************************************************************</w:t>
      </w:r>
    </w:p>
    <w:p w14:paraId="0C9B8548" w14:textId="77777777" w:rsidR="00E97D06" w:rsidRPr="00C37D2B" w:rsidRDefault="00E97D06" w:rsidP="00E97D06">
      <w:pPr>
        <w:pStyle w:val="PL"/>
        <w:rPr>
          <w:snapToGrid w:val="0"/>
        </w:rPr>
      </w:pPr>
    </w:p>
    <w:p w14:paraId="4554D826" w14:textId="77777777" w:rsidR="00E97D06" w:rsidRPr="00C37D2B" w:rsidRDefault="00E97D06" w:rsidP="00E97D0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62F4FE19" w14:textId="77777777" w:rsidR="00E97D06" w:rsidRPr="00C37D2B" w:rsidRDefault="00E97D06" w:rsidP="00E97D0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6BC4EC2E" w14:textId="77777777" w:rsidR="00E97D06" w:rsidRPr="00C37D2B" w:rsidRDefault="00E97D06" w:rsidP="00E97D0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7CA59E83" w14:textId="77777777" w:rsidR="00E97D06" w:rsidRPr="00C37D2B" w:rsidRDefault="00E97D06" w:rsidP="00E97D0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78BF06E4" w14:textId="77777777" w:rsidR="00E97D06" w:rsidRPr="00C37D2B" w:rsidRDefault="00E97D06" w:rsidP="00E97D0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53784A0B" w14:textId="77777777" w:rsidR="00E97D06" w:rsidRPr="00C37D2B" w:rsidRDefault="00E97D06" w:rsidP="00E97D0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48BD7385" w14:textId="77777777" w:rsidR="00E97D06" w:rsidRPr="00C37D2B" w:rsidRDefault="00E97D06" w:rsidP="00E97D0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270581E5" w14:textId="77777777" w:rsidR="00E97D06" w:rsidRPr="00C37D2B" w:rsidRDefault="00E97D06" w:rsidP="00E97D0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1954FA19" w14:textId="77777777" w:rsidR="00E97D06" w:rsidRPr="00C37D2B" w:rsidRDefault="00E97D06" w:rsidP="00E97D0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6C0B44A1" w14:textId="77777777" w:rsidR="00E97D06" w:rsidRPr="00C37D2B" w:rsidRDefault="00E97D06" w:rsidP="00E97D0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0754D37F" w14:textId="77777777" w:rsidR="00E97D06" w:rsidRPr="00C37D2B" w:rsidRDefault="00E97D06" w:rsidP="00E97D0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5C425E1E" w14:textId="77777777" w:rsidR="00E97D06" w:rsidRPr="00C37D2B" w:rsidRDefault="00E97D06" w:rsidP="00E97D0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79217A77" w14:textId="77777777" w:rsidR="00E97D06" w:rsidRPr="00C37D2B" w:rsidRDefault="00E97D06" w:rsidP="00E97D0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146411B5" w14:textId="77777777" w:rsidR="00E97D06" w:rsidRPr="00C37D2B" w:rsidRDefault="00E97D06" w:rsidP="00E97D0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5E080493" w14:textId="77777777" w:rsidR="00E97D06" w:rsidRPr="00C37D2B" w:rsidRDefault="00E97D06" w:rsidP="00E97D06">
      <w:pPr>
        <w:pStyle w:val="PL"/>
        <w:rPr>
          <w:snapToGrid w:val="0"/>
        </w:rPr>
      </w:pPr>
      <w:r w:rsidRPr="00C37D2B">
        <w:rPr>
          <w:snapToGrid w:val="0"/>
        </w:rPr>
        <w:lastRenderedPageBreak/>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74A4619A" w14:textId="77777777" w:rsidR="00E97D06" w:rsidRPr="00C37D2B" w:rsidRDefault="00E97D06" w:rsidP="00E97D0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614147DB" w14:textId="77777777" w:rsidR="00E97D06" w:rsidRPr="00C37D2B" w:rsidRDefault="00E97D06" w:rsidP="00E97D0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206E8097" w14:textId="77777777" w:rsidR="00E97D06" w:rsidRPr="00C37D2B" w:rsidRDefault="00E97D06" w:rsidP="00E97D0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4A47E723" w14:textId="77777777" w:rsidR="00E97D06" w:rsidRPr="00C37D2B" w:rsidRDefault="00E97D06" w:rsidP="00E97D0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37B1217" w14:textId="77777777" w:rsidR="00E97D06" w:rsidRPr="00C37D2B" w:rsidRDefault="00E97D06" w:rsidP="00E97D0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6371D72B" w14:textId="77777777" w:rsidR="00E97D06" w:rsidRPr="00C37D2B" w:rsidRDefault="00E97D06" w:rsidP="00E97D0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21586C28" w14:textId="77777777" w:rsidR="00E97D06" w:rsidRPr="00C37D2B" w:rsidRDefault="00E97D06" w:rsidP="00E97D0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583A04B6" w14:textId="77777777" w:rsidR="00E97D06" w:rsidRPr="00C37D2B" w:rsidRDefault="00E97D06" w:rsidP="00E97D0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44D38D36" w14:textId="77777777" w:rsidR="00E97D06" w:rsidRPr="00C37D2B" w:rsidRDefault="00E97D06" w:rsidP="00E97D0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02DD3B52" w14:textId="77777777" w:rsidR="00E97D06" w:rsidRPr="00C37D2B" w:rsidRDefault="00E97D06" w:rsidP="00E97D0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7C395F13" w14:textId="77777777" w:rsidR="00E97D06" w:rsidRPr="00C37D2B" w:rsidRDefault="00E97D06" w:rsidP="00E97D0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40015524" w14:textId="77777777" w:rsidR="00E97D06" w:rsidRPr="00C37D2B" w:rsidRDefault="00E97D06" w:rsidP="00E97D0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0E2C0C97"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4AEBAD69"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4E686398"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15C19EE1"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3FF8DD5A"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4950A7B4"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363E6E59"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141C0A87"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12CC8761"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4B725FC4"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7DD0BFA3"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4C54BD76"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69F52B69"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7D8F4949"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7CFB762B"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55F14B2D" w14:textId="77777777" w:rsidR="00E97D06" w:rsidRPr="00C37D2B" w:rsidRDefault="00E97D06" w:rsidP="00E97D0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24DDEB6B" w14:textId="77777777" w:rsidR="00E97D06" w:rsidRPr="00C37D2B" w:rsidRDefault="00E97D06" w:rsidP="00E97D0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709D3B30" w14:textId="77777777" w:rsidR="00E97D06" w:rsidRPr="00C37D2B" w:rsidRDefault="00E97D06" w:rsidP="00E97D0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5AF4A00A" w14:textId="77777777" w:rsidR="00E97D06" w:rsidRPr="00C37D2B" w:rsidRDefault="00E97D06" w:rsidP="00E97D06">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SimSun"/>
          <w:snapToGrid w:val="0"/>
        </w:rPr>
        <w:t>StatusIndication</w:t>
      </w:r>
      <w:proofErr w:type="spellEnd"/>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45</w:t>
      </w:r>
    </w:p>
    <w:p w14:paraId="75AC865B" w14:textId="77777777" w:rsidR="00E97D06" w:rsidRPr="00C37D2B" w:rsidRDefault="00E97D06" w:rsidP="00E97D06">
      <w:pPr>
        <w:pStyle w:val="PL"/>
        <w:spacing w:line="0" w:lineRule="atLeast"/>
        <w:rPr>
          <w:noProof w:val="0"/>
          <w:snapToGrid w:val="0"/>
        </w:rPr>
      </w:pPr>
      <w:r w:rsidRPr="00C37D2B">
        <w:rPr>
          <w:noProof w:val="0"/>
          <w:snapToGrid w:val="0"/>
        </w:rPr>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46</w:t>
      </w:r>
    </w:p>
    <w:p w14:paraId="76AB5262" w14:textId="77777777" w:rsidR="00E97D06" w:rsidRPr="00C37D2B" w:rsidRDefault="00E97D06" w:rsidP="00E97D06">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47</w:t>
      </w:r>
    </w:p>
    <w:p w14:paraId="25846739" w14:textId="77777777" w:rsidR="00E97D06" w:rsidRDefault="00E97D06" w:rsidP="00E97D0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6378C5A7" w14:textId="77777777" w:rsidR="00E97D06" w:rsidRPr="00AA5DA2" w:rsidRDefault="00E97D06" w:rsidP="00E97D0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2B43909B" w14:textId="77777777" w:rsidR="00E97D06" w:rsidRDefault="00E97D06" w:rsidP="00E97D0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5A0F443A" w14:textId="77777777" w:rsidR="00E97D06" w:rsidRDefault="00E97D06" w:rsidP="00E97D0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16B94E92" w14:textId="77777777" w:rsidR="00E97D06" w:rsidRPr="00D35947" w:rsidRDefault="00E97D06" w:rsidP="00E97D0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5E080749" w14:textId="77777777" w:rsidR="00E97D06" w:rsidRDefault="00E97D06" w:rsidP="00E97D0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750C69F6" w14:textId="77777777" w:rsidR="00E97D06" w:rsidRDefault="00E97D06" w:rsidP="00E97D0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7849F887" w14:textId="77777777" w:rsidR="00E97D06" w:rsidRDefault="00E97D06" w:rsidP="00E97D0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48D03E1E" w14:textId="77777777" w:rsidR="00E97D06" w:rsidRDefault="00E97D06" w:rsidP="00E97D0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77EBCE1A" w14:textId="77777777" w:rsidR="00E97D06" w:rsidRPr="00C37D2B" w:rsidRDefault="00E97D06" w:rsidP="00E97D06">
      <w:pPr>
        <w:pStyle w:val="PL"/>
        <w:rPr>
          <w:rFonts w:eastAsia="Batang"/>
          <w:snapToGrid w:val="0"/>
        </w:rPr>
      </w:pPr>
    </w:p>
    <w:p w14:paraId="2C4EA70B" w14:textId="77777777" w:rsidR="00E97D06" w:rsidRPr="00EE5530" w:rsidRDefault="00E97D06" w:rsidP="00E97D06">
      <w:pPr>
        <w:pStyle w:val="PL"/>
        <w:rPr>
          <w:snapToGrid w:val="0"/>
          <w:lang w:val="sv-SE"/>
        </w:rPr>
      </w:pPr>
      <w:r w:rsidRPr="00EE5530">
        <w:rPr>
          <w:snapToGrid w:val="0"/>
          <w:lang w:val="sv-SE"/>
        </w:rPr>
        <w:t>-- **************************************************************</w:t>
      </w:r>
    </w:p>
    <w:p w14:paraId="606B248A" w14:textId="77777777" w:rsidR="00E97D06" w:rsidRPr="00EE5530" w:rsidRDefault="00E97D06" w:rsidP="00E97D06">
      <w:pPr>
        <w:pStyle w:val="PL"/>
        <w:rPr>
          <w:snapToGrid w:val="0"/>
          <w:lang w:val="sv-SE"/>
        </w:rPr>
      </w:pPr>
      <w:r w:rsidRPr="00EE5530">
        <w:rPr>
          <w:snapToGrid w:val="0"/>
          <w:lang w:val="sv-SE"/>
        </w:rPr>
        <w:t>--</w:t>
      </w:r>
    </w:p>
    <w:p w14:paraId="0965B048" w14:textId="77777777" w:rsidR="00E97D06" w:rsidRPr="00EE5530" w:rsidRDefault="00E97D06" w:rsidP="00E97D06">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1D286E16" w14:textId="77777777" w:rsidR="00E97D06" w:rsidRPr="00EE5530" w:rsidRDefault="00E97D06" w:rsidP="00E97D06">
      <w:pPr>
        <w:pStyle w:val="PL"/>
        <w:rPr>
          <w:snapToGrid w:val="0"/>
          <w:lang w:val="sv-SE"/>
        </w:rPr>
      </w:pPr>
      <w:r w:rsidRPr="00EE5530">
        <w:rPr>
          <w:snapToGrid w:val="0"/>
          <w:lang w:val="sv-SE"/>
        </w:rPr>
        <w:t>--</w:t>
      </w:r>
    </w:p>
    <w:p w14:paraId="3313F0C0" w14:textId="77777777" w:rsidR="00E97D06" w:rsidRPr="00EE5530" w:rsidRDefault="00E97D06" w:rsidP="00E97D06">
      <w:pPr>
        <w:pStyle w:val="PL"/>
        <w:rPr>
          <w:snapToGrid w:val="0"/>
          <w:lang w:val="sv-SE"/>
        </w:rPr>
      </w:pPr>
      <w:r w:rsidRPr="00EE5530">
        <w:rPr>
          <w:snapToGrid w:val="0"/>
          <w:lang w:val="sv-SE"/>
        </w:rPr>
        <w:t>-- **************************************************************</w:t>
      </w:r>
    </w:p>
    <w:p w14:paraId="1F07B66A" w14:textId="77777777" w:rsidR="00E97D06" w:rsidRPr="00EE5530" w:rsidRDefault="00E97D06" w:rsidP="00E97D06">
      <w:pPr>
        <w:pStyle w:val="PL"/>
        <w:rPr>
          <w:snapToGrid w:val="0"/>
          <w:lang w:val="sv-SE"/>
        </w:rPr>
      </w:pPr>
    </w:p>
    <w:p w14:paraId="05EDD0FC" w14:textId="77777777" w:rsidR="00E97D06" w:rsidRPr="00EE5530" w:rsidRDefault="00E97D06" w:rsidP="00E97D06">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0F770A2C" w14:textId="77777777" w:rsidR="00E97D06" w:rsidRPr="00EE5530" w:rsidRDefault="00E97D06" w:rsidP="00E97D06">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64CDFD6B" w14:textId="77777777" w:rsidR="00E97D06" w:rsidRPr="00EE5530" w:rsidRDefault="00E97D06" w:rsidP="00E97D06">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4D7FDDFE" w14:textId="77777777" w:rsidR="00E97D06" w:rsidRPr="00EE5530" w:rsidRDefault="00E97D06" w:rsidP="00E97D06">
      <w:pPr>
        <w:pStyle w:val="PL"/>
        <w:rPr>
          <w:snapToGrid w:val="0"/>
          <w:lang w:val="sv-SE"/>
        </w:rPr>
      </w:pPr>
      <w:r w:rsidRPr="00EE5530">
        <w:rPr>
          <w:snapToGrid w:val="0"/>
          <w:lang w:val="sv-SE"/>
        </w:rPr>
        <w:lastRenderedPageBreak/>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D74373C" w14:textId="77777777" w:rsidR="00E97D06" w:rsidRPr="00EE5530" w:rsidRDefault="00E97D06" w:rsidP="00E97D06">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2E77CA18" w14:textId="77777777" w:rsidR="00E97D06" w:rsidRPr="00EE5530" w:rsidRDefault="00E97D06" w:rsidP="00E97D06">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4490D7A1" w14:textId="77777777" w:rsidR="00E97D06" w:rsidRPr="00EE5530" w:rsidRDefault="00E97D06" w:rsidP="00E97D06">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03AD1E53" w14:textId="77777777" w:rsidR="00E97D06" w:rsidRPr="00EE5530" w:rsidRDefault="00E97D06" w:rsidP="00E97D06">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2370F9AC" w14:textId="77777777" w:rsidR="00E97D06" w:rsidRPr="00EE5530" w:rsidRDefault="00E97D06" w:rsidP="00E97D06">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4026F2B5" w14:textId="77777777" w:rsidR="00E97D06" w:rsidRPr="00EE5530" w:rsidRDefault="00E97D06" w:rsidP="00E97D06">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3139DE93" w14:textId="77777777" w:rsidR="00E97D06" w:rsidRPr="00EE5530" w:rsidRDefault="00E97D06" w:rsidP="00E97D06">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41C788F" w14:textId="77777777" w:rsidR="00E97D06" w:rsidRPr="00EE5530" w:rsidRDefault="00E97D06" w:rsidP="00E97D06">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2349C08C" w14:textId="77777777" w:rsidR="00E97D06" w:rsidRPr="00EE5530" w:rsidRDefault="00E97D06" w:rsidP="00E97D06">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5F6C6FFB" w14:textId="77777777" w:rsidR="00E97D06" w:rsidRPr="00EE5530" w:rsidRDefault="00E97D06" w:rsidP="00E97D06">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5E10E811" w14:textId="77777777" w:rsidR="00E97D06" w:rsidRPr="00EE5530" w:rsidRDefault="00E97D06" w:rsidP="00E97D06">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49A3C5FE" w14:textId="77777777" w:rsidR="00E97D06" w:rsidRPr="00EE5530" w:rsidRDefault="00E97D06" w:rsidP="00E97D06">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2AEF77BE" w14:textId="77777777" w:rsidR="00E97D06" w:rsidRPr="00EE5530" w:rsidRDefault="00E97D06" w:rsidP="00E97D06">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3FD17F07" w14:textId="77777777" w:rsidR="00E97D06" w:rsidRPr="00EE5530" w:rsidRDefault="00E97D06" w:rsidP="00E97D06">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63030290" w14:textId="77777777" w:rsidR="00E97D06" w:rsidRPr="00EE5530" w:rsidRDefault="00E97D06" w:rsidP="00E97D06">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586320C" w14:textId="77777777" w:rsidR="00E97D06" w:rsidRPr="00EE5530" w:rsidRDefault="00E97D06" w:rsidP="00E97D06">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083AA0C6" w14:textId="77777777" w:rsidR="00E97D06" w:rsidRPr="00EE5530" w:rsidRDefault="00E97D06" w:rsidP="00E97D06">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C367810" w14:textId="77777777" w:rsidR="00E97D06" w:rsidRPr="00EE5530" w:rsidRDefault="00E97D06" w:rsidP="00E97D06">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0A8D720" w14:textId="77777777" w:rsidR="00E97D06" w:rsidRPr="00EE5530" w:rsidRDefault="00E97D06" w:rsidP="00E97D06">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4851D43F" w14:textId="77777777" w:rsidR="00E97D06" w:rsidRPr="00EE5530" w:rsidRDefault="00E97D06" w:rsidP="00E97D06">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064844C4" w14:textId="77777777" w:rsidR="00E97D06" w:rsidRPr="00EE5530" w:rsidRDefault="00E97D06" w:rsidP="00E97D06">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1D82B872" w14:textId="77777777" w:rsidR="00E97D06" w:rsidRPr="00EE5530" w:rsidRDefault="00E97D06" w:rsidP="00E97D06">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3AEAAB75" w14:textId="77777777" w:rsidR="00E97D06" w:rsidRPr="00EE5530" w:rsidRDefault="00E97D06" w:rsidP="00E97D06">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57C06A44" w14:textId="77777777" w:rsidR="00E97D06" w:rsidRPr="00EE5530" w:rsidRDefault="00E97D06" w:rsidP="00E97D06">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0BB9867A" w14:textId="77777777" w:rsidR="00E97D06" w:rsidRPr="00EE5530" w:rsidRDefault="00E97D06" w:rsidP="00E97D06">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6768ACA4" w14:textId="77777777" w:rsidR="00E97D06" w:rsidRPr="00EE5530" w:rsidRDefault="00E97D06" w:rsidP="00E97D06">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35B403DE" w14:textId="77777777" w:rsidR="00E97D06" w:rsidRPr="00EE5530" w:rsidRDefault="00E97D06" w:rsidP="00E97D06">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560531E4" w14:textId="77777777" w:rsidR="00E97D06" w:rsidRPr="00EE5530" w:rsidRDefault="00E97D06" w:rsidP="00E97D06">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2057D44B" w14:textId="77777777" w:rsidR="00E97D06" w:rsidRPr="00EE5530" w:rsidRDefault="00E97D06" w:rsidP="00E97D06">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6477FA44"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69C8E54E"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5B11E309"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583FBA38" w14:textId="77777777" w:rsidR="00E97D06" w:rsidRPr="00C37D2B" w:rsidRDefault="00E97D06" w:rsidP="00E97D06">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1FD7CA0A" w14:textId="77777777" w:rsidR="00E97D06" w:rsidRPr="00C37D2B" w:rsidRDefault="00E97D06" w:rsidP="00E97D0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346EB75A" w14:textId="77777777" w:rsidR="00E97D06" w:rsidRPr="00C37D2B" w:rsidRDefault="00E97D06" w:rsidP="00E97D0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167CC9BF" w14:textId="77777777" w:rsidR="00E97D06" w:rsidRPr="00C37D2B" w:rsidRDefault="00E97D06" w:rsidP="00E97D0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4C5453E4" w14:textId="77777777" w:rsidR="00E97D06" w:rsidRPr="00C37D2B" w:rsidRDefault="00E97D06" w:rsidP="00E97D0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5A2331CF" w14:textId="77777777" w:rsidR="00E97D06" w:rsidRPr="00C37D2B" w:rsidRDefault="00E97D06" w:rsidP="00E97D06">
      <w:pPr>
        <w:pStyle w:val="PL"/>
      </w:pPr>
      <w:r w:rsidRPr="00C37D2B">
        <w:t>maxnoofProtectedResourcePatterns</w:t>
      </w:r>
      <w:r w:rsidRPr="00C37D2B">
        <w:tab/>
      </w:r>
      <w:r w:rsidRPr="00C37D2B">
        <w:tab/>
      </w:r>
      <w:r w:rsidRPr="00C37D2B">
        <w:tab/>
        <w:t>INTEGER ::= 16</w:t>
      </w:r>
    </w:p>
    <w:p w14:paraId="133AC631" w14:textId="77777777" w:rsidR="00E97D06" w:rsidRPr="00C37D2B" w:rsidRDefault="00E97D06" w:rsidP="00E97D06">
      <w:pPr>
        <w:pStyle w:val="PL"/>
      </w:pPr>
      <w:r w:rsidRPr="00C37D2B">
        <w:t>maxnoNRcellsSpectrumSharingWithE-UTRA</w:t>
      </w:r>
      <w:r w:rsidRPr="00C37D2B">
        <w:tab/>
      </w:r>
      <w:r w:rsidRPr="00C37D2B">
        <w:tab/>
        <w:t>INTEGER ::= 64</w:t>
      </w:r>
    </w:p>
    <w:p w14:paraId="50D2002B" w14:textId="77777777" w:rsidR="00E97D06" w:rsidRPr="00C37D2B" w:rsidRDefault="00E97D06" w:rsidP="00E97D0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235D5E92" w14:textId="77777777" w:rsidR="00E97D06" w:rsidRPr="00C37D2B" w:rsidRDefault="00E97D06" w:rsidP="00E97D06">
      <w:pPr>
        <w:pStyle w:val="PL"/>
      </w:pPr>
      <w:r w:rsidRPr="00C37D2B">
        <w:t>maxnoofBluetoothName</w:t>
      </w:r>
      <w:r w:rsidRPr="00C37D2B">
        <w:tab/>
      </w:r>
      <w:r w:rsidRPr="00C37D2B">
        <w:tab/>
      </w:r>
      <w:r w:rsidRPr="00C37D2B">
        <w:tab/>
      </w:r>
      <w:r w:rsidRPr="00C37D2B">
        <w:tab/>
      </w:r>
      <w:r w:rsidRPr="00C37D2B">
        <w:tab/>
      </w:r>
      <w:r w:rsidRPr="00C37D2B">
        <w:tab/>
        <w:t>INTEGER ::= 4</w:t>
      </w:r>
    </w:p>
    <w:p w14:paraId="5001BE8F" w14:textId="77777777" w:rsidR="00E97D06" w:rsidRPr="00EE5530" w:rsidRDefault="00E97D06" w:rsidP="00E97D06">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DF864A4" w14:textId="77777777" w:rsidR="00E97D06" w:rsidRPr="00EE5530" w:rsidRDefault="00E97D06" w:rsidP="00E97D06">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6D39C89C" w14:textId="77777777" w:rsidR="00E97D06" w:rsidRPr="00EE5530" w:rsidRDefault="00E97D06" w:rsidP="00E97D06">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5CD1EB33" w14:textId="77777777" w:rsidR="00E97D06" w:rsidRPr="00EE5530" w:rsidRDefault="00E97D06" w:rsidP="00E97D06">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7C38FE55" w14:textId="77777777" w:rsidR="00E97D06" w:rsidRPr="00EE5530" w:rsidRDefault="00E97D06" w:rsidP="00E97D06">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3181F7EB" w14:textId="77777777" w:rsidR="00E97D06" w:rsidRPr="00EE5530" w:rsidRDefault="00E97D06" w:rsidP="00E97D06">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6210C1B8" w14:textId="77777777" w:rsidR="00E97D06" w:rsidRPr="00EE5530" w:rsidRDefault="00E97D06" w:rsidP="00E97D06">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37E49765" w14:textId="77777777" w:rsidR="00E97D06" w:rsidRPr="00EE5530" w:rsidRDefault="00E97D06" w:rsidP="00E97D06">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5790D894" w14:textId="77777777" w:rsidR="00E97D06" w:rsidRPr="00EE5530" w:rsidRDefault="00E97D06" w:rsidP="00E97D06">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6AD18C44" w14:textId="77777777" w:rsidR="00E97D06" w:rsidRPr="00EE5530" w:rsidRDefault="00E97D06" w:rsidP="00E97D06">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03FEF921" w14:textId="77777777" w:rsidR="00E97D06" w:rsidRPr="00EE5530" w:rsidRDefault="00E97D06" w:rsidP="00E97D06">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67A8142B" w14:textId="77777777" w:rsidR="00E97D06" w:rsidRPr="00EE5530" w:rsidRDefault="00E97D06" w:rsidP="00E97D06">
      <w:pPr>
        <w:pStyle w:val="PL"/>
        <w:rPr>
          <w:lang w:val="sv-SE"/>
        </w:rPr>
      </w:pPr>
    </w:p>
    <w:p w14:paraId="361AA3C4" w14:textId="77777777" w:rsidR="00E97D06" w:rsidRPr="00C37D2B" w:rsidRDefault="00E97D06" w:rsidP="00E97D06">
      <w:pPr>
        <w:pStyle w:val="PL"/>
        <w:rPr>
          <w:snapToGrid w:val="0"/>
        </w:rPr>
      </w:pPr>
      <w:r w:rsidRPr="00C37D2B">
        <w:rPr>
          <w:snapToGrid w:val="0"/>
        </w:rPr>
        <w:t>-- **************************************************************</w:t>
      </w:r>
    </w:p>
    <w:p w14:paraId="3709707E" w14:textId="77777777" w:rsidR="00E97D06" w:rsidRPr="00C37D2B" w:rsidRDefault="00E97D06" w:rsidP="00E97D06">
      <w:pPr>
        <w:pStyle w:val="PL"/>
        <w:rPr>
          <w:snapToGrid w:val="0"/>
        </w:rPr>
      </w:pPr>
      <w:r w:rsidRPr="00C37D2B">
        <w:rPr>
          <w:snapToGrid w:val="0"/>
        </w:rPr>
        <w:t>--</w:t>
      </w:r>
    </w:p>
    <w:p w14:paraId="002D66E5"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IEs</w:t>
      </w:r>
    </w:p>
    <w:p w14:paraId="68D11FDA" w14:textId="77777777" w:rsidR="00E97D06" w:rsidRPr="00C37D2B" w:rsidRDefault="00E97D06" w:rsidP="00E97D06">
      <w:pPr>
        <w:pStyle w:val="PL"/>
        <w:rPr>
          <w:snapToGrid w:val="0"/>
        </w:rPr>
      </w:pPr>
      <w:r w:rsidRPr="00C37D2B">
        <w:rPr>
          <w:snapToGrid w:val="0"/>
        </w:rPr>
        <w:t>--</w:t>
      </w:r>
    </w:p>
    <w:p w14:paraId="39BFE509" w14:textId="77777777" w:rsidR="00E97D06" w:rsidRPr="00C37D2B" w:rsidRDefault="00E97D06" w:rsidP="00E97D06">
      <w:pPr>
        <w:pStyle w:val="PL"/>
        <w:rPr>
          <w:snapToGrid w:val="0"/>
        </w:rPr>
      </w:pPr>
      <w:r w:rsidRPr="00C37D2B">
        <w:rPr>
          <w:snapToGrid w:val="0"/>
        </w:rPr>
        <w:t>-- **************************************************************</w:t>
      </w:r>
    </w:p>
    <w:p w14:paraId="11C24F48" w14:textId="77777777" w:rsidR="00E97D06" w:rsidRPr="00C37D2B" w:rsidRDefault="00E97D06" w:rsidP="00E97D06">
      <w:pPr>
        <w:pStyle w:val="PL"/>
        <w:rPr>
          <w:snapToGrid w:val="0"/>
        </w:rPr>
      </w:pPr>
    </w:p>
    <w:p w14:paraId="66683BCB" w14:textId="77777777" w:rsidR="00E97D06" w:rsidRPr="00C37D2B" w:rsidRDefault="00E97D06" w:rsidP="00E97D0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47CAD541" w14:textId="77777777" w:rsidR="00E97D06" w:rsidRPr="00C37D2B" w:rsidRDefault="00E97D06" w:rsidP="00E97D0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4B63F7C7" w14:textId="77777777" w:rsidR="00E97D06" w:rsidRPr="00C82D58" w:rsidRDefault="00E97D06" w:rsidP="00E97D06">
      <w:pPr>
        <w:pStyle w:val="PL"/>
        <w:rPr>
          <w:snapToGrid w:val="0"/>
        </w:rPr>
      </w:pPr>
      <w:r w:rsidRPr="00C82D58">
        <w:rPr>
          <w:snapToGrid w:val="0"/>
        </w:rPr>
        <w:t>id-E-RAB-Item</w:t>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t>ProtocolIE-ID ::= 2</w:t>
      </w:r>
    </w:p>
    <w:p w14:paraId="55256CFA" w14:textId="77777777" w:rsidR="00E97D06" w:rsidRPr="00C37D2B" w:rsidRDefault="00E97D06" w:rsidP="00E97D0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17D28AF0" w14:textId="77777777" w:rsidR="00E97D06" w:rsidRPr="00C82D58" w:rsidRDefault="00E97D06" w:rsidP="00E97D06">
      <w:pPr>
        <w:pStyle w:val="PL"/>
        <w:rPr>
          <w:snapToGrid w:val="0"/>
        </w:rPr>
      </w:pPr>
      <w:r w:rsidRPr="00C82D58">
        <w:rPr>
          <w:snapToGrid w:val="0"/>
        </w:rPr>
        <w:t>id-E-RABs-ToBeSetup-Item</w:t>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r>
      <w:r w:rsidRPr="00C82D58">
        <w:rPr>
          <w:snapToGrid w:val="0"/>
        </w:rPr>
        <w:tab/>
        <w:t>ProtocolIE-ID ::= 4</w:t>
      </w:r>
    </w:p>
    <w:p w14:paraId="0328E40B" w14:textId="77777777" w:rsidR="00E97D06" w:rsidRPr="00BE4715" w:rsidRDefault="00E97D06" w:rsidP="00E97D06">
      <w:pPr>
        <w:pStyle w:val="PL"/>
        <w:rPr>
          <w:snapToGrid w:val="0"/>
          <w:lang w:val="fr-FR"/>
        </w:rPr>
      </w:pPr>
      <w:r w:rsidRPr="00BE4715">
        <w:rPr>
          <w:snapToGrid w:val="0"/>
          <w:lang w:val="fr-FR"/>
        </w:rPr>
        <w:t>id-Cause</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5</w:t>
      </w:r>
    </w:p>
    <w:p w14:paraId="52C13F14" w14:textId="77777777" w:rsidR="00E97D06" w:rsidRPr="00BE4715" w:rsidRDefault="00E97D06" w:rsidP="00E97D06">
      <w:pPr>
        <w:pStyle w:val="PL"/>
        <w:rPr>
          <w:snapToGrid w:val="0"/>
          <w:lang w:val="fr-FR"/>
        </w:rPr>
      </w:pPr>
      <w:r w:rsidRPr="00BE4715">
        <w:rPr>
          <w:snapToGrid w:val="0"/>
          <w:lang w:val="fr-FR"/>
        </w:rPr>
        <w:t>id-CellInformation</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6</w:t>
      </w:r>
    </w:p>
    <w:p w14:paraId="5A9DCE3D" w14:textId="77777777" w:rsidR="00E97D06" w:rsidRPr="00C37D2B" w:rsidRDefault="00E97D06" w:rsidP="00E97D0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72FDE12F" w14:textId="77777777" w:rsidR="00E97D06" w:rsidRPr="00C37D2B" w:rsidRDefault="00E97D06" w:rsidP="00E97D0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10B4BEEA" w14:textId="77777777" w:rsidR="00E97D06" w:rsidRPr="00C37D2B" w:rsidRDefault="00E97D06" w:rsidP="00E97D0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010CCDC9" w14:textId="77777777" w:rsidR="00E97D06" w:rsidRPr="00C37D2B" w:rsidRDefault="00E97D06" w:rsidP="00E97D0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633F4307" w14:textId="77777777" w:rsidR="00E97D06" w:rsidRPr="00BE4715" w:rsidRDefault="00E97D06" w:rsidP="00E97D06">
      <w:pPr>
        <w:pStyle w:val="PL"/>
        <w:rPr>
          <w:snapToGrid w:val="0"/>
          <w:lang w:val="fr-FR"/>
        </w:rPr>
      </w:pPr>
      <w:r w:rsidRPr="00BE4715">
        <w:rPr>
          <w:snapToGrid w:val="0"/>
          <w:lang w:val="fr-FR"/>
        </w:rPr>
        <w:t>id-TargeteNBtoSource-eNBTransparentContainer</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12</w:t>
      </w:r>
    </w:p>
    <w:p w14:paraId="0CFB476D" w14:textId="77777777" w:rsidR="00E97D06" w:rsidRPr="00BE4715" w:rsidRDefault="00E97D06" w:rsidP="00E97D06">
      <w:pPr>
        <w:pStyle w:val="PL"/>
        <w:rPr>
          <w:snapToGrid w:val="0"/>
          <w:lang w:val="fr-FR"/>
        </w:rPr>
      </w:pPr>
      <w:r w:rsidRPr="00BE4715">
        <w:rPr>
          <w:snapToGrid w:val="0"/>
          <w:lang w:val="fr-FR"/>
        </w:rPr>
        <w:t>id-TraceActivation</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13</w:t>
      </w:r>
    </w:p>
    <w:p w14:paraId="1EEFE469" w14:textId="77777777" w:rsidR="00E97D06" w:rsidRPr="00BE4715" w:rsidRDefault="00E97D06" w:rsidP="00E97D06">
      <w:pPr>
        <w:pStyle w:val="PL"/>
        <w:rPr>
          <w:snapToGrid w:val="0"/>
          <w:lang w:val="fr-FR"/>
        </w:rPr>
      </w:pPr>
      <w:r w:rsidRPr="00BE4715">
        <w:rPr>
          <w:snapToGrid w:val="0"/>
          <w:lang w:val="fr-FR"/>
        </w:rPr>
        <w:t>id-UE-ContextInformation</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14</w:t>
      </w:r>
    </w:p>
    <w:p w14:paraId="741A5261" w14:textId="77777777" w:rsidR="00E97D06" w:rsidRPr="00BE4715" w:rsidRDefault="00E97D06" w:rsidP="00E97D06">
      <w:pPr>
        <w:pStyle w:val="PL"/>
        <w:rPr>
          <w:snapToGrid w:val="0"/>
          <w:lang w:val="fr-FR"/>
        </w:rPr>
      </w:pPr>
      <w:r w:rsidRPr="00BE4715">
        <w:rPr>
          <w:snapToGrid w:val="0"/>
          <w:lang w:val="fr-FR"/>
        </w:rPr>
        <w:t>id-UE-HistoryInformation</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15</w:t>
      </w:r>
    </w:p>
    <w:p w14:paraId="30D742F5" w14:textId="77777777" w:rsidR="00E97D06" w:rsidRPr="00BE4715" w:rsidRDefault="00E97D06" w:rsidP="00E97D06">
      <w:pPr>
        <w:pStyle w:val="PL"/>
        <w:rPr>
          <w:snapToGrid w:val="0"/>
          <w:lang w:val="fr-FR"/>
        </w:rPr>
      </w:pPr>
      <w:r w:rsidRPr="00BE4715">
        <w:rPr>
          <w:snapToGrid w:val="0"/>
          <w:lang w:val="fr-FR"/>
        </w:rPr>
        <w:t>id-UE-X2AP-ID</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16</w:t>
      </w:r>
    </w:p>
    <w:p w14:paraId="4D308440" w14:textId="77777777" w:rsidR="00E97D06" w:rsidRPr="00BE4715" w:rsidRDefault="00E97D06" w:rsidP="00E97D06">
      <w:pPr>
        <w:pStyle w:val="PL"/>
        <w:rPr>
          <w:snapToGrid w:val="0"/>
          <w:lang w:val="fr-FR"/>
        </w:rPr>
      </w:pPr>
      <w:r w:rsidRPr="00BE4715">
        <w:rPr>
          <w:snapToGrid w:val="0"/>
          <w:lang w:val="fr-FR"/>
        </w:rPr>
        <w:t>id-CriticalityDiagnostics</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17</w:t>
      </w:r>
    </w:p>
    <w:p w14:paraId="594E5D85" w14:textId="77777777" w:rsidR="00E97D06" w:rsidRPr="00BE4715" w:rsidRDefault="00E97D06" w:rsidP="00E97D06">
      <w:pPr>
        <w:pStyle w:val="PL"/>
        <w:rPr>
          <w:snapToGrid w:val="0"/>
          <w:lang w:val="fr-FR"/>
        </w:rPr>
      </w:pPr>
      <w:r w:rsidRPr="00BE4715">
        <w:rPr>
          <w:snapToGrid w:val="0"/>
          <w:lang w:val="fr-FR"/>
        </w:rPr>
        <w:t>id-E-RABs-SubjectToStatusTransfer-List</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18</w:t>
      </w:r>
    </w:p>
    <w:p w14:paraId="2E66A217" w14:textId="77777777" w:rsidR="00E97D06" w:rsidRPr="00C37D2B" w:rsidRDefault="00E97D06" w:rsidP="00E97D0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32651FFA" w14:textId="77777777" w:rsidR="00E97D06" w:rsidRPr="00C37D2B" w:rsidRDefault="00E97D06" w:rsidP="00E97D0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6C888891" w14:textId="77777777" w:rsidR="00E97D06" w:rsidRPr="00C37D2B" w:rsidRDefault="00E97D06" w:rsidP="00E97D0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4CEC1F35" w14:textId="77777777" w:rsidR="00E97D06" w:rsidRPr="00C37D2B" w:rsidRDefault="00E97D06" w:rsidP="00E97D0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197609E6" w14:textId="77777777" w:rsidR="00E97D06" w:rsidRPr="00C37D2B" w:rsidRDefault="00E97D06" w:rsidP="00E97D0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606687A2" w14:textId="77777777" w:rsidR="00E97D06" w:rsidRPr="00C37D2B" w:rsidRDefault="00E97D06" w:rsidP="00E97D0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86E2BD7" w14:textId="77777777" w:rsidR="00E97D06" w:rsidRPr="00C37D2B" w:rsidRDefault="00E97D06" w:rsidP="00E97D0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1594B6B8" w14:textId="77777777" w:rsidR="00E97D06" w:rsidRPr="00C37D2B" w:rsidRDefault="00E97D06" w:rsidP="00E97D06">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05325BA2" w14:textId="77777777" w:rsidR="00E97D06" w:rsidRPr="00C37D2B" w:rsidRDefault="00E97D06" w:rsidP="00E97D0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77F1FE76" w14:textId="77777777" w:rsidR="00E97D06" w:rsidRPr="00C37D2B" w:rsidRDefault="00E97D06" w:rsidP="00E97D0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19BBDFF1" w14:textId="77777777" w:rsidR="00E97D06" w:rsidRPr="00C37D2B" w:rsidRDefault="00E97D06" w:rsidP="00E97D0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578AE9C1" w14:textId="77777777" w:rsidR="00E97D06" w:rsidRPr="00C37D2B" w:rsidRDefault="00E97D06" w:rsidP="00E97D0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07367CB7" w14:textId="77777777" w:rsidR="00E97D06" w:rsidRPr="00C37D2B" w:rsidRDefault="00E97D06" w:rsidP="00E97D0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505B25A9" w14:textId="77777777" w:rsidR="00E97D06" w:rsidRPr="00C37D2B" w:rsidRDefault="00E97D06" w:rsidP="00E97D0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53C0B28A" w14:textId="77777777" w:rsidR="00E97D06" w:rsidRPr="00C37D2B" w:rsidRDefault="00E97D06" w:rsidP="00E97D0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228E326C" w14:textId="77777777" w:rsidR="00E97D06" w:rsidRPr="00C37D2B" w:rsidRDefault="00E97D06" w:rsidP="00E97D0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44312E5A" w14:textId="77777777" w:rsidR="00E97D06" w:rsidRPr="00C37D2B" w:rsidRDefault="00E97D06" w:rsidP="00E97D0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2DCC19B9" w14:textId="77777777" w:rsidR="00E97D06" w:rsidRPr="00C37D2B" w:rsidRDefault="00E97D06" w:rsidP="00E97D0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0A039EAF" w14:textId="77777777" w:rsidR="00E97D06" w:rsidRPr="00C37D2B" w:rsidRDefault="00E97D06" w:rsidP="00E97D0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47EB5632" w14:textId="77777777" w:rsidR="00E97D06" w:rsidRPr="00C37D2B" w:rsidRDefault="00E97D06" w:rsidP="00E97D0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2A56A5F7" w14:textId="77777777" w:rsidR="00E97D06" w:rsidRPr="00C37D2B" w:rsidRDefault="00E97D06" w:rsidP="00E97D0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5929BA7D" w14:textId="77777777" w:rsidR="00E97D06" w:rsidRPr="00C37D2B" w:rsidRDefault="00E97D06" w:rsidP="00E97D0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30E42B5F" w14:textId="77777777" w:rsidR="00E97D06" w:rsidRPr="00C37D2B" w:rsidRDefault="00E97D06" w:rsidP="00E97D0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3C60ACCF" w14:textId="77777777" w:rsidR="00E97D06" w:rsidRPr="00C37D2B" w:rsidRDefault="00E97D06" w:rsidP="00E97D0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63D25E1C" w14:textId="77777777" w:rsidR="00E97D06" w:rsidRPr="00C37D2B" w:rsidRDefault="00E97D06" w:rsidP="00E97D0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18713B01" w14:textId="77777777" w:rsidR="00E97D06" w:rsidRPr="00C37D2B" w:rsidRDefault="00E97D06" w:rsidP="00E97D0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AF15F3E" w14:textId="77777777" w:rsidR="00E97D06" w:rsidRPr="00C37D2B" w:rsidRDefault="00E97D06" w:rsidP="00E97D0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28DFAB1C" w14:textId="77777777" w:rsidR="00E97D06" w:rsidRPr="00C37D2B" w:rsidRDefault="00E97D06" w:rsidP="00E97D0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27B425FE" w14:textId="77777777" w:rsidR="00E97D06" w:rsidRPr="00C37D2B" w:rsidRDefault="00E97D06" w:rsidP="00E97D06">
      <w:pPr>
        <w:pStyle w:val="PL"/>
        <w:rPr>
          <w:snapToGrid w:val="0"/>
        </w:rPr>
      </w:pPr>
      <w:r w:rsidRPr="00C37D2B">
        <w:rPr>
          <w:snapToGrid w:val="0"/>
        </w:rPr>
        <w:lastRenderedPageBreak/>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45224C6D" w14:textId="77777777" w:rsidR="00E97D06" w:rsidRPr="00C37D2B" w:rsidRDefault="00E97D06" w:rsidP="00E97D0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4FDAD28E" w14:textId="77777777" w:rsidR="00E97D06" w:rsidRPr="00C37D2B" w:rsidRDefault="00E97D06" w:rsidP="00E97D0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18CC6D13" w14:textId="77777777" w:rsidR="00E97D06" w:rsidRPr="00C37D2B" w:rsidRDefault="00E97D06" w:rsidP="00E97D0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7581436C" w14:textId="77777777" w:rsidR="00E97D06" w:rsidRPr="00C37D2B" w:rsidRDefault="00E97D06" w:rsidP="00E97D0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7B04780C" w14:textId="77777777" w:rsidR="00E97D06" w:rsidRPr="00C37D2B" w:rsidRDefault="00E97D06" w:rsidP="00E97D0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757E6143" w14:textId="77777777" w:rsidR="00E97D06" w:rsidRPr="00C37D2B" w:rsidRDefault="00E97D06" w:rsidP="00E97D0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0C663FC1" w14:textId="77777777" w:rsidR="00E97D06" w:rsidRPr="00C37D2B" w:rsidRDefault="00E97D06" w:rsidP="00E97D0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49A87EB1" w14:textId="77777777" w:rsidR="00E97D06" w:rsidRPr="00C37D2B" w:rsidRDefault="00E97D06" w:rsidP="00E97D06">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60113340" w14:textId="77777777" w:rsidR="00E97D06" w:rsidRPr="00C37D2B" w:rsidRDefault="00E97D06" w:rsidP="00E97D0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0EE80E1F" w14:textId="77777777" w:rsidR="00E97D06" w:rsidRPr="00C37D2B" w:rsidRDefault="00E97D06" w:rsidP="00E97D0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77727601" w14:textId="77777777" w:rsidR="00E97D06" w:rsidRPr="00C37D2B" w:rsidRDefault="00E97D06" w:rsidP="00E97D0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7D25EDC9" w14:textId="77777777" w:rsidR="00E97D06" w:rsidRPr="00C37D2B" w:rsidRDefault="00E97D06" w:rsidP="00E97D0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332027BD" w14:textId="77777777" w:rsidR="00E97D06" w:rsidRPr="00C37D2B" w:rsidRDefault="00E97D06" w:rsidP="00E97D0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73A150E7" w14:textId="77777777" w:rsidR="00E97D06" w:rsidRPr="00C37D2B" w:rsidRDefault="00E97D06" w:rsidP="00E97D0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0EA9A68E" w14:textId="77777777" w:rsidR="00E97D06" w:rsidRPr="00C37D2B" w:rsidRDefault="00E97D06" w:rsidP="00E97D0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1D675A26" w14:textId="77777777" w:rsidR="00E97D06" w:rsidRPr="00C37D2B" w:rsidRDefault="00E97D06" w:rsidP="00E97D0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20FA1F00" w14:textId="77777777" w:rsidR="00E97D06" w:rsidRPr="00C37D2B" w:rsidRDefault="00E97D06" w:rsidP="00E97D0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36840982" w14:textId="77777777" w:rsidR="00E97D06" w:rsidRPr="00C37D2B" w:rsidRDefault="00E97D06" w:rsidP="00E97D0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026D9726" w14:textId="77777777" w:rsidR="00E97D06" w:rsidRPr="00C37D2B" w:rsidRDefault="00E97D06" w:rsidP="00E97D0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414C34E4" w14:textId="77777777" w:rsidR="00E97D06" w:rsidRPr="00C37D2B" w:rsidRDefault="00E97D06" w:rsidP="00E97D0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2395EF7D" w14:textId="77777777" w:rsidR="00E97D06" w:rsidRPr="00C37D2B" w:rsidRDefault="00E97D06" w:rsidP="00E97D0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4A116507" w14:textId="77777777" w:rsidR="00E97D06" w:rsidRPr="00C37D2B" w:rsidRDefault="00E97D06" w:rsidP="00E97D0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185D967C" w14:textId="77777777" w:rsidR="00E97D06" w:rsidRPr="00C37D2B" w:rsidRDefault="00E97D06" w:rsidP="00E97D0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5962DDD3" w14:textId="77777777" w:rsidR="00E97D06" w:rsidRPr="00C37D2B" w:rsidRDefault="00E97D06" w:rsidP="00E97D0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40E4CC22" w14:textId="77777777" w:rsidR="00E97D06" w:rsidRPr="00C37D2B" w:rsidRDefault="00E97D06" w:rsidP="00E97D0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2477FE15" w14:textId="77777777" w:rsidR="00E97D06" w:rsidRPr="00C37D2B" w:rsidRDefault="00E97D06" w:rsidP="00E97D0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2A5B3B48" w14:textId="77777777" w:rsidR="00E97D06" w:rsidRPr="00C37D2B" w:rsidRDefault="00E97D06" w:rsidP="00E97D0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08FDEFDC" w14:textId="77777777" w:rsidR="00E97D06" w:rsidRPr="00C37D2B" w:rsidRDefault="00E97D06" w:rsidP="00E97D0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10E76EF7" w14:textId="77777777" w:rsidR="00E97D06" w:rsidRPr="00C37D2B" w:rsidRDefault="00E97D06" w:rsidP="00E97D0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1998BB5F" w14:textId="77777777" w:rsidR="00E97D06" w:rsidRPr="00C37D2B" w:rsidRDefault="00E97D06" w:rsidP="00E97D0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1358E37C" w14:textId="77777777" w:rsidR="00E97D06" w:rsidRPr="00C37D2B" w:rsidRDefault="00E97D06" w:rsidP="00E97D0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541BD9D2" w14:textId="77777777" w:rsidR="00E97D06" w:rsidRPr="00C37D2B" w:rsidRDefault="00E97D06" w:rsidP="00E97D06">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4B803BF5" w14:textId="77777777" w:rsidR="00E97D06" w:rsidRPr="00C37D2B" w:rsidRDefault="00E97D06" w:rsidP="00E97D0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11890AB6" w14:textId="77777777" w:rsidR="00E97D06" w:rsidRPr="00C37D2B" w:rsidRDefault="00E97D06" w:rsidP="00E97D0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516CA063" w14:textId="77777777" w:rsidR="00E97D06" w:rsidRPr="00C37D2B" w:rsidRDefault="00E97D06" w:rsidP="00E97D0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4F51DF9D" w14:textId="77777777" w:rsidR="00E97D06" w:rsidRPr="00C37D2B" w:rsidRDefault="00E97D06" w:rsidP="00E97D0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12FC6839" w14:textId="77777777" w:rsidR="00E97D06" w:rsidRPr="00C37D2B" w:rsidRDefault="00E97D06" w:rsidP="00E97D0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7837128B" w14:textId="77777777" w:rsidR="00E97D06" w:rsidRPr="00C37D2B" w:rsidRDefault="00E97D06" w:rsidP="00E97D0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73CF5568" w14:textId="77777777" w:rsidR="00E97D06" w:rsidRPr="00C37D2B" w:rsidRDefault="00E97D06" w:rsidP="00E97D0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740C5ACF" w14:textId="77777777" w:rsidR="00E97D06" w:rsidRPr="00C37D2B" w:rsidRDefault="00E97D06" w:rsidP="00E97D0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1904A3EC" w14:textId="77777777" w:rsidR="00E97D06" w:rsidRPr="00C37D2B" w:rsidRDefault="00E97D06" w:rsidP="00E97D0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62115DCA" w14:textId="77777777" w:rsidR="00E97D06" w:rsidRPr="00C37D2B" w:rsidRDefault="00E97D06" w:rsidP="00E97D0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4F47EC0B" w14:textId="77777777" w:rsidR="00E97D06" w:rsidRPr="00C37D2B" w:rsidRDefault="00E97D06" w:rsidP="00E97D0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15373DC9" w14:textId="77777777" w:rsidR="00E97D06" w:rsidRPr="00C37D2B" w:rsidRDefault="00E97D06" w:rsidP="00E97D0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034A0F0E" w14:textId="77777777" w:rsidR="00E97D06" w:rsidRPr="00C37D2B" w:rsidRDefault="00E97D06" w:rsidP="00E97D0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4B30470E" w14:textId="77777777" w:rsidR="00E97D06" w:rsidRPr="00C37D2B" w:rsidRDefault="00E97D06" w:rsidP="00E97D0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1622BC0F" w14:textId="77777777" w:rsidR="00E97D06" w:rsidRPr="00C37D2B" w:rsidRDefault="00E97D06" w:rsidP="00E97D0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4D953901" w14:textId="77777777" w:rsidR="00E97D06" w:rsidRPr="00C37D2B" w:rsidRDefault="00E97D06" w:rsidP="00E97D0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70B8C5FC" w14:textId="77777777" w:rsidR="00E97D06" w:rsidRPr="00C37D2B" w:rsidRDefault="00E97D06" w:rsidP="00E97D0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7B904097" w14:textId="77777777" w:rsidR="00E97D06" w:rsidRPr="00C37D2B" w:rsidRDefault="00E97D06" w:rsidP="00E97D0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680ADE5C" w14:textId="77777777" w:rsidR="00E97D06" w:rsidRPr="00C37D2B" w:rsidRDefault="00E97D06" w:rsidP="00E97D0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040152DB" w14:textId="77777777" w:rsidR="00E97D06" w:rsidRPr="00C37D2B" w:rsidRDefault="00E97D06" w:rsidP="00E97D0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41D45075" w14:textId="77777777" w:rsidR="00E97D06" w:rsidRPr="00C37D2B" w:rsidRDefault="00E97D06" w:rsidP="00E97D06">
      <w:pPr>
        <w:pStyle w:val="PL"/>
        <w:rPr>
          <w:snapToGrid w:val="0"/>
        </w:rPr>
      </w:pPr>
      <w:r w:rsidRPr="00C37D2B">
        <w:rPr>
          <w:snapToGrid w:val="0"/>
        </w:rPr>
        <w:lastRenderedPageBreak/>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091F7B7D" w14:textId="77777777" w:rsidR="00E97D06" w:rsidRPr="00C37D2B" w:rsidRDefault="00E97D06" w:rsidP="00E97D06">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17D11BDE" w14:textId="77777777" w:rsidR="00E97D06" w:rsidRPr="00C37D2B" w:rsidRDefault="00E97D06" w:rsidP="00E97D0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4C26C2A1" w14:textId="77777777" w:rsidR="00E97D06" w:rsidRPr="00C37D2B" w:rsidRDefault="00E97D06" w:rsidP="00E97D0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0605700F" w14:textId="77777777" w:rsidR="00E97D06" w:rsidRPr="00C37D2B" w:rsidRDefault="00E97D06" w:rsidP="00E97D0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19A8B390" w14:textId="77777777" w:rsidR="00E97D06" w:rsidRPr="00C37D2B" w:rsidRDefault="00E97D06" w:rsidP="00E97D0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77FD530E" w14:textId="77777777" w:rsidR="00E97D06" w:rsidRPr="00C37D2B" w:rsidRDefault="00E97D06" w:rsidP="00E97D0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4C6845AF" w14:textId="77777777" w:rsidR="00E97D06" w:rsidRPr="00C37D2B" w:rsidRDefault="00E97D06" w:rsidP="00E97D0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57461F51" w14:textId="77777777" w:rsidR="00E97D06" w:rsidRPr="00C37D2B" w:rsidRDefault="00E97D06" w:rsidP="00E97D0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382C50FA" w14:textId="77777777" w:rsidR="00E97D06" w:rsidRPr="00C37D2B" w:rsidRDefault="00E97D06" w:rsidP="00E97D0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172B458A" w14:textId="77777777" w:rsidR="00E97D06" w:rsidRPr="00C37D2B" w:rsidRDefault="00E97D06" w:rsidP="00E97D0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21773E1" w14:textId="77777777" w:rsidR="00E97D06" w:rsidRPr="00C37D2B" w:rsidRDefault="00E97D06" w:rsidP="00E97D0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08C57A26" w14:textId="77777777" w:rsidR="00E97D06" w:rsidRPr="00C37D2B" w:rsidRDefault="00E97D06" w:rsidP="00E97D0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1AEBBD94" w14:textId="77777777" w:rsidR="00E97D06" w:rsidRPr="00C37D2B" w:rsidRDefault="00E97D06" w:rsidP="00E97D0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60D48BF7" w14:textId="77777777" w:rsidR="00E97D06" w:rsidRPr="00C37D2B" w:rsidRDefault="00E97D06" w:rsidP="00E97D0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550A5B38" w14:textId="77777777" w:rsidR="00E97D06" w:rsidRPr="00C37D2B" w:rsidRDefault="00E97D06" w:rsidP="00E97D0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095A610B" w14:textId="77777777" w:rsidR="00E97D06" w:rsidRPr="00C37D2B" w:rsidRDefault="00E97D06" w:rsidP="00E97D0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6B499379" w14:textId="77777777" w:rsidR="00E97D06" w:rsidRPr="00C37D2B" w:rsidRDefault="00E97D06" w:rsidP="00E97D0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00AB76CE" w14:textId="77777777" w:rsidR="00E97D06" w:rsidRPr="00C37D2B" w:rsidRDefault="00E97D06" w:rsidP="00E97D0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CF97B67" w14:textId="77777777" w:rsidR="00E97D06" w:rsidRPr="00C37D2B" w:rsidRDefault="00E97D06" w:rsidP="00E97D0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19FFEB99" w14:textId="77777777" w:rsidR="00E97D06" w:rsidRPr="00C37D2B" w:rsidRDefault="00E97D06" w:rsidP="00E97D0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09FE0EF9" w14:textId="77777777" w:rsidR="00E97D06" w:rsidRPr="00BE4715" w:rsidRDefault="00E97D06" w:rsidP="00E97D06">
      <w:pPr>
        <w:pStyle w:val="PL"/>
        <w:rPr>
          <w:snapToGrid w:val="0"/>
          <w:lang w:val="fr-FR"/>
        </w:rPr>
      </w:pPr>
      <w:r w:rsidRPr="00BE4715">
        <w:rPr>
          <w:snapToGrid w:val="0"/>
          <w:lang w:val="fr-FR"/>
        </w:rPr>
        <w:t>id-SeNBtoMeNBContainer</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122</w:t>
      </w:r>
    </w:p>
    <w:p w14:paraId="72911762" w14:textId="77777777" w:rsidR="00E97D06" w:rsidRPr="00BE4715" w:rsidRDefault="00E97D06" w:rsidP="00E97D06">
      <w:pPr>
        <w:pStyle w:val="PL"/>
        <w:rPr>
          <w:snapToGrid w:val="0"/>
          <w:lang w:val="fr-FR"/>
        </w:rPr>
      </w:pPr>
      <w:r w:rsidRPr="00BE4715">
        <w:rPr>
          <w:snapToGrid w:val="0"/>
          <w:lang w:val="fr-FR"/>
        </w:rPr>
        <w:t>id-ResponseInformationSeNBReconfComp</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123</w:t>
      </w:r>
    </w:p>
    <w:p w14:paraId="433AFBE5" w14:textId="77777777" w:rsidR="00E97D06" w:rsidRPr="00BE4715" w:rsidRDefault="00E97D06" w:rsidP="00E97D06">
      <w:pPr>
        <w:pStyle w:val="PL"/>
        <w:rPr>
          <w:snapToGrid w:val="0"/>
          <w:lang w:val="fr-FR"/>
        </w:rPr>
      </w:pPr>
      <w:r w:rsidRPr="00BE4715">
        <w:rPr>
          <w:snapToGrid w:val="0"/>
          <w:lang w:val="fr-FR"/>
        </w:rPr>
        <w:t>id-UE-ContextInformationSeNBModReq</w:t>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r>
      <w:r w:rsidRPr="00BE4715">
        <w:rPr>
          <w:snapToGrid w:val="0"/>
          <w:lang w:val="fr-FR"/>
        </w:rPr>
        <w:tab/>
        <w:t>ProtocolIE-ID ::= 124</w:t>
      </w:r>
    </w:p>
    <w:p w14:paraId="48DE4C3E" w14:textId="77777777" w:rsidR="00E97D06" w:rsidRPr="00C37D2B" w:rsidRDefault="00E97D06" w:rsidP="00E97D0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131FCE61" w14:textId="77777777" w:rsidR="00E97D06" w:rsidRPr="00C37D2B" w:rsidRDefault="00E97D06" w:rsidP="00E97D0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463D0946" w14:textId="77777777" w:rsidR="00E97D06" w:rsidRPr="00C37D2B" w:rsidRDefault="00E97D06" w:rsidP="00E97D0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2E999873" w14:textId="77777777" w:rsidR="00E97D06" w:rsidRPr="00C37D2B" w:rsidRDefault="00E97D06" w:rsidP="00E97D0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57A3B55" w14:textId="77777777" w:rsidR="00E97D06" w:rsidRPr="00C37D2B" w:rsidRDefault="00E97D06" w:rsidP="00E97D0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4D4317A0" w14:textId="77777777" w:rsidR="00E97D06" w:rsidRPr="00C37D2B" w:rsidRDefault="00E97D06" w:rsidP="00E97D0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21EE369C" w14:textId="77777777" w:rsidR="00E97D06" w:rsidRPr="00C37D2B" w:rsidRDefault="00E97D06" w:rsidP="00E97D0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4AB1BE36" w14:textId="77777777" w:rsidR="00E97D06" w:rsidRPr="00C37D2B" w:rsidRDefault="00E97D06" w:rsidP="00E97D0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1FDAF8A8" w14:textId="77777777" w:rsidR="00E97D06" w:rsidRPr="00C37D2B" w:rsidRDefault="00E97D06" w:rsidP="00E97D06">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2E82131C" w14:textId="77777777" w:rsidR="00E97D06" w:rsidRPr="00C37D2B" w:rsidRDefault="00E97D06" w:rsidP="00E97D0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4F23D6FD" w14:textId="77777777" w:rsidR="00E97D06" w:rsidRPr="00C37D2B" w:rsidRDefault="00E97D06" w:rsidP="00E97D0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2CFB7C22" w14:textId="77777777" w:rsidR="00E97D06" w:rsidRPr="00C37D2B" w:rsidRDefault="00E97D06" w:rsidP="00E97D0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46D5DE1F" w14:textId="77777777" w:rsidR="00E97D06" w:rsidRPr="00C37D2B" w:rsidRDefault="00E97D06" w:rsidP="00E97D0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15B726D4" w14:textId="77777777" w:rsidR="00E97D06" w:rsidRPr="00C37D2B" w:rsidRDefault="00E97D06" w:rsidP="00E97D0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2E594525" w14:textId="77777777" w:rsidR="00E97D06" w:rsidRPr="00C37D2B" w:rsidRDefault="00E97D06" w:rsidP="00E97D0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31BE63C6" w14:textId="77777777" w:rsidR="00E97D06" w:rsidRPr="00C37D2B" w:rsidRDefault="00E97D06" w:rsidP="00E97D0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700679C5" w14:textId="77777777" w:rsidR="00E97D06" w:rsidRPr="00C37D2B" w:rsidRDefault="00E97D06" w:rsidP="00E97D0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437A6869" w14:textId="77777777" w:rsidR="00E97D06" w:rsidRPr="00C37D2B" w:rsidRDefault="00E97D06" w:rsidP="00E97D0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4A046913" w14:textId="77777777" w:rsidR="00E97D06" w:rsidRPr="00C37D2B" w:rsidRDefault="00E97D06" w:rsidP="00E97D0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263FCB15" w14:textId="77777777" w:rsidR="00E97D06" w:rsidRPr="00C37D2B" w:rsidRDefault="00E97D06" w:rsidP="00E97D0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785E9B8C" w14:textId="77777777" w:rsidR="00E97D06" w:rsidRPr="00C37D2B" w:rsidRDefault="00E97D06" w:rsidP="00E97D0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60824F88" w14:textId="77777777" w:rsidR="00E97D06" w:rsidRPr="00C37D2B" w:rsidRDefault="00E97D06" w:rsidP="00E97D0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231F00C" w14:textId="77777777" w:rsidR="00E97D06" w:rsidRPr="00C37D2B" w:rsidRDefault="00E97D06" w:rsidP="00E97D0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50D2B574" w14:textId="77777777" w:rsidR="00E97D06" w:rsidRPr="00C37D2B" w:rsidRDefault="00E97D06" w:rsidP="00E97D0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3E880CB8" w14:textId="77777777" w:rsidR="00E97D06" w:rsidRPr="00C37D2B" w:rsidRDefault="00E97D06" w:rsidP="00E97D0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045CB6B4" w14:textId="77777777" w:rsidR="00E97D06" w:rsidRPr="00C37D2B" w:rsidRDefault="00E97D06" w:rsidP="00E97D0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73D9D248" w14:textId="77777777" w:rsidR="00E97D06" w:rsidRPr="00C37D2B" w:rsidRDefault="00E97D06" w:rsidP="00E97D0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06650B85" w14:textId="77777777" w:rsidR="00E97D06" w:rsidRPr="00C37D2B" w:rsidRDefault="00E97D06" w:rsidP="00E97D0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6D77AE6D" w14:textId="77777777" w:rsidR="00E97D06" w:rsidRPr="00C37D2B" w:rsidRDefault="00E97D06" w:rsidP="00E97D0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236B85E2" w14:textId="77777777" w:rsidR="00E97D06" w:rsidRPr="00C37D2B" w:rsidRDefault="00E97D06" w:rsidP="00E97D06">
      <w:pPr>
        <w:pStyle w:val="PL"/>
        <w:rPr>
          <w:snapToGrid w:val="0"/>
        </w:rPr>
      </w:pPr>
      <w:r w:rsidRPr="00C37D2B">
        <w:rPr>
          <w:snapToGrid w:val="0"/>
        </w:rPr>
        <w:lastRenderedPageBreak/>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6EFBF35C" w14:textId="77777777" w:rsidR="00E97D06" w:rsidRPr="00C37D2B" w:rsidRDefault="00E97D06" w:rsidP="00E97D0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52B3FC78" w14:textId="77777777" w:rsidR="00E97D06" w:rsidRPr="00C37D2B" w:rsidRDefault="00E97D06" w:rsidP="00E97D06">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5DE95EBC" w14:textId="77777777" w:rsidR="00E97D06" w:rsidRPr="00C37D2B" w:rsidRDefault="00E97D06" w:rsidP="00E97D0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5CE435A6" w14:textId="77777777" w:rsidR="00E97D06" w:rsidRPr="00C37D2B" w:rsidRDefault="00E97D06" w:rsidP="00E97D0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39EB1BF7" w14:textId="77777777" w:rsidR="00E97D06" w:rsidRPr="00C37D2B" w:rsidRDefault="00E97D06" w:rsidP="00E97D0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0B9C9379" w14:textId="77777777" w:rsidR="00E97D06" w:rsidRPr="00C37D2B" w:rsidRDefault="00E97D06" w:rsidP="00E97D0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10D23A0A" w14:textId="77777777" w:rsidR="00E97D06" w:rsidRPr="00C37D2B" w:rsidRDefault="00E97D06" w:rsidP="00E97D0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6C094422" w14:textId="77777777" w:rsidR="00E97D06" w:rsidRPr="00C37D2B" w:rsidRDefault="00E97D06" w:rsidP="00E97D0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3A87B687" w14:textId="77777777" w:rsidR="00E97D06" w:rsidRPr="00C37D2B" w:rsidRDefault="00E97D06" w:rsidP="00E97D0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03721B5C" w14:textId="77777777" w:rsidR="00E97D06" w:rsidRPr="00C37D2B" w:rsidRDefault="00E97D06" w:rsidP="00E97D0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4B904262" w14:textId="77777777" w:rsidR="00E97D06" w:rsidRPr="00C37D2B" w:rsidRDefault="00E97D06" w:rsidP="00E97D0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784F78A6" w14:textId="77777777" w:rsidR="00E97D06" w:rsidRPr="00C37D2B" w:rsidRDefault="00E97D06" w:rsidP="00E97D0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1BD46A59" w14:textId="77777777" w:rsidR="00E97D06" w:rsidRPr="00C37D2B" w:rsidRDefault="00E97D06" w:rsidP="00E97D0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3F009D7E" w14:textId="77777777" w:rsidR="00E97D06" w:rsidRPr="00C37D2B" w:rsidRDefault="00E97D06" w:rsidP="00E97D0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15A6B75A" w14:textId="77777777" w:rsidR="00E97D06" w:rsidRPr="00C37D2B" w:rsidRDefault="00E97D06" w:rsidP="00E97D0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37D4C399" w14:textId="77777777" w:rsidR="00E97D06" w:rsidRPr="00C37D2B" w:rsidRDefault="00E97D06" w:rsidP="00E97D0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78609E7E" w14:textId="77777777" w:rsidR="00E97D06" w:rsidRPr="00C37D2B" w:rsidRDefault="00E97D06" w:rsidP="00E97D0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2DAD46C7" w14:textId="77777777" w:rsidR="00E97D06" w:rsidRPr="00C37D2B" w:rsidRDefault="00E97D06" w:rsidP="00E97D0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6B8115A2" w14:textId="77777777" w:rsidR="00E97D06" w:rsidRPr="00C37D2B" w:rsidRDefault="00E97D06" w:rsidP="00E97D0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5227E3C8" w14:textId="77777777" w:rsidR="00E97D06" w:rsidRPr="00C37D2B" w:rsidRDefault="00E97D06" w:rsidP="00E97D0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5F5A5A47" w14:textId="77777777" w:rsidR="00E97D06" w:rsidRPr="00C37D2B" w:rsidRDefault="00E97D06" w:rsidP="00E97D0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284641D7" w14:textId="77777777" w:rsidR="00E97D06" w:rsidRPr="00C37D2B" w:rsidRDefault="00E97D06" w:rsidP="00E97D0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2A58AC19" w14:textId="77777777" w:rsidR="00E97D06" w:rsidRPr="00C37D2B" w:rsidRDefault="00E97D06" w:rsidP="00E97D0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26CF1081" w14:textId="77777777" w:rsidR="00E97D06" w:rsidRPr="00C37D2B" w:rsidRDefault="00E97D06" w:rsidP="00E97D06">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70B8DB09" w14:textId="77777777" w:rsidR="00E97D06" w:rsidRPr="00C37D2B" w:rsidRDefault="00E97D06" w:rsidP="00E97D0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7EB7CE9E" w14:textId="77777777" w:rsidR="00E97D06" w:rsidRPr="00C37D2B" w:rsidRDefault="00E97D06" w:rsidP="00E97D0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6C7E8865" w14:textId="77777777" w:rsidR="00E97D06" w:rsidRPr="00C37D2B" w:rsidRDefault="00E97D06" w:rsidP="00E97D0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4D43746A" w14:textId="77777777" w:rsidR="00E97D06" w:rsidRPr="00C37D2B" w:rsidRDefault="00E97D06" w:rsidP="00E97D0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2FD5EBBD" w14:textId="77777777" w:rsidR="00E97D06" w:rsidRPr="00C37D2B" w:rsidRDefault="00E97D06" w:rsidP="00E97D0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3CC17459" w14:textId="77777777" w:rsidR="00E97D06" w:rsidRPr="00C37D2B" w:rsidRDefault="00E97D06" w:rsidP="00E97D0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64994722" w14:textId="77777777" w:rsidR="00E97D06" w:rsidRPr="00C37D2B" w:rsidRDefault="00E97D06" w:rsidP="00E97D0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674AC428" w14:textId="77777777" w:rsidR="00E97D06" w:rsidRPr="00C37D2B" w:rsidRDefault="00E97D06" w:rsidP="00E97D06">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3A542672" w14:textId="77777777" w:rsidR="00E97D06" w:rsidRPr="00C37D2B" w:rsidRDefault="00E97D06" w:rsidP="00E97D0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4953BD2E"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2C8D586A"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4585B805"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35F165AB"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08D62066"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19A5A347"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02759371"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73A615D0"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459FBC82"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1C0FA005"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1E7A9CA9"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60D8C5C0"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77274617"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38B8DD69"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2712E521"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1AECF09E"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0ED797C5"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7FE62725"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3B78BAB1" w14:textId="77777777" w:rsidR="00E97D06" w:rsidRPr="00BE4715" w:rsidRDefault="00E97D06" w:rsidP="00E97D06">
      <w:pPr>
        <w:pStyle w:val="PL"/>
        <w:rPr>
          <w:rFonts w:eastAsia="DengXian"/>
          <w:snapToGrid w:val="0"/>
          <w:lang w:val="fr-FR" w:eastAsia="zh-CN"/>
        </w:rPr>
      </w:pPr>
      <w:r w:rsidRPr="00BE4715">
        <w:rPr>
          <w:rFonts w:eastAsia="DengXian"/>
          <w:snapToGrid w:val="0"/>
          <w:lang w:val="fr-FR" w:eastAsia="zh-CN"/>
        </w:rPr>
        <w:t>id-ResponseInformationSgNBReconfComp</w:t>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t>ProtocolIE-ID ::= 214</w:t>
      </w:r>
    </w:p>
    <w:p w14:paraId="219EE2B5" w14:textId="77777777" w:rsidR="00E97D06" w:rsidRPr="00BE4715" w:rsidRDefault="00E97D06" w:rsidP="00E97D06">
      <w:pPr>
        <w:pStyle w:val="PL"/>
        <w:rPr>
          <w:rFonts w:eastAsia="DengXian"/>
          <w:snapToGrid w:val="0"/>
          <w:lang w:val="fr-FR" w:eastAsia="zh-CN"/>
        </w:rPr>
      </w:pPr>
      <w:r w:rsidRPr="00BE4715">
        <w:rPr>
          <w:rFonts w:eastAsia="DengXian"/>
          <w:snapToGrid w:val="0"/>
          <w:lang w:val="fr-FR" w:eastAsia="zh-CN"/>
        </w:rPr>
        <w:lastRenderedPageBreak/>
        <w:t>id-UE-ContextInformation-SgNBModReq</w:t>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t>ProtocolIE-ID ::= 215</w:t>
      </w:r>
    </w:p>
    <w:p w14:paraId="676BFB64"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349809AA"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47B78C89"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67972C13"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2D82B99B"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0B174DF2"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18160034"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1F1282B7"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242D6652"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7CBB2855"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33074F33"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3A7616FE"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5F5CE257"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09641C2B"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60995B10"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76474C8D"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2850B1F6"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3AC80435"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265636ED"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5485FB7C"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330DB8A3"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307110F8" w14:textId="77777777" w:rsidR="00E97D06" w:rsidRPr="00BE4715" w:rsidRDefault="00E97D06" w:rsidP="00E97D06">
      <w:pPr>
        <w:pStyle w:val="PL"/>
        <w:rPr>
          <w:rFonts w:eastAsia="DengXian"/>
          <w:snapToGrid w:val="0"/>
          <w:lang w:val="fr-FR" w:eastAsia="zh-CN"/>
        </w:rPr>
      </w:pPr>
      <w:r w:rsidRPr="00BE4715">
        <w:rPr>
          <w:rFonts w:eastAsia="DengXian"/>
          <w:snapToGrid w:val="0"/>
          <w:lang w:val="fr-FR" w:eastAsia="zh-CN"/>
        </w:rPr>
        <w:t>id-RRCContainer</w:t>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t>ProtocolIE-ID ::= 237</w:t>
      </w:r>
    </w:p>
    <w:p w14:paraId="7CA4C611" w14:textId="77777777" w:rsidR="00E97D06" w:rsidRPr="00BE4715" w:rsidRDefault="00E97D06" w:rsidP="00E97D06">
      <w:pPr>
        <w:pStyle w:val="PL"/>
        <w:rPr>
          <w:rFonts w:eastAsia="DengXian"/>
          <w:snapToGrid w:val="0"/>
          <w:lang w:val="fr-FR" w:eastAsia="zh-CN"/>
        </w:rPr>
      </w:pPr>
      <w:r w:rsidRPr="00BE4715">
        <w:rPr>
          <w:rFonts w:eastAsia="DengXian"/>
          <w:snapToGrid w:val="0"/>
          <w:lang w:val="fr-FR" w:eastAsia="zh-CN"/>
        </w:rPr>
        <w:t>id-SRBType</w:t>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r>
      <w:r w:rsidRPr="00BE4715">
        <w:rPr>
          <w:rFonts w:eastAsia="DengXian"/>
          <w:snapToGrid w:val="0"/>
          <w:lang w:val="fr-FR" w:eastAsia="zh-CN"/>
        </w:rPr>
        <w:tab/>
        <w:t>ProtocolIE-ID ::= 238</w:t>
      </w:r>
    </w:p>
    <w:p w14:paraId="584F816C"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7D24E0D3"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0AD201A1" w14:textId="77777777" w:rsidR="00E97D06" w:rsidRPr="00C37D2B" w:rsidRDefault="00E97D06" w:rsidP="00E97D06">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35954472" w14:textId="77777777" w:rsidR="00E97D06" w:rsidRPr="00C37D2B" w:rsidRDefault="00E97D06" w:rsidP="00E97D06">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3A6FA3C7" w14:textId="77777777" w:rsidR="00E97D06" w:rsidRPr="00C37D2B" w:rsidRDefault="00E97D06" w:rsidP="00E97D06">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67EAE561"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396E9D25"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638F654A"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0F2DA15A"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6493A886"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0FB50AAD"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2F675B33"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2B2290E4"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681D3ABD"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4463628A"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33C827F8"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20B214C9"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6AD425A1"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67B47DAF" w14:textId="77777777" w:rsidR="00E97D06" w:rsidRPr="00C37D2B" w:rsidRDefault="00E97D06" w:rsidP="00E97D06">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12468781" w14:textId="77777777" w:rsidR="00E97D06" w:rsidRPr="00C37D2B" w:rsidRDefault="00E97D06" w:rsidP="00E97D06">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36C92D0A"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5ED1B5EB"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2E3CD7AE"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6F2B09D8"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6125A94A" w14:textId="77777777" w:rsidR="00E97D06" w:rsidRPr="00C82D58" w:rsidRDefault="00E97D06" w:rsidP="00E97D06">
      <w:pPr>
        <w:pStyle w:val="PL"/>
        <w:rPr>
          <w:rFonts w:eastAsia="DengXian"/>
          <w:snapToGrid w:val="0"/>
          <w:lang w:eastAsia="zh-CN"/>
        </w:rPr>
      </w:pPr>
      <w:r w:rsidRPr="00C82D58">
        <w:rPr>
          <w:rFonts w:eastAsia="DengXian"/>
          <w:snapToGrid w:val="0"/>
          <w:lang w:eastAsia="zh-CN"/>
        </w:rPr>
        <w:t>id-E-RABUsageReport-Item</w:t>
      </w:r>
      <w:r w:rsidRPr="00C82D58">
        <w:rPr>
          <w:rFonts w:eastAsia="DengXian"/>
          <w:snapToGrid w:val="0"/>
          <w:lang w:eastAsia="zh-CN"/>
        </w:rPr>
        <w:tab/>
      </w:r>
      <w:r w:rsidRPr="00C82D58">
        <w:rPr>
          <w:rFonts w:eastAsia="DengXian"/>
          <w:snapToGrid w:val="0"/>
          <w:lang w:eastAsia="zh-CN"/>
        </w:rPr>
        <w:tab/>
      </w:r>
      <w:r w:rsidRPr="00C82D58">
        <w:rPr>
          <w:rFonts w:eastAsia="DengXian"/>
          <w:snapToGrid w:val="0"/>
          <w:lang w:eastAsia="zh-CN"/>
        </w:rPr>
        <w:tab/>
      </w:r>
      <w:r w:rsidRPr="00C82D58">
        <w:rPr>
          <w:rFonts w:eastAsia="DengXian"/>
          <w:snapToGrid w:val="0"/>
          <w:lang w:eastAsia="zh-CN"/>
        </w:rPr>
        <w:tab/>
      </w:r>
      <w:r w:rsidRPr="00C82D58">
        <w:rPr>
          <w:rFonts w:eastAsia="DengXian"/>
          <w:snapToGrid w:val="0"/>
          <w:lang w:eastAsia="zh-CN"/>
        </w:rPr>
        <w:tab/>
      </w:r>
      <w:r w:rsidRPr="00C82D58">
        <w:rPr>
          <w:rFonts w:eastAsia="DengXian"/>
          <w:snapToGrid w:val="0"/>
          <w:lang w:eastAsia="zh-CN"/>
        </w:rPr>
        <w:tab/>
      </w:r>
      <w:r w:rsidRPr="00C82D58">
        <w:rPr>
          <w:rFonts w:eastAsia="DengXian"/>
          <w:snapToGrid w:val="0"/>
          <w:lang w:eastAsia="zh-CN"/>
        </w:rPr>
        <w:tab/>
      </w:r>
      <w:r w:rsidRPr="00C82D58">
        <w:rPr>
          <w:rFonts w:eastAsia="DengXian"/>
          <w:snapToGrid w:val="0"/>
          <w:lang w:eastAsia="zh-CN"/>
        </w:rPr>
        <w:tab/>
      </w:r>
      <w:r w:rsidRPr="00C82D58">
        <w:rPr>
          <w:rFonts w:eastAsia="DengXian"/>
          <w:snapToGrid w:val="0"/>
          <w:lang w:eastAsia="zh-CN"/>
        </w:rPr>
        <w:tab/>
      </w:r>
      <w:r w:rsidRPr="00C82D58">
        <w:rPr>
          <w:rFonts w:eastAsia="DengXian"/>
          <w:snapToGrid w:val="0"/>
          <w:lang w:eastAsia="zh-CN"/>
        </w:rPr>
        <w:tab/>
      </w:r>
      <w:r w:rsidRPr="00C82D58">
        <w:rPr>
          <w:rFonts w:eastAsia="DengXian"/>
          <w:snapToGrid w:val="0"/>
          <w:lang w:eastAsia="zh-CN"/>
        </w:rPr>
        <w:tab/>
      </w:r>
      <w:r w:rsidRPr="00C82D58">
        <w:rPr>
          <w:rFonts w:eastAsia="DengXian"/>
          <w:snapToGrid w:val="0"/>
          <w:lang w:eastAsia="zh-CN"/>
        </w:rPr>
        <w:tab/>
      </w:r>
      <w:r w:rsidRPr="00C82D58">
        <w:rPr>
          <w:rFonts w:eastAsia="DengXian"/>
          <w:snapToGrid w:val="0"/>
          <w:lang w:eastAsia="zh-CN"/>
        </w:rPr>
        <w:tab/>
      </w:r>
      <w:r w:rsidRPr="00C82D58">
        <w:rPr>
          <w:rFonts w:eastAsia="DengXian"/>
          <w:snapToGrid w:val="0"/>
          <w:lang w:eastAsia="zh-CN"/>
        </w:rPr>
        <w:tab/>
        <w:t>ProtocolIE-ID ::= 263</w:t>
      </w:r>
    </w:p>
    <w:p w14:paraId="7CDC659A"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2E32D077"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6E742118"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78269AF0"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7C12E7E3" w14:textId="77777777" w:rsidR="00E97D06" w:rsidRPr="00C37D2B" w:rsidRDefault="00E97D06" w:rsidP="00E97D06">
      <w:pPr>
        <w:pStyle w:val="PL"/>
        <w:rPr>
          <w:snapToGrid w:val="0"/>
          <w:lang w:eastAsia="zh-CN"/>
        </w:rPr>
      </w:pPr>
      <w:r w:rsidRPr="00C37D2B">
        <w:rPr>
          <w:rFonts w:eastAsia="DengXian"/>
          <w:snapToGrid w:val="0"/>
          <w:lang w:eastAsia="zh-CN"/>
        </w:rPr>
        <w:lastRenderedPageBreak/>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7C56F5A8" w14:textId="77777777" w:rsidR="00E97D06" w:rsidRPr="00C37D2B" w:rsidRDefault="00E97D06" w:rsidP="00E97D0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2F1B3A86" w14:textId="77777777" w:rsidR="00E97D06" w:rsidRPr="00C37D2B" w:rsidRDefault="00E97D06" w:rsidP="00E97D0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42A0F056" w14:textId="77777777" w:rsidR="00E97D06" w:rsidRPr="00C37D2B" w:rsidRDefault="00E97D06" w:rsidP="00E97D0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3330DBEC" w14:textId="77777777" w:rsidR="00E97D06" w:rsidRPr="00C37D2B" w:rsidRDefault="00E97D06" w:rsidP="00E97D06">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7471CDEA" w14:textId="77777777" w:rsidR="00E97D06" w:rsidRPr="00C37D2B" w:rsidRDefault="00E97D06" w:rsidP="00E97D0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4CF57A66" w14:textId="77777777" w:rsidR="00E97D06" w:rsidRPr="00C37D2B" w:rsidRDefault="00E97D06" w:rsidP="00E97D0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00658695" w14:textId="77777777" w:rsidR="00E97D06" w:rsidRPr="00C37D2B" w:rsidRDefault="00E97D06" w:rsidP="00E97D0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51E8A857" w14:textId="77777777" w:rsidR="00E97D06" w:rsidRPr="00C37D2B" w:rsidRDefault="00E97D06" w:rsidP="00E97D0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658F03DF" w14:textId="77777777" w:rsidR="00E97D06" w:rsidRPr="00C37D2B" w:rsidRDefault="00E97D06" w:rsidP="00E97D0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3A946A50" w14:textId="77777777" w:rsidR="00E97D06" w:rsidRPr="00C37D2B" w:rsidRDefault="00E97D06" w:rsidP="00E97D0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6ABF52E8" w14:textId="77777777" w:rsidR="00E97D06" w:rsidRPr="00C37D2B" w:rsidRDefault="00E97D06" w:rsidP="00E97D0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48DC71F0" w14:textId="77777777" w:rsidR="00E97D06" w:rsidRPr="00C37D2B" w:rsidRDefault="00E97D06" w:rsidP="00E97D0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4C0BCDFE" w14:textId="77777777" w:rsidR="00E97D06" w:rsidRPr="00C37D2B" w:rsidRDefault="00E97D06" w:rsidP="00E97D0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7BEA5FE3" w14:textId="77777777" w:rsidR="00E97D06" w:rsidRPr="00C37D2B" w:rsidRDefault="00E97D06" w:rsidP="00E97D0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696D86C4" w14:textId="77777777" w:rsidR="00E97D06" w:rsidRPr="00C37D2B" w:rsidRDefault="00E97D06" w:rsidP="00E97D0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9D7FE6C" w14:textId="77777777" w:rsidR="00E97D06" w:rsidRPr="00C37D2B" w:rsidRDefault="00E97D06" w:rsidP="00E97D0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5E483A51" w14:textId="77777777" w:rsidR="00E97D06" w:rsidRPr="00C37D2B" w:rsidRDefault="00E97D06" w:rsidP="00E97D0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13F22167" w14:textId="77777777" w:rsidR="00E97D06" w:rsidRPr="00C37D2B" w:rsidRDefault="00E97D06" w:rsidP="00E97D0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4AF81614" w14:textId="77777777" w:rsidR="00E97D06" w:rsidRPr="00C37D2B" w:rsidRDefault="00E97D06" w:rsidP="00E97D0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2A73D6CE" w14:textId="77777777" w:rsidR="00E97D06" w:rsidRPr="00C37D2B" w:rsidRDefault="00E97D06" w:rsidP="00E97D0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39047900" w14:textId="77777777" w:rsidR="00E97D06" w:rsidRPr="00C37D2B" w:rsidRDefault="00E97D06" w:rsidP="00E97D0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7BA2B882" w14:textId="77777777" w:rsidR="00E97D06" w:rsidRPr="00C37D2B" w:rsidRDefault="00E97D06" w:rsidP="00E97D0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2C8D4651" w14:textId="77777777" w:rsidR="00E97D06" w:rsidRPr="00C37D2B" w:rsidRDefault="00E97D06" w:rsidP="00E97D0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42CF6B44" w14:textId="77777777" w:rsidR="00E97D06" w:rsidRPr="00C37D2B" w:rsidRDefault="00E97D06" w:rsidP="00E97D0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2A52E160" w14:textId="77777777" w:rsidR="00E97D06" w:rsidRPr="00C37D2B" w:rsidRDefault="00E97D06" w:rsidP="00E97D0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489CF944" w14:textId="77777777" w:rsidR="00E97D06" w:rsidRPr="00C37D2B" w:rsidRDefault="00E97D06" w:rsidP="00E97D06">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491373EE" w14:textId="77777777" w:rsidR="00E97D06" w:rsidRPr="00C37D2B" w:rsidRDefault="00E97D06" w:rsidP="00E97D0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0A533D38" w14:textId="77777777" w:rsidR="00E97D06" w:rsidRPr="00C37D2B" w:rsidRDefault="00E97D06" w:rsidP="00E97D0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366032F5" w14:textId="77777777" w:rsidR="00E97D06" w:rsidRPr="00C37D2B" w:rsidRDefault="00E97D06" w:rsidP="00E97D0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238FC1E3" w14:textId="77777777" w:rsidR="00E97D06" w:rsidRPr="00C37D2B" w:rsidRDefault="00E97D06" w:rsidP="00E97D0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5D0DF5FC" w14:textId="77777777" w:rsidR="00E97D06" w:rsidRPr="00C37D2B" w:rsidRDefault="00E97D06" w:rsidP="00E97D0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7BA29A30" w14:textId="77777777" w:rsidR="00E97D06" w:rsidRPr="00C37D2B" w:rsidRDefault="00E97D06" w:rsidP="00E97D06">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280214E1" w14:textId="77777777" w:rsidR="00E97D06" w:rsidRPr="00C37D2B" w:rsidRDefault="00E97D06" w:rsidP="00E97D0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72E7D5E0" w14:textId="77777777" w:rsidR="00E97D06" w:rsidRPr="00C37D2B" w:rsidRDefault="00E97D06" w:rsidP="00E97D0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4304DFEC" w14:textId="77777777" w:rsidR="00E97D06" w:rsidRPr="00C37D2B" w:rsidRDefault="00E97D06" w:rsidP="00E97D0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2D0F29CA" w14:textId="77777777" w:rsidR="00E97D06" w:rsidRPr="00C37D2B" w:rsidRDefault="00E97D06" w:rsidP="00E97D0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39C3080B" w14:textId="77777777" w:rsidR="00E97D06" w:rsidRPr="00C37D2B" w:rsidRDefault="00E97D06" w:rsidP="00E97D0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0A1869C9" w14:textId="77777777" w:rsidR="00E97D06" w:rsidRPr="00C37D2B" w:rsidRDefault="00E97D06" w:rsidP="00E97D0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659F0B0D" w14:textId="77777777" w:rsidR="00E97D06" w:rsidRPr="00C37D2B" w:rsidRDefault="00E97D06" w:rsidP="00E97D0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177D30F" w14:textId="77777777" w:rsidR="00E97D06" w:rsidRPr="00C37D2B" w:rsidRDefault="00E97D06" w:rsidP="00E97D0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0CE8980E" w14:textId="77777777" w:rsidR="00E97D06" w:rsidRPr="00C37D2B" w:rsidRDefault="00E97D06" w:rsidP="00E97D0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521E0E00" w14:textId="77777777" w:rsidR="00E97D06" w:rsidRPr="00C37D2B" w:rsidRDefault="00E97D06" w:rsidP="00E97D06">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660C09B0" w14:textId="77777777" w:rsidR="00E97D06" w:rsidRPr="00C37D2B" w:rsidRDefault="00E97D06" w:rsidP="00E97D0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76DC9028" w14:textId="77777777" w:rsidR="00E97D06" w:rsidRPr="00C37D2B" w:rsidRDefault="00E97D06" w:rsidP="00E97D0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06934BF7" w14:textId="77777777" w:rsidR="00E97D06" w:rsidRPr="00C37D2B" w:rsidRDefault="00E97D06" w:rsidP="00E97D0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5BD5F8E7" w14:textId="77777777" w:rsidR="00E97D06" w:rsidRPr="00C37D2B" w:rsidRDefault="00E97D06" w:rsidP="00E97D0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3ABA9C45" w14:textId="77777777" w:rsidR="00E97D06" w:rsidRPr="00C37D2B" w:rsidRDefault="00E97D06" w:rsidP="00E97D0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2409E18E" w14:textId="77777777" w:rsidR="00E97D06" w:rsidRPr="00C37D2B" w:rsidRDefault="00E97D06" w:rsidP="00E97D0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2A1EB9F0" w14:textId="77777777" w:rsidR="00E97D06" w:rsidRPr="00C37D2B" w:rsidRDefault="00E97D06" w:rsidP="00E97D0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77CFEC40" w14:textId="77777777" w:rsidR="00E97D06" w:rsidRPr="00C37D2B" w:rsidRDefault="00E97D06" w:rsidP="00E97D0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7EA738B3" w14:textId="77777777" w:rsidR="00E97D06" w:rsidRPr="00C37D2B" w:rsidRDefault="00E97D06" w:rsidP="00E97D0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70372921" w14:textId="77777777" w:rsidR="00E97D06" w:rsidRPr="00C37D2B" w:rsidRDefault="00E97D06" w:rsidP="00E97D0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0F31CBCE" w14:textId="77777777" w:rsidR="00E97D06" w:rsidRPr="00C37D2B" w:rsidRDefault="00E97D06" w:rsidP="00E97D06">
      <w:pPr>
        <w:pStyle w:val="PL"/>
        <w:rPr>
          <w:snapToGrid w:val="0"/>
          <w:lang w:eastAsia="zh-CN"/>
        </w:rPr>
      </w:pPr>
      <w:r w:rsidRPr="00C37D2B">
        <w:rPr>
          <w:snapToGrid w:val="0"/>
          <w:lang w:eastAsia="zh-CN"/>
        </w:rPr>
        <w:lastRenderedPageBreak/>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04645836" w14:textId="77777777" w:rsidR="00E97D06" w:rsidRPr="00C37D2B" w:rsidRDefault="00E97D06" w:rsidP="00E97D0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1898AFD7" w14:textId="77777777" w:rsidR="00E97D06" w:rsidRPr="00C37D2B" w:rsidRDefault="00E97D06" w:rsidP="00E97D0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349E82A1" w14:textId="77777777" w:rsidR="00E97D06" w:rsidRPr="00C37D2B" w:rsidRDefault="00E97D06" w:rsidP="00E97D0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400624D1" w14:textId="77777777" w:rsidR="00E97D06" w:rsidRPr="00C37D2B" w:rsidRDefault="00E97D06" w:rsidP="00E97D0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46BF46F5" w14:textId="77777777" w:rsidR="00E97D06" w:rsidRPr="00C37D2B" w:rsidRDefault="00E97D06" w:rsidP="00E97D06">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33120776" w14:textId="77777777" w:rsidR="00E97D06" w:rsidRPr="00C37D2B" w:rsidRDefault="00E97D06" w:rsidP="00E97D0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55B50744" w14:textId="77777777" w:rsidR="00E97D06" w:rsidRPr="00C37D2B" w:rsidRDefault="00E97D06" w:rsidP="00E97D0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1CE4ADE5" w14:textId="77777777" w:rsidR="00E97D06" w:rsidRPr="00C37D2B" w:rsidRDefault="00E97D06" w:rsidP="00E97D0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0BEFFD24" w14:textId="77777777" w:rsidR="00E97D06" w:rsidRPr="00C37D2B" w:rsidRDefault="00E97D06" w:rsidP="00E97D0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10CF047B" w14:textId="77777777" w:rsidR="00E97D06" w:rsidRPr="00C37D2B" w:rsidRDefault="00E97D06" w:rsidP="00E97D0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70EB9136" w14:textId="77777777" w:rsidR="00E97D06" w:rsidRPr="00C37D2B" w:rsidRDefault="00E97D06" w:rsidP="00E97D0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182EBD1B" w14:textId="77777777" w:rsidR="00E97D06" w:rsidRPr="00C37D2B" w:rsidRDefault="00E97D06" w:rsidP="00E97D0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54196B48" w14:textId="77777777" w:rsidR="00E97D06" w:rsidRPr="00C37D2B" w:rsidRDefault="00E97D06" w:rsidP="00E97D0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6E358504" w14:textId="77777777" w:rsidR="00E97D06" w:rsidRPr="00C37D2B" w:rsidRDefault="00E97D06" w:rsidP="00E97D0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163CDED2" w14:textId="77777777" w:rsidR="00E97D06" w:rsidRPr="00C37D2B" w:rsidRDefault="00E97D06" w:rsidP="00E97D0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383CD536" w14:textId="77777777" w:rsidR="00E97D06" w:rsidRPr="00C37D2B" w:rsidRDefault="00E97D06" w:rsidP="00E97D0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10CC57EE" w14:textId="77777777" w:rsidR="00E97D06" w:rsidRPr="00C37D2B" w:rsidRDefault="00E97D06" w:rsidP="00E97D0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0A55FABD" w14:textId="77777777" w:rsidR="00E97D06" w:rsidRPr="00C37D2B" w:rsidRDefault="00E97D06" w:rsidP="00E97D0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1F80DDC2" w14:textId="77777777" w:rsidR="00E97D06" w:rsidRPr="00C37D2B" w:rsidRDefault="00E97D06" w:rsidP="00E97D0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2DC81EB0" w14:textId="77777777" w:rsidR="00E97D06" w:rsidRPr="00C37D2B" w:rsidRDefault="00E97D06" w:rsidP="00E97D0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714E1D27" w14:textId="77777777" w:rsidR="00E97D06" w:rsidRPr="00C37D2B" w:rsidRDefault="00E97D06" w:rsidP="00E97D0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CC14B7D" w14:textId="77777777" w:rsidR="00E97D06" w:rsidRPr="00C37D2B" w:rsidRDefault="00E97D06" w:rsidP="00E97D0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7E79F105" w14:textId="77777777" w:rsidR="00E97D06" w:rsidRPr="00C37D2B" w:rsidRDefault="00E97D06" w:rsidP="00E97D06">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27203B43" w14:textId="77777777" w:rsidR="00E97D06" w:rsidRPr="00C37D2B" w:rsidRDefault="00E97D06" w:rsidP="00E97D0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1A8E494A" w14:textId="77777777" w:rsidR="00E97D06" w:rsidRPr="00C37D2B" w:rsidRDefault="00E97D06" w:rsidP="00E97D06">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5F9E6E74" w14:textId="77777777" w:rsidR="00E97D06" w:rsidRPr="00C37D2B" w:rsidRDefault="00E97D06" w:rsidP="00E97D0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5C00386C" w14:textId="77777777" w:rsidR="00E97D06" w:rsidRPr="00C37D2B" w:rsidRDefault="00E97D06" w:rsidP="00E97D06">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0F8170BD" w14:textId="77777777" w:rsidR="00E97D06" w:rsidRPr="00C37D2B" w:rsidRDefault="00E97D06" w:rsidP="00E97D0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73CEAC8B" w14:textId="77777777" w:rsidR="00E97D06" w:rsidRPr="00C37D2B" w:rsidRDefault="00E97D06" w:rsidP="00E97D0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5ABE3EF0" w14:textId="77777777" w:rsidR="00E97D06" w:rsidRPr="00C37D2B" w:rsidRDefault="00E97D06" w:rsidP="00E97D0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4F817380" w14:textId="77777777" w:rsidR="00E97D06" w:rsidRDefault="00E97D06" w:rsidP="00E97D0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3438C812" w14:textId="77777777" w:rsidR="00E97D06" w:rsidRPr="00453BE4" w:rsidRDefault="00E97D06" w:rsidP="00E97D06">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01603AD3" w14:textId="77777777" w:rsidR="00E97D06" w:rsidRPr="00453BE4" w:rsidRDefault="00E97D06" w:rsidP="00E97D06">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63BD73C9" w14:textId="77777777" w:rsidR="00E97D06" w:rsidRPr="00453BE4" w:rsidRDefault="00E97D06" w:rsidP="00E97D06">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760FDCA1" w14:textId="77777777" w:rsidR="00E97D06" w:rsidRPr="00453BE4" w:rsidRDefault="00E97D06" w:rsidP="00E97D06">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59900665" w14:textId="77777777" w:rsidR="00E97D06" w:rsidRDefault="00E97D06" w:rsidP="00E97D06">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05523EEA" w14:textId="77777777" w:rsidR="00E97D06" w:rsidRDefault="00E97D06" w:rsidP="00E97D06">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3F4451E7" w14:textId="77777777" w:rsidR="00E97D06" w:rsidRDefault="00E97D06" w:rsidP="00E97D06">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3B06DBEB" w14:textId="77777777" w:rsidR="00E97D06" w:rsidRPr="00C37D2B" w:rsidRDefault="00E97D06" w:rsidP="00E97D06">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112F8769" w14:textId="77777777" w:rsidR="00E97D06" w:rsidRDefault="00E97D06" w:rsidP="00E97D06">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676A9418" w14:textId="77777777" w:rsidR="00E97D06" w:rsidRDefault="00E97D06" w:rsidP="00E97D06">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7EC04B76" w14:textId="77777777" w:rsidR="00E97D06" w:rsidRDefault="00E97D06" w:rsidP="00E97D06">
      <w:pPr>
        <w:pStyle w:val="PL"/>
      </w:pPr>
      <w:r>
        <w:rPr>
          <w:noProof w:val="0"/>
          <w:snapToGrid w:val="0"/>
        </w:rPr>
        <w:t>id-</w:t>
      </w:r>
      <w:proofErr w:type="spellStart"/>
      <w:r>
        <w:rPr>
          <w:lang w:eastAsia="ja-JP"/>
        </w:rPr>
        <w:t>DAPS</w:t>
      </w:r>
      <w:r>
        <w:rPr>
          <w:snapToGrid w:val="0"/>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321BD98A" w14:textId="77777777" w:rsidR="00E97D06" w:rsidRDefault="00E97D06" w:rsidP="00E97D06">
      <w:pPr>
        <w:pStyle w:val="PL"/>
      </w:pPr>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71755DB8" w14:textId="77777777" w:rsidR="00E97D06" w:rsidRDefault="00E97D06" w:rsidP="00E97D06">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3E994CD6" w14:textId="77777777" w:rsidR="00E97D06" w:rsidRDefault="00E97D06" w:rsidP="00E97D06">
      <w:pPr>
        <w:pStyle w:val="PL"/>
        <w:rPr>
          <w:lang w:eastAsia="zh-CN"/>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1A258449" w14:textId="77777777" w:rsidR="00E97D06" w:rsidRDefault="00E97D06" w:rsidP="00E97D06">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2C50B67E" w14:textId="77777777" w:rsidR="00E97D06" w:rsidRDefault="00E97D06" w:rsidP="00E97D06">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2F75CEAD" w14:textId="77777777" w:rsidR="00E97D06" w:rsidRPr="007E1AC9" w:rsidRDefault="00E97D06" w:rsidP="00E97D06">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proofErr w:type="spellStart"/>
      <w:r w:rsidRPr="004F413B">
        <w:rPr>
          <w:noProof w:val="0"/>
          <w:snapToGrid w:val="0"/>
        </w:rPr>
        <w:t>ProtocolIE</w:t>
      </w:r>
      <w:proofErr w:type="spellEnd"/>
      <w:r w:rsidRPr="004F413B">
        <w:rPr>
          <w:noProof w:val="0"/>
          <w:snapToGrid w:val="0"/>
        </w:rPr>
        <w:t xml:space="preserve">-ID ::= </w:t>
      </w:r>
      <w:r>
        <w:rPr>
          <w:noProof w:val="0"/>
          <w:snapToGrid w:val="0"/>
        </w:rPr>
        <w:t>369</w:t>
      </w:r>
    </w:p>
    <w:p w14:paraId="55868096" w14:textId="77777777" w:rsidR="00E97D06" w:rsidRDefault="00E97D06" w:rsidP="00E97D06">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23FFEE1C" w14:textId="77777777" w:rsidR="00E97D06" w:rsidRPr="00AA5DA2" w:rsidRDefault="00E97D06" w:rsidP="00E97D06">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2C5E6610" w14:textId="77777777" w:rsidR="00E97D06" w:rsidRDefault="00E97D06" w:rsidP="00E97D06">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3C7E4F00" w14:textId="77777777" w:rsidR="00E97D06" w:rsidRDefault="00E97D06" w:rsidP="00E97D06">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54A98F03" w14:textId="77777777" w:rsidR="00E97D06" w:rsidRDefault="00E97D06" w:rsidP="00E97D06">
      <w:pPr>
        <w:pStyle w:val="PL"/>
        <w:rPr>
          <w:snapToGrid w:val="0"/>
        </w:rPr>
      </w:pPr>
      <w:r w:rsidRPr="00C37D2B">
        <w:rPr>
          <w:snapToGrid w:val="0"/>
        </w:rPr>
        <w:lastRenderedPageBreak/>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07E04208" w14:textId="77777777" w:rsidR="00E97D06" w:rsidRPr="00955374" w:rsidRDefault="00E97D06" w:rsidP="00E97D06">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4151DB83" w14:textId="77777777" w:rsidR="00E97D06" w:rsidRPr="00C37D2B" w:rsidRDefault="00E97D06" w:rsidP="00E97D06">
      <w:pPr>
        <w:pStyle w:val="PL"/>
        <w:rPr>
          <w:snapToGrid w:val="0"/>
          <w:lang w:eastAsia="zh-CN"/>
        </w:rPr>
      </w:pPr>
      <w:bookmarkStart w:id="285"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285"/>
      <w:r>
        <w:rPr>
          <w:snapToGrid w:val="0"/>
          <w:lang w:eastAsia="zh-CN"/>
        </w:rPr>
        <w:t>376</w:t>
      </w:r>
    </w:p>
    <w:p w14:paraId="7C5F09AD" w14:textId="77777777" w:rsidR="00E97D06" w:rsidRPr="00CB33A4" w:rsidRDefault="00E97D06" w:rsidP="00E97D06">
      <w:pPr>
        <w:pStyle w:val="PL"/>
        <w:rPr>
          <w:rFonts w:eastAsia="SimSun"/>
          <w:snapToGrid w:val="0"/>
        </w:rPr>
      </w:pPr>
      <w:r w:rsidRPr="00DE0C4D">
        <w:rPr>
          <w:rFonts w:eastAsia="SimSun"/>
          <w:snapToGrid w:val="0"/>
        </w:rPr>
        <w:t>id-</w:t>
      </w:r>
      <w:bookmarkStart w:id="286" w:name="OLE_LINK54"/>
      <w:r w:rsidRPr="00DE0C4D">
        <w:rPr>
          <w:rFonts w:eastAsia="SimSun"/>
          <w:snapToGrid w:val="0"/>
        </w:rPr>
        <w:t>TraceCollectionEntityIPAddress</w:t>
      </w:r>
      <w:bookmarkEnd w:id="286"/>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650330ED" w14:textId="77777777" w:rsidR="00E97D06" w:rsidRPr="001A5637" w:rsidRDefault="00E97D06" w:rsidP="00E97D06">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4678D056" w14:textId="77777777" w:rsidR="00E97D06" w:rsidRDefault="00E97D06" w:rsidP="00E97D06">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23DD3DB9" w14:textId="77777777" w:rsidR="00E97D06" w:rsidRDefault="00E97D06" w:rsidP="00E97D06">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7995AACF" w14:textId="77777777" w:rsidR="00E97D06" w:rsidRDefault="00E97D06" w:rsidP="00E97D06">
      <w:pPr>
        <w:pStyle w:val="PL"/>
        <w:rPr>
          <w:noProof w:val="0"/>
          <w:snapToGrid w:val="0"/>
          <w:lang w:eastAsia="zh-CN"/>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7DC6C7C6" w14:textId="77777777" w:rsidR="00E97D06" w:rsidRDefault="00E97D06" w:rsidP="00E97D06">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4DEAEB71" w14:textId="77777777" w:rsidR="00E97D06" w:rsidRDefault="00E97D06" w:rsidP="00E97D06">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48573946" w14:textId="77777777" w:rsidR="00E97D06" w:rsidRDefault="00E97D06" w:rsidP="00E97D06">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553D097F" w14:textId="77777777" w:rsidR="00E97D06" w:rsidRDefault="00E97D06" w:rsidP="00E97D06">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21A22987" w14:textId="77777777" w:rsidR="00E97D06" w:rsidRDefault="00E97D06" w:rsidP="00E97D06">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651FD218" w14:textId="77777777" w:rsidR="00E97D06" w:rsidRDefault="00E97D06" w:rsidP="00E97D06">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10CBC973" w14:textId="77777777" w:rsidR="00E97D06" w:rsidRDefault="00E97D06" w:rsidP="00E97D06">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74FBF560" w14:textId="77777777" w:rsidR="00E97D06" w:rsidRPr="00EE5530" w:rsidRDefault="00E97D06" w:rsidP="00E97D06">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01015159" w14:textId="77777777" w:rsidR="00E97D06" w:rsidRPr="00BE4715" w:rsidRDefault="00E97D06" w:rsidP="00E97D06">
      <w:pPr>
        <w:pStyle w:val="PL"/>
        <w:rPr>
          <w:snapToGrid w:val="0"/>
          <w:lang w:val="sv-SE" w:eastAsia="zh-CN"/>
        </w:rPr>
      </w:pPr>
      <w:r w:rsidRPr="00BE4715">
        <w:rPr>
          <w:snapToGrid w:val="0"/>
          <w:lang w:val="sv-SE" w:eastAsia="zh-CN"/>
        </w:rPr>
        <w:t>id-NRCellPRACHConfig</w:t>
      </w:r>
      <w:r w:rsidRPr="00BE4715">
        <w:rPr>
          <w:snapToGrid w:val="0"/>
          <w:lang w:val="sv-SE" w:eastAsia="zh-CN"/>
        </w:rPr>
        <w:tab/>
      </w:r>
      <w:r w:rsidRPr="00BE4715">
        <w:rPr>
          <w:snapToGrid w:val="0"/>
          <w:lang w:val="sv-SE" w:eastAsia="zh-CN"/>
        </w:rPr>
        <w:tab/>
      </w:r>
      <w:r w:rsidRPr="00BE4715">
        <w:rPr>
          <w:snapToGrid w:val="0"/>
          <w:lang w:val="sv-SE" w:eastAsia="zh-CN"/>
        </w:rPr>
        <w:tab/>
      </w:r>
      <w:r w:rsidRPr="00BE4715">
        <w:rPr>
          <w:snapToGrid w:val="0"/>
          <w:lang w:val="sv-SE" w:eastAsia="zh-CN"/>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w:t>
      </w:r>
      <w:r w:rsidRPr="00BE4715">
        <w:rPr>
          <w:snapToGrid w:val="0"/>
          <w:lang w:val="sv-SE" w:eastAsia="zh-CN"/>
        </w:rPr>
        <w:t xml:space="preserve"> 390</w:t>
      </w:r>
    </w:p>
    <w:p w14:paraId="2A9A8558" w14:textId="77777777" w:rsidR="00E97D06" w:rsidRPr="00BE4715" w:rsidRDefault="00E97D06" w:rsidP="00E97D06">
      <w:pPr>
        <w:pStyle w:val="PL"/>
        <w:rPr>
          <w:snapToGrid w:val="0"/>
          <w:lang w:val="sv-SE"/>
        </w:rPr>
      </w:pPr>
      <w:r w:rsidRPr="00BE4715">
        <w:rPr>
          <w:snapToGrid w:val="0"/>
          <w:lang w:val="sv-SE"/>
        </w:rPr>
        <w:t>id-CellToReport-NR-ENDC</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391</w:t>
      </w:r>
    </w:p>
    <w:p w14:paraId="04FA5BC9" w14:textId="77777777" w:rsidR="00E97D06" w:rsidRPr="00BE4715" w:rsidRDefault="00E97D06" w:rsidP="00E97D06">
      <w:pPr>
        <w:pStyle w:val="PL"/>
        <w:rPr>
          <w:snapToGrid w:val="0"/>
          <w:lang w:val="sv-SE"/>
        </w:rPr>
      </w:pPr>
      <w:r w:rsidRPr="00BE4715">
        <w:rPr>
          <w:snapToGrid w:val="0"/>
          <w:lang w:val="sv-SE"/>
        </w:rPr>
        <w:t>id-CellToReport-NR-ENDC-Item</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392</w:t>
      </w:r>
    </w:p>
    <w:p w14:paraId="139FF2B2" w14:textId="77777777" w:rsidR="00E97D06" w:rsidRPr="00BE4715" w:rsidRDefault="00E97D06" w:rsidP="00E97D06">
      <w:pPr>
        <w:pStyle w:val="PL"/>
        <w:rPr>
          <w:snapToGrid w:val="0"/>
          <w:lang w:val="sv-SE"/>
        </w:rPr>
      </w:pPr>
      <w:r w:rsidRPr="00BE4715">
        <w:rPr>
          <w:snapToGrid w:val="0"/>
          <w:lang w:val="sv-SE"/>
        </w:rPr>
        <w:t>id-CellMeasurementResult-NR-ENDC</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393</w:t>
      </w:r>
    </w:p>
    <w:p w14:paraId="7A2E4920" w14:textId="77777777" w:rsidR="00E97D06" w:rsidRPr="00BE4715" w:rsidRDefault="00E97D06" w:rsidP="00E97D06">
      <w:pPr>
        <w:pStyle w:val="PL"/>
        <w:rPr>
          <w:snapToGrid w:val="0"/>
          <w:lang w:val="sv-SE"/>
        </w:rPr>
      </w:pPr>
      <w:r w:rsidRPr="00BE4715">
        <w:rPr>
          <w:snapToGrid w:val="0"/>
          <w:lang w:val="sv-SE"/>
        </w:rPr>
        <w:t>id-CellMeasurementResult-NR-ENDC-Item</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394</w:t>
      </w:r>
    </w:p>
    <w:p w14:paraId="5CB84A7F" w14:textId="77777777" w:rsidR="00E97D06" w:rsidRPr="00BE4715" w:rsidRDefault="00E97D06" w:rsidP="00E97D06">
      <w:pPr>
        <w:pStyle w:val="PL"/>
        <w:rPr>
          <w:snapToGrid w:val="0"/>
          <w:lang w:val="sv-SE"/>
        </w:rPr>
      </w:pPr>
      <w:r w:rsidRPr="00BE4715">
        <w:rPr>
          <w:snapToGrid w:val="0"/>
          <w:lang w:val="sv-SE"/>
        </w:rPr>
        <w:t>id-IABNodeIndication</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395</w:t>
      </w:r>
    </w:p>
    <w:p w14:paraId="250EC1BB" w14:textId="77777777" w:rsidR="00E97D06" w:rsidRPr="00BE4715" w:rsidRDefault="00E97D06" w:rsidP="00E97D06">
      <w:pPr>
        <w:pStyle w:val="PL"/>
        <w:rPr>
          <w:snapToGrid w:val="0"/>
          <w:lang w:val="sv-SE"/>
        </w:rPr>
      </w:pPr>
      <w:r w:rsidRPr="00BE4715">
        <w:rPr>
          <w:snapToGrid w:val="0"/>
          <w:lang w:val="sv-SE"/>
        </w:rPr>
        <w:t>id-QoS-Mapping-Information</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396</w:t>
      </w:r>
    </w:p>
    <w:p w14:paraId="422AE35F" w14:textId="77777777" w:rsidR="00E97D06" w:rsidRPr="00BE4715" w:rsidRDefault="00E97D06" w:rsidP="00E97D06">
      <w:pPr>
        <w:pStyle w:val="PL"/>
        <w:rPr>
          <w:snapToGrid w:val="0"/>
          <w:lang w:val="sv-SE"/>
        </w:rPr>
      </w:pPr>
      <w:r w:rsidRPr="00BE4715">
        <w:rPr>
          <w:snapToGrid w:val="0"/>
          <w:lang w:val="sv-SE"/>
        </w:rPr>
        <w:t>id-F1CTrafficContainer</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397</w:t>
      </w:r>
    </w:p>
    <w:p w14:paraId="02619572" w14:textId="77777777" w:rsidR="00E97D06" w:rsidRPr="00BE4715" w:rsidRDefault="00E97D06" w:rsidP="00E97D06">
      <w:pPr>
        <w:pStyle w:val="PL"/>
        <w:rPr>
          <w:snapToGrid w:val="0"/>
          <w:lang w:val="sv-SE"/>
        </w:rPr>
      </w:pPr>
      <w:r w:rsidRPr="00BE4715">
        <w:rPr>
          <w:snapToGrid w:val="0"/>
          <w:lang w:val="sv-SE" w:eastAsia="zh-CN"/>
        </w:rPr>
        <w:t>id-</w:t>
      </w:r>
      <w:r w:rsidRPr="00BE4715">
        <w:rPr>
          <w:lang w:val="sv-SE"/>
        </w:rPr>
        <w:t>IntendedTDD-DL-ULConfiguration-NR</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399</w:t>
      </w:r>
    </w:p>
    <w:p w14:paraId="74AEF966" w14:textId="77777777" w:rsidR="00E97D06" w:rsidRPr="00BE4715" w:rsidRDefault="00E97D06" w:rsidP="00E97D06">
      <w:pPr>
        <w:pStyle w:val="PL"/>
        <w:rPr>
          <w:snapToGrid w:val="0"/>
          <w:lang w:val="sv-SE"/>
        </w:rPr>
      </w:pPr>
      <w:r w:rsidRPr="00BE4715">
        <w:rPr>
          <w:snapToGrid w:val="0"/>
          <w:lang w:val="sv-SE"/>
        </w:rPr>
        <w:t>id-UERadioCapability</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400</w:t>
      </w:r>
    </w:p>
    <w:p w14:paraId="77A2A6BB" w14:textId="77777777" w:rsidR="00E97D06" w:rsidRPr="00BE4715" w:rsidRDefault="00E97D06" w:rsidP="00E97D06">
      <w:pPr>
        <w:pStyle w:val="PL"/>
        <w:rPr>
          <w:noProof w:val="0"/>
          <w:snapToGrid w:val="0"/>
          <w:lang w:val="sv-SE"/>
        </w:rPr>
      </w:pPr>
      <w:r w:rsidRPr="00BE4715">
        <w:rPr>
          <w:noProof w:val="0"/>
          <w:snapToGrid w:val="0"/>
          <w:lang w:val="sv-SE"/>
        </w:rPr>
        <w:t>id-CellMeasurementResult-E-UTRA-ENDC</w:t>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t>ProtocolIE-ID ::= 401</w:t>
      </w:r>
    </w:p>
    <w:p w14:paraId="35E33B43" w14:textId="77777777" w:rsidR="00E97D06" w:rsidRPr="00BE4715" w:rsidRDefault="00E97D06" w:rsidP="00E97D06">
      <w:pPr>
        <w:pStyle w:val="PL"/>
        <w:rPr>
          <w:noProof w:val="0"/>
          <w:snapToGrid w:val="0"/>
          <w:lang w:val="sv-SE"/>
        </w:rPr>
      </w:pPr>
      <w:r w:rsidRPr="00BE4715">
        <w:rPr>
          <w:noProof w:val="0"/>
          <w:snapToGrid w:val="0"/>
          <w:lang w:val="sv-SE"/>
        </w:rPr>
        <w:t>id-CellMeasurementResult-E-UTRA-ENDC-Item</w:t>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r>
      <w:r w:rsidRPr="00BE4715">
        <w:rPr>
          <w:noProof w:val="0"/>
          <w:snapToGrid w:val="0"/>
          <w:lang w:val="sv-SE"/>
        </w:rPr>
        <w:tab/>
        <w:t>ProtocolIE-ID ::= 402</w:t>
      </w:r>
    </w:p>
    <w:p w14:paraId="69653F65" w14:textId="77777777" w:rsidR="00E97D06" w:rsidRPr="00BE4715" w:rsidRDefault="00E97D06" w:rsidP="00E97D06">
      <w:pPr>
        <w:pStyle w:val="PL"/>
        <w:rPr>
          <w:snapToGrid w:val="0"/>
          <w:lang w:val="sv-SE"/>
        </w:rPr>
      </w:pPr>
      <w:r w:rsidRPr="00BE4715">
        <w:rPr>
          <w:snapToGrid w:val="0"/>
          <w:lang w:val="sv-SE"/>
        </w:rPr>
        <w:t>id-CellToReport-E-UTRA-ENDC</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403</w:t>
      </w:r>
    </w:p>
    <w:p w14:paraId="6C3DFF86" w14:textId="77777777" w:rsidR="00E97D06" w:rsidRPr="00BE4715" w:rsidRDefault="00E97D06" w:rsidP="00E97D06">
      <w:pPr>
        <w:pStyle w:val="PL"/>
        <w:rPr>
          <w:snapToGrid w:val="0"/>
          <w:lang w:val="sv-SE"/>
        </w:rPr>
      </w:pPr>
      <w:r w:rsidRPr="00BE4715">
        <w:rPr>
          <w:snapToGrid w:val="0"/>
          <w:lang w:val="sv-SE"/>
        </w:rPr>
        <w:t>id-CellToReport-E-UTRA-ENDC-Item</w:t>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r>
      <w:r w:rsidRPr="00BE4715">
        <w:rPr>
          <w:snapToGrid w:val="0"/>
          <w:lang w:val="sv-SE"/>
        </w:rPr>
        <w:tab/>
        <w:t>ProtocolIE-ID ::= 404</w:t>
      </w:r>
    </w:p>
    <w:p w14:paraId="21809EDC" w14:textId="77777777" w:rsidR="00E97D06" w:rsidRPr="00C240D0" w:rsidRDefault="00E97D06" w:rsidP="00E97D06">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5E5B160B" w14:textId="77777777" w:rsidR="00E97D06" w:rsidRPr="00C82D58" w:rsidRDefault="00E97D06" w:rsidP="00E97D06">
      <w:pPr>
        <w:pStyle w:val="PL"/>
        <w:rPr>
          <w:snapToGrid w:val="0"/>
        </w:rPr>
      </w:pPr>
      <w:r w:rsidRPr="00C82D58">
        <w:rPr>
          <w:rFonts w:eastAsia="SimSun"/>
          <w:snapToGrid w:val="0"/>
        </w:rPr>
        <w:t>id-SFN-Offset</w:t>
      </w:r>
      <w:r w:rsidRPr="00C82D58">
        <w:rPr>
          <w:rFonts w:eastAsia="SimSun"/>
          <w:snapToGrid w:val="0"/>
        </w:rPr>
        <w:tab/>
      </w:r>
      <w:r w:rsidRPr="00C82D58">
        <w:rPr>
          <w:rFonts w:eastAsia="SimSun"/>
          <w:snapToGrid w:val="0"/>
        </w:rPr>
        <w:tab/>
      </w:r>
      <w:r w:rsidRPr="00C82D58">
        <w:rPr>
          <w:rFonts w:eastAsia="SimSun"/>
          <w:snapToGrid w:val="0"/>
        </w:rPr>
        <w:tab/>
      </w:r>
      <w:r w:rsidRPr="00C82D58">
        <w:rPr>
          <w:rFonts w:eastAsia="SimSun"/>
          <w:snapToGrid w:val="0"/>
        </w:rPr>
        <w:tab/>
      </w:r>
      <w:r w:rsidRPr="00C82D58">
        <w:rPr>
          <w:rFonts w:eastAsia="SimSun"/>
          <w:snapToGrid w:val="0"/>
        </w:rPr>
        <w:tab/>
      </w:r>
      <w:r w:rsidRPr="00C82D58">
        <w:rPr>
          <w:rFonts w:eastAsia="SimSun"/>
          <w:snapToGrid w:val="0"/>
        </w:rPr>
        <w:tab/>
      </w:r>
      <w:r w:rsidRPr="00C82D58">
        <w:rPr>
          <w:rFonts w:eastAsia="SimSun"/>
          <w:snapToGrid w:val="0"/>
        </w:rPr>
        <w:tab/>
      </w:r>
      <w:r w:rsidRPr="00C82D58">
        <w:rPr>
          <w:rFonts w:eastAsia="SimSun"/>
          <w:snapToGrid w:val="0"/>
        </w:rPr>
        <w:tab/>
      </w:r>
      <w:r w:rsidRPr="00C82D58">
        <w:rPr>
          <w:rFonts w:eastAsia="SimSun"/>
          <w:snapToGrid w:val="0"/>
        </w:rPr>
        <w:tab/>
      </w:r>
      <w:r w:rsidRPr="00C82D58">
        <w:rPr>
          <w:rFonts w:eastAsia="SimSun"/>
          <w:snapToGrid w:val="0"/>
        </w:rPr>
        <w:tab/>
      </w:r>
      <w:r w:rsidRPr="00C82D58">
        <w:rPr>
          <w:rFonts w:eastAsia="SimSun"/>
          <w:snapToGrid w:val="0"/>
        </w:rPr>
        <w:tab/>
      </w:r>
      <w:r w:rsidRPr="00C82D58">
        <w:rPr>
          <w:rFonts w:eastAsia="SimSun"/>
          <w:snapToGrid w:val="0"/>
        </w:rPr>
        <w:tab/>
      </w:r>
      <w:r w:rsidRPr="00C82D58">
        <w:rPr>
          <w:rFonts w:eastAsia="SimSun"/>
          <w:snapToGrid w:val="0"/>
        </w:rPr>
        <w:tab/>
      </w:r>
      <w:r w:rsidRPr="00C82D58">
        <w:rPr>
          <w:rFonts w:eastAsia="SimSun"/>
          <w:snapToGrid w:val="0"/>
        </w:rPr>
        <w:tab/>
      </w:r>
      <w:r w:rsidRPr="00C82D58">
        <w:rPr>
          <w:rFonts w:eastAsia="SimSun"/>
          <w:snapToGrid w:val="0"/>
        </w:rPr>
        <w:tab/>
      </w:r>
      <w:r w:rsidRPr="00C82D58">
        <w:rPr>
          <w:rFonts w:eastAsia="SimSun"/>
          <w:snapToGrid w:val="0"/>
        </w:rPr>
        <w:tab/>
        <w:t>ProtocolIE-ID ::= 406</w:t>
      </w:r>
    </w:p>
    <w:p w14:paraId="67697FB5" w14:textId="77777777" w:rsidR="00E97D06" w:rsidRPr="00C240D0" w:rsidRDefault="00E97D06" w:rsidP="00E97D06">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5555292E" w14:textId="77777777" w:rsidR="00E97D06" w:rsidRPr="009840BF" w:rsidRDefault="00E97D06" w:rsidP="00E97D06">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3F19AF2A" w14:textId="77777777" w:rsidR="00E97D06" w:rsidRDefault="00E97D06" w:rsidP="00E97D06">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5761B5D9" w14:textId="77777777" w:rsidR="00E97D06" w:rsidRPr="00D01798" w:rsidRDefault="00E97D06" w:rsidP="00E97D06">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5A8A2CA2" w14:textId="77777777" w:rsidR="00E97D06" w:rsidRDefault="00E97D06" w:rsidP="00E97D06">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01DF24C9" w14:textId="77777777" w:rsidR="00E97D06" w:rsidRDefault="00E97D06" w:rsidP="00E97D06">
      <w:pPr>
        <w:pStyle w:val="PL"/>
        <w:rPr>
          <w:snapToGrid w:val="0"/>
          <w:lang w:eastAsia="en-GB"/>
        </w:rPr>
      </w:pPr>
      <w:r>
        <w:t>id-SourceDLForwardingIPAddress</w:t>
      </w:r>
      <w:r>
        <w:tab/>
      </w:r>
      <w:r>
        <w:tab/>
      </w:r>
      <w:r>
        <w:tab/>
      </w:r>
      <w:r>
        <w:tab/>
      </w:r>
      <w:r>
        <w:tab/>
      </w:r>
      <w:r>
        <w:tab/>
      </w:r>
      <w:r>
        <w:tab/>
      </w:r>
      <w:r>
        <w:tab/>
      </w:r>
      <w:r>
        <w:tab/>
      </w:r>
      <w:r>
        <w:tab/>
      </w:r>
      <w:r>
        <w:tab/>
      </w:r>
      <w:r>
        <w:tab/>
      </w:r>
      <w:r>
        <w:rPr>
          <w:snapToGrid w:val="0"/>
          <w:lang w:eastAsia="en-GB"/>
        </w:rPr>
        <w:t>ProtocolIE-ID ::= 412</w:t>
      </w:r>
    </w:p>
    <w:p w14:paraId="6892F601" w14:textId="77777777" w:rsidR="00E97D06" w:rsidRDefault="00E97D06" w:rsidP="00E97D06">
      <w:pPr>
        <w:pStyle w:val="PL"/>
        <w:rPr>
          <w:ins w:id="287" w:author="Huawei" w:date="2024-01-26T17:02:00Z"/>
          <w:snapToGrid w:val="0"/>
        </w:rPr>
      </w:pPr>
      <w:r>
        <w:t>id-</w:t>
      </w:r>
      <w:r>
        <w:rPr>
          <w:rFonts w:cs="Courier New"/>
          <w:snapToGrid w:val="0"/>
        </w:rPr>
        <w:t>Source</w:t>
      </w:r>
      <w:r>
        <w:rPr>
          <w:rFonts w:cs="Courier New" w:hint="eastAsia"/>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413</w:t>
      </w:r>
    </w:p>
    <w:p w14:paraId="7EB59C3E" w14:textId="2F7E549C" w:rsidR="00CD0DC9" w:rsidDel="002F034B" w:rsidRDefault="00CD0DC9" w:rsidP="00C82D58">
      <w:pPr>
        <w:pStyle w:val="PL"/>
        <w:tabs>
          <w:tab w:val="clear" w:pos="2688"/>
          <w:tab w:val="clear" w:pos="3840"/>
          <w:tab w:val="clear" w:pos="6912"/>
          <w:tab w:val="left" w:pos="2380"/>
          <w:tab w:val="left" w:pos="3685"/>
          <w:tab w:val="left" w:pos="6835"/>
        </w:tabs>
        <w:rPr>
          <w:del w:id="288" w:author="Huawei" w:date="2024-01-26T17:02:00Z"/>
          <w:snapToGrid w:val="0"/>
        </w:rPr>
      </w:pPr>
      <w:ins w:id="289" w:author="Huawei" w:date="2024-01-26T17:02:00Z">
        <w:r>
          <w:rPr>
            <w:snapToGrid w:val="0"/>
          </w:rPr>
          <w:t>id-IABAuthorized</w:t>
        </w:r>
        <w:r>
          <w:rPr>
            <w:snapToGrid w:val="0"/>
          </w:rPr>
          <w:tab/>
        </w:r>
        <w:r>
          <w:rPr>
            <w:snapToGrid w:val="0"/>
          </w:rPr>
          <w:tab/>
        </w:r>
        <w:r>
          <w:rPr>
            <w:snapToGrid w:val="0"/>
          </w:rPr>
          <w:tab/>
        </w:r>
        <w:r>
          <w:rPr>
            <w:snapToGrid w:val="0"/>
          </w:rPr>
          <w:tab/>
        </w:r>
        <w:r>
          <w:rPr>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ins>
      <w:ins w:id="290" w:author="Huawei" w:date="2024-01-26T17:03:00Z">
        <w:r w:rsidR="002F034B">
          <w:rPr>
            <w:snapToGrid w:val="0"/>
          </w:rPr>
          <w:t>ProtocolIE-ID ::= xxx</w:t>
        </w:r>
      </w:ins>
    </w:p>
    <w:p w14:paraId="68F46D0A" w14:textId="77777777" w:rsidR="00E97D06" w:rsidRPr="00C37D2B" w:rsidRDefault="00E97D06" w:rsidP="00E97D06">
      <w:pPr>
        <w:pStyle w:val="PL"/>
        <w:rPr>
          <w:snapToGrid w:val="0"/>
        </w:rPr>
      </w:pPr>
    </w:p>
    <w:p w14:paraId="0407FFF7" w14:textId="77777777" w:rsidR="00E97D06" w:rsidRPr="00C37D2B" w:rsidRDefault="00E97D06" w:rsidP="00E97D06">
      <w:pPr>
        <w:pStyle w:val="PL"/>
      </w:pPr>
      <w:r w:rsidRPr="00C37D2B">
        <w:rPr>
          <w:snapToGrid w:val="0"/>
        </w:rPr>
        <w:t>END</w:t>
      </w:r>
    </w:p>
    <w:p w14:paraId="41F3465A" w14:textId="77777777" w:rsidR="00E97D06" w:rsidRPr="00C37D2B" w:rsidRDefault="00E97D06" w:rsidP="00E97D06">
      <w:pPr>
        <w:pStyle w:val="PL"/>
        <w:rPr>
          <w:snapToGrid w:val="0"/>
        </w:rPr>
      </w:pPr>
      <w:r w:rsidRPr="00C37D2B">
        <w:rPr>
          <w:snapToGrid w:val="0"/>
        </w:rPr>
        <w:t>-- ASN1STOP</w:t>
      </w: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SimSun"/>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0F4CC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F719E" w14:textId="77777777" w:rsidR="000F4CC7" w:rsidRDefault="000F4CC7">
      <w:r>
        <w:separator/>
      </w:r>
    </w:p>
  </w:endnote>
  <w:endnote w:type="continuationSeparator" w:id="0">
    <w:p w14:paraId="1CF29362" w14:textId="77777777" w:rsidR="000F4CC7" w:rsidRDefault="000F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B5AC0" w14:textId="77777777" w:rsidR="000F4CC7" w:rsidRDefault="000F4CC7">
      <w:r>
        <w:separator/>
      </w:r>
    </w:p>
  </w:footnote>
  <w:footnote w:type="continuationSeparator" w:id="0">
    <w:p w14:paraId="7A3B05DC" w14:textId="77777777" w:rsidR="000F4CC7" w:rsidRDefault="000F4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0DC9" w:rsidRDefault="00CD0DC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62258004">
    <w:abstractNumId w:val="19"/>
  </w:num>
  <w:num w:numId="2" w16cid:durableId="1708677406">
    <w:abstractNumId w:val="15"/>
  </w:num>
  <w:num w:numId="3" w16cid:durableId="169680414">
    <w:abstractNumId w:val="13"/>
  </w:num>
  <w:num w:numId="4" w16cid:durableId="927276386">
    <w:abstractNumId w:val="21"/>
  </w:num>
  <w:num w:numId="5" w16cid:durableId="1458527116">
    <w:abstractNumId w:val="17"/>
  </w:num>
  <w:num w:numId="6" w16cid:durableId="981545626">
    <w:abstractNumId w:val="12"/>
  </w:num>
  <w:num w:numId="7" w16cid:durableId="995688661">
    <w:abstractNumId w:val="20"/>
  </w:num>
  <w:num w:numId="8" w16cid:durableId="415371815">
    <w:abstractNumId w:val="10"/>
  </w:num>
  <w:num w:numId="9" w16cid:durableId="1172719391">
    <w:abstractNumId w:val="9"/>
  </w:num>
  <w:num w:numId="10" w16cid:durableId="1394043526">
    <w:abstractNumId w:val="7"/>
  </w:num>
  <w:num w:numId="11" w16cid:durableId="1632903146">
    <w:abstractNumId w:val="6"/>
  </w:num>
  <w:num w:numId="12" w16cid:durableId="339429417">
    <w:abstractNumId w:val="5"/>
  </w:num>
  <w:num w:numId="13" w16cid:durableId="1692413498">
    <w:abstractNumId w:val="4"/>
  </w:num>
  <w:num w:numId="14" w16cid:durableId="1729498105">
    <w:abstractNumId w:val="8"/>
  </w:num>
  <w:num w:numId="15" w16cid:durableId="1330983348">
    <w:abstractNumId w:val="3"/>
  </w:num>
  <w:num w:numId="16" w16cid:durableId="1918126768">
    <w:abstractNumId w:val="2"/>
  </w:num>
  <w:num w:numId="17" w16cid:durableId="874004874">
    <w:abstractNumId w:val="1"/>
  </w:num>
  <w:num w:numId="18" w16cid:durableId="170266024">
    <w:abstractNumId w:val="0"/>
  </w:num>
  <w:num w:numId="19" w16cid:durableId="2019698480">
    <w:abstractNumId w:val="22"/>
  </w:num>
  <w:num w:numId="20" w16cid:durableId="142623352">
    <w:abstractNumId w:val="16"/>
  </w:num>
  <w:num w:numId="21" w16cid:durableId="124129461">
    <w:abstractNumId w:val="18"/>
  </w:num>
  <w:num w:numId="22" w16cid:durableId="1196843059">
    <w:abstractNumId w:val="11"/>
  </w:num>
  <w:num w:numId="23" w16cid:durableId="410784880">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08"/>
    <w:rsid w:val="00004089"/>
    <w:rsid w:val="000079E3"/>
    <w:rsid w:val="00022E4A"/>
    <w:rsid w:val="00054E34"/>
    <w:rsid w:val="00073317"/>
    <w:rsid w:val="000A6394"/>
    <w:rsid w:val="000B4A5A"/>
    <w:rsid w:val="000B7FED"/>
    <w:rsid w:val="000C038A"/>
    <w:rsid w:val="000C6598"/>
    <w:rsid w:val="000D24E5"/>
    <w:rsid w:val="000D44B3"/>
    <w:rsid w:val="000E4DAF"/>
    <w:rsid w:val="000F4CC7"/>
    <w:rsid w:val="000F7320"/>
    <w:rsid w:val="001053FB"/>
    <w:rsid w:val="0010553A"/>
    <w:rsid w:val="0013765F"/>
    <w:rsid w:val="00137C3F"/>
    <w:rsid w:val="00141F95"/>
    <w:rsid w:val="001447A4"/>
    <w:rsid w:val="00145D43"/>
    <w:rsid w:val="00177A1C"/>
    <w:rsid w:val="00192C46"/>
    <w:rsid w:val="001A08B3"/>
    <w:rsid w:val="001A2CA0"/>
    <w:rsid w:val="001A7B60"/>
    <w:rsid w:val="001B52F0"/>
    <w:rsid w:val="001B7A65"/>
    <w:rsid w:val="001E1CCB"/>
    <w:rsid w:val="001E41F3"/>
    <w:rsid w:val="001F65F1"/>
    <w:rsid w:val="002048A3"/>
    <w:rsid w:val="00216D22"/>
    <w:rsid w:val="00225B40"/>
    <w:rsid w:val="002574C6"/>
    <w:rsid w:val="0026004D"/>
    <w:rsid w:val="002640DD"/>
    <w:rsid w:val="0027287E"/>
    <w:rsid w:val="00275D12"/>
    <w:rsid w:val="00284FEB"/>
    <w:rsid w:val="002860C4"/>
    <w:rsid w:val="002B5741"/>
    <w:rsid w:val="002C0DCB"/>
    <w:rsid w:val="002C52B5"/>
    <w:rsid w:val="002D0C72"/>
    <w:rsid w:val="002E472E"/>
    <w:rsid w:val="002F034B"/>
    <w:rsid w:val="002F393D"/>
    <w:rsid w:val="00305006"/>
    <w:rsid w:val="00305409"/>
    <w:rsid w:val="0031788F"/>
    <w:rsid w:val="00337D11"/>
    <w:rsid w:val="003609EF"/>
    <w:rsid w:val="0036231A"/>
    <w:rsid w:val="00374DD4"/>
    <w:rsid w:val="00385A0B"/>
    <w:rsid w:val="00391FD9"/>
    <w:rsid w:val="0039462D"/>
    <w:rsid w:val="003B3C32"/>
    <w:rsid w:val="003D4DF0"/>
    <w:rsid w:val="003E1A36"/>
    <w:rsid w:val="00410371"/>
    <w:rsid w:val="0041237B"/>
    <w:rsid w:val="0041542E"/>
    <w:rsid w:val="00415FE1"/>
    <w:rsid w:val="004242F1"/>
    <w:rsid w:val="00435EC6"/>
    <w:rsid w:val="00452E77"/>
    <w:rsid w:val="0045351A"/>
    <w:rsid w:val="0046093D"/>
    <w:rsid w:val="0047606A"/>
    <w:rsid w:val="00482784"/>
    <w:rsid w:val="0048397B"/>
    <w:rsid w:val="00485E06"/>
    <w:rsid w:val="004A39E6"/>
    <w:rsid w:val="004B290B"/>
    <w:rsid w:val="004B75B7"/>
    <w:rsid w:val="004C3EB3"/>
    <w:rsid w:val="004E6257"/>
    <w:rsid w:val="004F6237"/>
    <w:rsid w:val="004F7239"/>
    <w:rsid w:val="00511B6B"/>
    <w:rsid w:val="0051580D"/>
    <w:rsid w:val="00517CC4"/>
    <w:rsid w:val="00547111"/>
    <w:rsid w:val="00567F32"/>
    <w:rsid w:val="00583509"/>
    <w:rsid w:val="00592D74"/>
    <w:rsid w:val="005A0811"/>
    <w:rsid w:val="005A3D7B"/>
    <w:rsid w:val="005D33D9"/>
    <w:rsid w:val="005E1160"/>
    <w:rsid w:val="005E2C44"/>
    <w:rsid w:val="00601BF8"/>
    <w:rsid w:val="00621188"/>
    <w:rsid w:val="006257ED"/>
    <w:rsid w:val="00653689"/>
    <w:rsid w:val="00664781"/>
    <w:rsid w:val="00665C47"/>
    <w:rsid w:val="00683B7E"/>
    <w:rsid w:val="00695808"/>
    <w:rsid w:val="006A2D04"/>
    <w:rsid w:val="006B4115"/>
    <w:rsid w:val="006B46FB"/>
    <w:rsid w:val="006D359E"/>
    <w:rsid w:val="006D4C7C"/>
    <w:rsid w:val="006D6C47"/>
    <w:rsid w:val="006E21FB"/>
    <w:rsid w:val="00701E9C"/>
    <w:rsid w:val="00706569"/>
    <w:rsid w:val="007176FF"/>
    <w:rsid w:val="00724368"/>
    <w:rsid w:val="0073349B"/>
    <w:rsid w:val="007361EB"/>
    <w:rsid w:val="00737156"/>
    <w:rsid w:val="00737864"/>
    <w:rsid w:val="00745126"/>
    <w:rsid w:val="00745AF1"/>
    <w:rsid w:val="00792342"/>
    <w:rsid w:val="0079547B"/>
    <w:rsid w:val="007977A8"/>
    <w:rsid w:val="007B240A"/>
    <w:rsid w:val="007B2D59"/>
    <w:rsid w:val="007B512A"/>
    <w:rsid w:val="007B528B"/>
    <w:rsid w:val="007C2097"/>
    <w:rsid w:val="007C4104"/>
    <w:rsid w:val="007D058A"/>
    <w:rsid w:val="007D6A07"/>
    <w:rsid w:val="007F7259"/>
    <w:rsid w:val="008040A8"/>
    <w:rsid w:val="0080466F"/>
    <w:rsid w:val="00805DA6"/>
    <w:rsid w:val="00806D65"/>
    <w:rsid w:val="00820834"/>
    <w:rsid w:val="00820CAC"/>
    <w:rsid w:val="008279FA"/>
    <w:rsid w:val="008626E7"/>
    <w:rsid w:val="008659BB"/>
    <w:rsid w:val="00870EE7"/>
    <w:rsid w:val="008863B9"/>
    <w:rsid w:val="00893FB9"/>
    <w:rsid w:val="008953AF"/>
    <w:rsid w:val="008A1B22"/>
    <w:rsid w:val="008A45A6"/>
    <w:rsid w:val="008A65C1"/>
    <w:rsid w:val="008C0A36"/>
    <w:rsid w:val="008D1590"/>
    <w:rsid w:val="008D25DD"/>
    <w:rsid w:val="008F3789"/>
    <w:rsid w:val="008F686C"/>
    <w:rsid w:val="0090534F"/>
    <w:rsid w:val="009148DE"/>
    <w:rsid w:val="00925986"/>
    <w:rsid w:val="00930D2B"/>
    <w:rsid w:val="00940DD9"/>
    <w:rsid w:val="00941E30"/>
    <w:rsid w:val="009728B2"/>
    <w:rsid w:val="009777D9"/>
    <w:rsid w:val="009814BD"/>
    <w:rsid w:val="00991B88"/>
    <w:rsid w:val="009A5753"/>
    <w:rsid w:val="009A579D"/>
    <w:rsid w:val="009B69B3"/>
    <w:rsid w:val="009B73C7"/>
    <w:rsid w:val="009E3297"/>
    <w:rsid w:val="009F2FEC"/>
    <w:rsid w:val="009F734F"/>
    <w:rsid w:val="00A02CCD"/>
    <w:rsid w:val="00A246B6"/>
    <w:rsid w:val="00A251FC"/>
    <w:rsid w:val="00A26757"/>
    <w:rsid w:val="00A35E29"/>
    <w:rsid w:val="00A47E70"/>
    <w:rsid w:val="00A50CF0"/>
    <w:rsid w:val="00A65619"/>
    <w:rsid w:val="00A7514B"/>
    <w:rsid w:val="00A7671C"/>
    <w:rsid w:val="00AA2219"/>
    <w:rsid w:val="00AA2CBC"/>
    <w:rsid w:val="00AB6A42"/>
    <w:rsid w:val="00AC0E1D"/>
    <w:rsid w:val="00AC5820"/>
    <w:rsid w:val="00AD1CD8"/>
    <w:rsid w:val="00AD40E1"/>
    <w:rsid w:val="00AF7EA5"/>
    <w:rsid w:val="00B11B14"/>
    <w:rsid w:val="00B258BB"/>
    <w:rsid w:val="00B3390C"/>
    <w:rsid w:val="00B353BD"/>
    <w:rsid w:val="00B43FA3"/>
    <w:rsid w:val="00B67B97"/>
    <w:rsid w:val="00B70637"/>
    <w:rsid w:val="00B779E9"/>
    <w:rsid w:val="00B840D9"/>
    <w:rsid w:val="00B968C8"/>
    <w:rsid w:val="00BA3EC5"/>
    <w:rsid w:val="00BA51D9"/>
    <w:rsid w:val="00BB5DFC"/>
    <w:rsid w:val="00BC3487"/>
    <w:rsid w:val="00BD279D"/>
    <w:rsid w:val="00BD3640"/>
    <w:rsid w:val="00BD6BB8"/>
    <w:rsid w:val="00BE63AC"/>
    <w:rsid w:val="00BE755F"/>
    <w:rsid w:val="00BF1126"/>
    <w:rsid w:val="00C00594"/>
    <w:rsid w:val="00C213B9"/>
    <w:rsid w:val="00C66BA2"/>
    <w:rsid w:val="00C77025"/>
    <w:rsid w:val="00C81C2D"/>
    <w:rsid w:val="00C82D34"/>
    <w:rsid w:val="00C82D58"/>
    <w:rsid w:val="00C86E9F"/>
    <w:rsid w:val="00C95985"/>
    <w:rsid w:val="00CC5026"/>
    <w:rsid w:val="00CC68D0"/>
    <w:rsid w:val="00CD0625"/>
    <w:rsid w:val="00CD0DC9"/>
    <w:rsid w:val="00D03F9A"/>
    <w:rsid w:val="00D06D51"/>
    <w:rsid w:val="00D14047"/>
    <w:rsid w:val="00D24991"/>
    <w:rsid w:val="00D31251"/>
    <w:rsid w:val="00D33B17"/>
    <w:rsid w:val="00D42906"/>
    <w:rsid w:val="00D50255"/>
    <w:rsid w:val="00D63817"/>
    <w:rsid w:val="00D66520"/>
    <w:rsid w:val="00DA7D00"/>
    <w:rsid w:val="00DC3865"/>
    <w:rsid w:val="00DE0E74"/>
    <w:rsid w:val="00DE2677"/>
    <w:rsid w:val="00DE34CF"/>
    <w:rsid w:val="00E065B5"/>
    <w:rsid w:val="00E11A92"/>
    <w:rsid w:val="00E13F3D"/>
    <w:rsid w:val="00E34898"/>
    <w:rsid w:val="00E52898"/>
    <w:rsid w:val="00E56611"/>
    <w:rsid w:val="00E62CD8"/>
    <w:rsid w:val="00E71032"/>
    <w:rsid w:val="00E83A57"/>
    <w:rsid w:val="00E84844"/>
    <w:rsid w:val="00E97D06"/>
    <w:rsid w:val="00EB09B7"/>
    <w:rsid w:val="00EE7D7C"/>
    <w:rsid w:val="00EF1193"/>
    <w:rsid w:val="00EF5F19"/>
    <w:rsid w:val="00F16CEA"/>
    <w:rsid w:val="00F2222F"/>
    <w:rsid w:val="00F25D98"/>
    <w:rsid w:val="00F300FB"/>
    <w:rsid w:val="00F31732"/>
    <w:rsid w:val="00F426BE"/>
    <w:rsid w:val="00F57E2C"/>
    <w:rsid w:val="00F8034D"/>
    <w:rsid w:val="00F931B0"/>
    <w:rsid w:val="00F95B72"/>
    <w:rsid w:val="00FB5E94"/>
    <w:rsid w:val="00FB6386"/>
    <w:rsid w:val="00FC0DA9"/>
    <w:rsid w:val="00FC645F"/>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54E34"/>
    <w:pPr>
      <w:ind w:firstLineChars="200" w:firstLine="420"/>
    </w:pPr>
  </w:style>
  <w:style w:type="numbering" w:customStyle="1" w:styleId="1">
    <w:name w:val="无列表1"/>
    <w:next w:val="NoList"/>
    <w:uiPriority w:val="99"/>
    <w:semiHidden/>
    <w:unhideWhenUsed/>
    <w:rsid w:val="00CD0625"/>
  </w:style>
  <w:style w:type="character" w:customStyle="1" w:styleId="Heading1Char">
    <w:name w:val="Heading 1 Char"/>
    <w:basedOn w:val="DefaultParagraphFont"/>
    <w:link w:val="Heading1"/>
    <w:rsid w:val="00CD0625"/>
    <w:rPr>
      <w:rFonts w:ascii="Arial" w:hAnsi="Arial"/>
      <w:sz w:val="36"/>
      <w:lang w:val="en-GB" w:eastAsia="en-US"/>
    </w:rPr>
  </w:style>
  <w:style w:type="character" w:customStyle="1" w:styleId="Heading2Char">
    <w:name w:val="Heading 2 Char"/>
    <w:basedOn w:val="DefaultParagraphFont"/>
    <w:link w:val="Heading2"/>
    <w:rsid w:val="00CD0625"/>
    <w:rPr>
      <w:rFonts w:ascii="Arial" w:hAnsi="Arial"/>
      <w:sz w:val="32"/>
      <w:lang w:val="en-GB" w:eastAsia="en-US"/>
    </w:rPr>
  </w:style>
  <w:style w:type="character" w:customStyle="1" w:styleId="Heading3Char">
    <w:name w:val="Heading 3 Char"/>
    <w:basedOn w:val="DefaultParagraphFont"/>
    <w:link w:val="Heading3"/>
    <w:qFormat/>
    <w:rsid w:val="00CD06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D0625"/>
    <w:rPr>
      <w:rFonts w:ascii="Arial" w:hAnsi="Arial"/>
      <w:sz w:val="24"/>
      <w:lang w:val="en-GB" w:eastAsia="en-US"/>
    </w:rPr>
  </w:style>
  <w:style w:type="character" w:customStyle="1" w:styleId="Heading5Char">
    <w:name w:val="Heading 5 Char"/>
    <w:basedOn w:val="DefaultParagraphFont"/>
    <w:link w:val="Heading5"/>
    <w:qFormat/>
    <w:rsid w:val="00CD0625"/>
    <w:rPr>
      <w:rFonts w:ascii="Arial" w:hAnsi="Arial"/>
      <w:sz w:val="22"/>
      <w:lang w:val="en-GB" w:eastAsia="en-US"/>
    </w:rPr>
  </w:style>
  <w:style w:type="character" w:customStyle="1" w:styleId="Heading6Char">
    <w:name w:val="Heading 6 Char"/>
    <w:basedOn w:val="DefaultParagraphFont"/>
    <w:link w:val="Heading6"/>
    <w:qFormat/>
    <w:rsid w:val="00CD0625"/>
    <w:rPr>
      <w:rFonts w:ascii="Arial" w:hAnsi="Arial"/>
      <w:lang w:val="en-GB" w:eastAsia="en-US"/>
    </w:rPr>
  </w:style>
  <w:style w:type="character" w:customStyle="1" w:styleId="Heading7Char">
    <w:name w:val="Heading 7 Char"/>
    <w:basedOn w:val="DefaultParagraphFont"/>
    <w:link w:val="Heading7"/>
    <w:rsid w:val="00CD0625"/>
    <w:rPr>
      <w:rFonts w:ascii="Arial" w:hAnsi="Arial"/>
      <w:lang w:val="en-GB" w:eastAsia="en-US"/>
    </w:rPr>
  </w:style>
  <w:style w:type="character" w:customStyle="1" w:styleId="Heading8Char">
    <w:name w:val="Heading 8 Char"/>
    <w:basedOn w:val="DefaultParagraphFont"/>
    <w:link w:val="Heading8"/>
    <w:rsid w:val="00CD0625"/>
    <w:rPr>
      <w:rFonts w:ascii="Arial" w:hAnsi="Arial"/>
      <w:sz w:val="36"/>
      <w:lang w:val="en-GB" w:eastAsia="en-US"/>
    </w:rPr>
  </w:style>
  <w:style w:type="character" w:customStyle="1" w:styleId="Heading9Char">
    <w:name w:val="Heading 9 Char"/>
    <w:basedOn w:val="DefaultParagraphFont"/>
    <w:link w:val="Heading9"/>
    <w:rsid w:val="00CD062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0625"/>
    <w:rPr>
      <w:rFonts w:ascii="Arial" w:hAnsi="Arial"/>
      <w:b/>
      <w:noProof/>
      <w:sz w:val="18"/>
      <w:lang w:val="en-GB" w:eastAsia="en-US"/>
    </w:rPr>
  </w:style>
  <w:style w:type="character" w:customStyle="1" w:styleId="FooterChar">
    <w:name w:val="Footer Char"/>
    <w:basedOn w:val="DefaultParagraphFont"/>
    <w:link w:val="Footer"/>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Revision">
    <w:name w:val="Revision"/>
    <w:hidden/>
    <w:uiPriority w:val="99"/>
    <w:semiHidden/>
    <w:qFormat/>
    <w:rsid w:val="00CD0625"/>
    <w:rPr>
      <w:rFonts w:ascii="Times New Roman" w:eastAsia="DengXian"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FootnoteTextChar">
    <w:name w:val="Footnote Text Char"/>
    <w:basedOn w:val="DefaultParagraphFont"/>
    <w:link w:val="FootnoteText"/>
    <w:rsid w:val="00CD0625"/>
    <w:rPr>
      <w:rFonts w:ascii="Times New Roman" w:hAnsi="Times New Roman"/>
      <w:sz w:val="16"/>
      <w:lang w:val="en-GB" w:eastAsia="en-US"/>
    </w:rPr>
  </w:style>
  <w:style w:type="character" w:customStyle="1" w:styleId="BalloonTextChar">
    <w:name w:val="Balloon Text Char"/>
    <w:basedOn w:val="DefaultParagraphFont"/>
    <w:link w:val="BalloonText"/>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CommentTextChar">
    <w:name w:val="Comment Text Char"/>
    <w:basedOn w:val="DefaultParagraphFont"/>
    <w:link w:val="CommentText"/>
    <w:qFormat/>
    <w:rsid w:val="002D0C72"/>
    <w:rPr>
      <w:rFonts w:ascii="Times New Roman" w:hAnsi="Times New Roman"/>
      <w:lang w:val="en-GB" w:eastAsia="en-US"/>
    </w:rPr>
  </w:style>
  <w:style w:type="character" w:customStyle="1" w:styleId="CommentSubjectChar">
    <w:name w:val="Comment Subject Char"/>
    <w:basedOn w:val="CommentTextChar"/>
    <w:link w:val="CommentSubject"/>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TableGrid">
    <w:name w:val="Table Grid"/>
    <w:basedOn w:val="TableNormal"/>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2D0C72"/>
    <w:rPr>
      <w:i/>
      <w:iCs/>
    </w:rPr>
  </w:style>
  <w:style w:type="character" w:customStyle="1" w:styleId="normaltextrun">
    <w:name w:val="normaltextrun"/>
    <w:basedOn w:val="DefaultParagraphFont"/>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DefaultParagraphFont"/>
    <w:rsid w:val="002D0C7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BodyText">
    <w:name w:val="Body Text"/>
    <w:basedOn w:val="Normal"/>
    <w:link w:val="BodyTextChar"/>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PlainText">
    <w:name w:val="Plain Text"/>
    <w:basedOn w:val="Normal"/>
    <w:link w:val="PlainTextChar"/>
    <w:uiPriority w:val="99"/>
    <w:rsid w:val="002D0C7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D0C7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0">
    <w:name w:val="@他1"/>
    <w:uiPriority w:val="99"/>
    <w:semiHidden/>
    <w:unhideWhenUsed/>
    <w:rsid w:val="00E62CD8"/>
    <w:rPr>
      <w:color w:val="2B579A"/>
      <w:shd w:val="clear" w:color="auto" w:fill="E6E6E6"/>
    </w:rPr>
  </w:style>
  <w:style w:type="character" w:customStyle="1" w:styleId="DocumentMapChar">
    <w:name w:val="Document Map Char"/>
    <w:link w:val="DocumentMap"/>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564CE-C550-4CC4-BDDA-D271285F3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43</Pages>
  <Words>14928</Words>
  <Characters>85092</Characters>
  <Application>Microsoft Office Word</Application>
  <DocSecurity>0</DocSecurity>
  <Lines>709</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CR1061</cp:lastModifiedBy>
  <cp:revision>5</cp:revision>
  <cp:lastPrinted>1900-01-01T05:00:00Z</cp:lastPrinted>
  <dcterms:created xsi:type="dcterms:W3CDTF">2024-02-17T07:08:00Z</dcterms:created>
  <dcterms:modified xsi:type="dcterms:W3CDTF">2024-03-11T13:35:00Z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(3)75Ras6IQU1fJFKA2iF/qO7squYWausHbflTvcmiMhHiBwpi4jyDPsP+IfvBNSJcRfAbDZkWR
wJd2fnjb/tCxTss03xpFhGWC/uVR1C9ktY6R80bzgVMjq+yPIWJV3LZLj/Cc/foBTw2pQ0z6
9JVKN3zIb+oPkQJd3+VeZsSOQ2iEoyVRj4WYHZ5UxV20AjXW0heJ0YTJVNX88Wdz05V7RDRW
AISOvcjOf8VIC526Hz</vt:lpwstr>
  </property>
  <property fmtid="{D5CDD505-2E9C-101B-9397-08002B2CF9AE}" pid="22" name="_2015_ms_pID_7253431">
    <vt:lpwstr>clXR1NOiJOk3UNshHdGJDyMDh3MBGcY4U+s7KnbjIGIsTAqNXA5rLo
eLggz1PhX5tsvjW39zlPcPqrnepseFBhss5sZmDc7aNt4jKQACD0jqN4DiyCUCZGe7DYKj4k
5t/MOpJai58kOkvN5P+MuhI8SzIjeDLqGXOl7jwnI61l/4FFSsG5NEP92yBMN0yC7llqUZ2v
5kHBEjqmUmTR3G0JyB1ETcCG23qwUtZgKSUm</vt:lpwstr>
  </property>
  <property fmtid="{D5CDD505-2E9C-101B-9397-08002B2CF9AE}" pid="23" name="_2015_ms_pID_7253432">
    <vt:lpwstr>9Q==</vt:lpwstr>
  </property>
</Properties>
</file>